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FA1FC5" w:rsidR="001E41F3" w:rsidRDefault="001E41F3">
      <w:pPr>
        <w:pStyle w:val="CRCoverPage"/>
        <w:tabs>
          <w:tab w:val="right" w:pos="9639"/>
        </w:tabs>
        <w:spacing w:after="0"/>
        <w:rPr>
          <w:b/>
          <w:i/>
          <w:noProof/>
          <w:sz w:val="28"/>
        </w:rPr>
      </w:pPr>
      <w:r>
        <w:rPr>
          <w:b/>
          <w:noProof/>
          <w:sz w:val="24"/>
        </w:rPr>
        <w:t>3GPP TSG-</w:t>
      </w:r>
      <w:r w:rsidR="00863017">
        <w:fldChar w:fldCharType="begin"/>
      </w:r>
      <w:r w:rsidR="00863017">
        <w:instrText xml:space="preserve"> DOCPROPERTY  TSG/WGRef  \* MERGEFORMAT </w:instrText>
      </w:r>
      <w:r w:rsidR="00863017">
        <w:fldChar w:fldCharType="separate"/>
      </w:r>
      <w:r w:rsidR="00013725" w:rsidRPr="00013725">
        <w:rPr>
          <w:b/>
          <w:noProof/>
          <w:sz w:val="24"/>
        </w:rPr>
        <w:t>RAN5</w:t>
      </w:r>
      <w:r w:rsidR="00863017">
        <w:rPr>
          <w:b/>
          <w:noProof/>
          <w:sz w:val="24"/>
        </w:rPr>
        <w:fldChar w:fldCharType="end"/>
      </w:r>
      <w:r w:rsidR="00C66BA2">
        <w:rPr>
          <w:b/>
          <w:noProof/>
          <w:sz w:val="24"/>
        </w:rPr>
        <w:t xml:space="preserve"> </w:t>
      </w:r>
      <w:r>
        <w:rPr>
          <w:b/>
          <w:noProof/>
          <w:sz w:val="24"/>
        </w:rPr>
        <w:t>Meeting #</w:t>
      </w:r>
      <w:r w:rsidR="00863017">
        <w:fldChar w:fldCharType="begin"/>
      </w:r>
      <w:r w:rsidR="00863017">
        <w:instrText xml:space="preserve"> DOCPROPERTY  MtgSeq  \* MERGEFORMAT </w:instrText>
      </w:r>
      <w:r w:rsidR="00863017">
        <w:fldChar w:fldCharType="separate"/>
      </w:r>
      <w:r w:rsidR="005F62EF" w:rsidRPr="005F62EF">
        <w:rPr>
          <w:b/>
          <w:noProof/>
          <w:sz w:val="24"/>
        </w:rPr>
        <w:t>103</w:t>
      </w:r>
      <w:r w:rsidR="00863017">
        <w:rPr>
          <w:b/>
          <w:noProof/>
          <w:sz w:val="24"/>
        </w:rPr>
        <w:fldChar w:fldCharType="end"/>
      </w:r>
      <w:r w:rsidR="00863017">
        <w:fldChar w:fldCharType="begin"/>
      </w:r>
      <w:r w:rsidR="00863017">
        <w:instrText xml:space="preserve"> DOCPROPERTY  MtgTitle  \* MERGEFORMAT </w:instrText>
      </w:r>
      <w:r w:rsidR="00863017">
        <w:fldChar w:fldCharType="separate"/>
      </w:r>
      <w:r w:rsidR="006274EF" w:rsidRPr="006274EF">
        <w:rPr>
          <w:b/>
          <w:noProof/>
          <w:sz w:val="24"/>
        </w:rPr>
        <w:t xml:space="preserve"> </w:t>
      </w:r>
      <w:r w:rsidR="00863017">
        <w:rPr>
          <w:b/>
          <w:noProof/>
          <w:sz w:val="24"/>
        </w:rPr>
        <w:fldChar w:fldCharType="end"/>
      </w:r>
      <w:r>
        <w:rPr>
          <w:b/>
          <w:i/>
          <w:noProof/>
          <w:sz w:val="28"/>
        </w:rPr>
        <w:tab/>
      </w:r>
      <w:r w:rsidR="00863017">
        <w:fldChar w:fldCharType="begin"/>
      </w:r>
      <w:r w:rsidR="00863017">
        <w:instrText xml:space="preserve"> DOCPROPERTY  Tdoc#  \* MERGEFORMAT </w:instrText>
      </w:r>
      <w:r w:rsidR="00863017">
        <w:fldChar w:fldCharType="separate"/>
      </w:r>
      <w:r w:rsidR="00863017" w:rsidRPr="00863017">
        <w:rPr>
          <w:b/>
          <w:i/>
          <w:noProof/>
          <w:sz w:val="28"/>
        </w:rPr>
        <w:t>R5-243023</w:t>
      </w:r>
      <w:r w:rsidR="00863017">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863017"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808AA" w:rsidR="001E41F3" w:rsidRPr="00410371" w:rsidRDefault="00863017" w:rsidP="00547111">
            <w:pPr>
              <w:pStyle w:val="CRCoverPage"/>
              <w:spacing w:after="0"/>
              <w:rPr>
                <w:noProof/>
              </w:rPr>
            </w:pPr>
            <w:r>
              <w:fldChar w:fldCharType="begin"/>
            </w:r>
            <w:r>
              <w:instrText xml:space="preserve"> DOCPROPERTY  Cr#  \* MERGEFORMAT </w:instrText>
            </w:r>
            <w:r>
              <w:fldChar w:fldCharType="separate"/>
            </w:r>
            <w:r w:rsidRPr="00863017">
              <w:rPr>
                <w:b/>
                <w:noProof/>
                <w:sz w:val="28"/>
              </w:rPr>
              <w:t>2801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6301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863017">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6F60E" w:rsidR="001E41F3" w:rsidRDefault="00863017">
            <w:pPr>
              <w:pStyle w:val="CRCoverPage"/>
              <w:spacing w:after="0"/>
              <w:ind w:left="100"/>
              <w:rPr>
                <w:noProof/>
              </w:rPr>
            </w:pPr>
            <w:r>
              <w:fldChar w:fldCharType="begin"/>
            </w:r>
            <w:r>
              <w:instrText xml:space="preserve"> DOCPROPERTY  CrTitle  \* MERGEFORMAT </w:instrText>
            </w:r>
            <w:r>
              <w:fldChar w:fldCharType="separate"/>
            </w:r>
            <w:r w:rsidR="00203630">
              <w:t>Correction to notes for support of SCS and CBW in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63017">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63017"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5641" w:rsidR="001E41F3" w:rsidRDefault="00863017">
            <w:pPr>
              <w:pStyle w:val="CRCoverPage"/>
              <w:spacing w:after="0"/>
              <w:ind w:left="100"/>
              <w:rPr>
                <w:noProof/>
              </w:rPr>
            </w:pPr>
            <w:r>
              <w:fldChar w:fldCharType="begin"/>
            </w:r>
            <w:r>
              <w:instrText xml:space="preserve"> DOCPROPERTY  RelatedWis  \* MERGEFORMAT </w:instrText>
            </w:r>
            <w:r>
              <w:fldChar w:fldCharType="separate"/>
            </w:r>
            <w:r w:rsidR="00203630">
              <w:rPr>
                <w:noProof/>
              </w:rPr>
              <w:t xml:space="preserve">TEI15_Test, </w:t>
            </w:r>
            <w:r w:rsidR="0020363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863017">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6301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63017">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24173" w:rsidR="001E41F3" w:rsidRPr="001C27A8" w:rsidRDefault="001C27A8" w:rsidP="001C27A8">
            <w:pPr>
              <w:spacing w:after="0"/>
              <w:ind w:left="102"/>
              <w:rPr>
                <w:rFonts w:ascii="Arial" w:hAnsi="Arial" w:cs="Arial"/>
                <w:lang w:val="en-US"/>
              </w:rPr>
            </w:pPr>
            <w:r>
              <w:rPr>
                <w:rFonts w:ascii="Arial" w:hAnsi="Arial" w:cs="Arial"/>
              </w:rPr>
              <w:t>Different tables in section</w:t>
            </w:r>
            <w:r>
              <w:rPr>
                <w:rFonts w:hint="eastAsia"/>
              </w:rPr>
              <w:t xml:space="preserve"> </w:t>
            </w:r>
            <w:r>
              <w:rPr>
                <w:rFonts w:ascii="Arial" w:hAnsi="Arial" w:cs="Arial"/>
              </w:rPr>
              <w:t>5.5A Configurations give channel bandwidths for carriers but do not mention or indicate what are the SCSs supported. It should be clearly indicated to readers that the SCS of each channel bandwidth for NR band is in Table 5.3.5-1 and that for the same band, not all UE channel bandwidths support the same SCSs.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6F9E7" w14:textId="1D606DF4" w:rsidR="001E41F3" w:rsidRPr="000F2E88" w:rsidRDefault="001C27A8">
            <w:pPr>
              <w:pStyle w:val="CRCoverPage"/>
              <w:spacing w:after="0"/>
              <w:ind w:left="100"/>
              <w:rPr>
                <w:noProof/>
                <w:lang w:eastAsia="ja-JP"/>
              </w:rPr>
            </w:pPr>
            <w:r>
              <w:rPr>
                <w:rFonts w:hint="eastAsia"/>
                <w:noProof/>
                <w:lang w:eastAsia="ja-JP"/>
              </w:rPr>
              <w:t xml:space="preserve">Following notes were updated </w:t>
            </w:r>
            <w:r w:rsidR="000F2E88">
              <w:rPr>
                <w:rFonts w:hint="eastAsia"/>
                <w:noProof/>
                <w:lang w:eastAsia="ja-JP"/>
              </w:rPr>
              <w:t xml:space="preserve">to </w:t>
            </w:r>
            <w:r w:rsidR="000F2E88">
              <w:rPr>
                <w:noProof/>
                <w:lang w:eastAsia="ja-JP"/>
              </w:rPr>
              <w:t>“</w:t>
            </w:r>
            <w:r w:rsidR="000F2E88" w:rsidRPr="000F2E88">
              <w:rPr>
                <w:noProof/>
                <w:lang w:eastAsia="ja-JP"/>
              </w:rPr>
              <w:t>The SCS of each channel bandwidth for NR band refers to Table 5.3.5-1. For the same band, not all UE channel bandwidths support the same SCSs.</w:t>
            </w:r>
            <w:r w:rsidR="000F2E88">
              <w:rPr>
                <w:noProof/>
                <w:lang w:eastAsia="ja-JP"/>
              </w:rPr>
              <w:t>”</w:t>
            </w:r>
          </w:p>
          <w:p w14:paraId="38DB6F32" w14:textId="77777777" w:rsidR="001C27A8" w:rsidRDefault="001C27A8" w:rsidP="001C27A8">
            <w:pPr>
              <w:pStyle w:val="CRCoverPage"/>
              <w:numPr>
                <w:ilvl w:val="0"/>
                <w:numId w:val="30"/>
              </w:numPr>
              <w:spacing w:after="0"/>
              <w:rPr>
                <w:noProof/>
              </w:rPr>
            </w:pPr>
            <w:r>
              <w:rPr>
                <w:rFonts w:hint="eastAsia"/>
                <w:noProof/>
                <w:lang w:eastAsia="ja-JP"/>
              </w:rPr>
              <w:t xml:space="preserve">NOTE 2 in </w:t>
            </w:r>
            <w:r w:rsidRPr="001C27A8">
              <w:rPr>
                <w:noProof/>
              </w:rPr>
              <w:t>Table 5.5A.1-1</w:t>
            </w:r>
          </w:p>
          <w:p w14:paraId="7BF36208" w14:textId="77777777" w:rsidR="001C27A8" w:rsidRDefault="001C27A8" w:rsidP="001C27A8">
            <w:pPr>
              <w:pStyle w:val="CRCoverPage"/>
              <w:numPr>
                <w:ilvl w:val="0"/>
                <w:numId w:val="30"/>
              </w:numPr>
              <w:spacing w:after="0"/>
              <w:rPr>
                <w:noProof/>
              </w:rPr>
            </w:pPr>
            <w:r>
              <w:rPr>
                <w:rFonts w:hint="eastAsia"/>
                <w:noProof/>
                <w:lang w:eastAsia="ja-JP"/>
              </w:rPr>
              <w:t xml:space="preserve">NOTE 1 in </w:t>
            </w:r>
            <w:r w:rsidRPr="001C27A8">
              <w:rPr>
                <w:noProof/>
                <w:lang w:eastAsia="ja-JP"/>
              </w:rPr>
              <w:t>Table 5.5A.2-1</w:t>
            </w:r>
          </w:p>
          <w:p w14:paraId="7896682E" w14:textId="77777777"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5.5A.3.1-1</w:t>
            </w:r>
          </w:p>
          <w:p w14:paraId="4ADB42C1" w14:textId="77777777"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5.5A.3.2-1</w:t>
            </w:r>
          </w:p>
          <w:p w14:paraId="31C656EC" w14:textId="25DC93EE"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4BE63" w:rsidR="001E41F3" w:rsidRDefault="000F2E88">
            <w:pPr>
              <w:pStyle w:val="CRCoverPage"/>
              <w:spacing w:after="0"/>
              <w:ind w:left="100"/>
              <w:rPr>
                <w:noProof/>
              </w:rPr>
            </w:pPr>
            <w:r>
              <w:rPr>
                <w:rFonts w:cs="Arial" w:hint="eastAsia"/>
                <w:lang w:eastAsia="ja-JP"/>
              </w:rPr>
              <w:t>N</w:t>
            </w:r>
            <w:r>
              <w:rPr>
                <w:rFonts w:cs="Arial"/>
              </w:rPr>
              <w:t xml:space="preserve">on required CA combinations with non-supported SCSs </w:t>
            </w:r>
            <w:r>
              <w:rPr>
                <w:rFonts w:cs="Arial" w:hint="eastAsia"/>
                <w:lang w:eastAsia="ja-JP"/>
              </w:rPr>
              <w:t xml:space="preserve">will be tested </w:t>
            </w:r>
            <w:r>
              <w:rPr>
                <w:rFonts w:cs="Arial"/>
              </w:rPr>
              <w:t>for some channel bandwidths.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19B33" w:rsidR="001E41F3" w:rsidRDefault="000F2E88">
            <w:pPr>
              <w:pStyle w:val="CRCoverPage"/>
              <w:spacing w:after="0"/>
              <w:ind w:left="100"/>
              <w:rPr>
                <w:noProof/>
              </w:rPr>
            </w:pPr>
            <w:r>
              <w:rPr>
                <w:rFonts w:hint="eastAsia"/>
                <w:noProof/>
                <w:lang w:eastAsia="ja-JP"/>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73D01" w:rsidR="001E41F3" w:rsidRDefault="000F2E88">
            <w:pPr>
              <w:pStyle w:val="CRCoverPage"/>
              <w:spacing w:after="0"/>
              <w:ind w:left="100"/>
              <w:rPr>
                <w:noProof/>
              </w:rPr>
            </w:pPr>
            <w:r w:rsidRPr="000F2E88">
              <w:rPr>
                <w:noProof/>
              </w:rPr>
              <w:t>Depending on RAN4 CR R4-24xxxxx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4AFDA40" w14:textId="77777777" w:rsidR="002463E2" w:rsidRPr="009E20AA" w:rsidRDefault="002463E2" w:rsidP="002463E2">
      <w:pPr>
        <w:pStyle w:val="2"/>
      </w:pPr>
      <w:bookmarkStart w:id="1" w:name="_Toc27477777"/>
      <w:bookmarkStart w:id="2" w:name="_Toc36226456"/>
      <w:bookmarkStart w:id="3" w:name="_Toc44323711"/>
      <w:bookmarkStart w:id="4" w:name="_Toc52989872"/>
      <w:bookmarkStart w:id="5" w:name="_Toc60823061"/>
      <w:bookmarkStart w:id="6" w:name="_Toc60824984"/>
      <w:bookmarkStart w:id="7" w:name="_Toc69305881"/>
      <w:bookmarkStart w:id="8" w:name="_Toc69309733"/>
      <w:bookmarkStart w:id="9" w:name="_Toc76020044"/>
      <w:bookmarkStart w:id="10" w:name="_Toc83720514"/>
      <w:bookmarkStart w:id="11" w:name="_Toc90916368"/>
      <w:bookmarkStart w:id="12" w:name="_Toc90916565"/>
      <w:bookmarkStart w:id="13" w:name="_Toc90917321"/>
      <w:r w:rsidRPr="009E20AA">
        <w:t>5.5A</w:t>
      </w:r>
      <w:r w:rsidRPr="009E20AA">
        <w:tab/>
        <w:t>Configurations for CA</w:t>
      </w:r>
      <w:bookmarkStart w:id="14" w:name="_Toc21344223"/>
      <w:bookmarkStart w:id="15" w:name="_Toc29801707"/>
      <w:bookmarkStart w:id="16" w:name="_Toc29802131"/>
      <w:bookmarkStart w:id="17" w:name="_Toc29802756"/>
      <w:bookmarkStart w:id="18" w:name="_Toc36107498"/>
      <w:bookmarkStart w:id="19" w:name="_Toc37251257"/>
      <w:bookmarkStart w:id="20" w:name="_Toc45888056"/>
      <w:bookmarkStart w:id="21" w:name="_Toc45888655"/>
      <w:bookmarkEnd w:id="1"/>
      <w:bookmarkEnd w:id="2"/>
      <w:bookmarkEnd w:id="3"/>
      <w:bookmarkEnd w:id="4"/>
      <w:bookmarkEnd w:id="5"/>
      <w:bookmarkEnd w:id="6"/>
      <w:bookmarkEnd w:id="7"/>
      <w:bookmarkEnd w:id="8"/>
      <w:bookmarkEnd w:id="9"/>
      <w:bookmarkEnd w:id="10"/>
      <w:bookmarkEnd w:id="11"/>
      <w:bookmarkEnd w:id="12"/>
      <w:bookmarkEnd w:id="13"/>
    </w:p>
    <w:p w14:paraId="2954AD5B" w14:textId="77777777" w:rsidR="002463E2" w:rsidRPr="009E20AA" w:rsidRDefault="002463E2" w:rsidP="002463E2">
      <w:pPr>
        <w:pStyle w:val="30"/>
      </w:pPr>
      <w:bookmarkStart w:id="22" w:name="_Toc60823062"/>
      <w:bookmarkStart w:id="23" w:name="_Toc60824985"/>
      <w:bookmarkStart w:id="24" w:name="_Toc69305882"/>
      <w:bookmarkStart w:id="25" w:name="_Toc69309734"/>
      <w:bookmarkStart w:id="26" w:name="_Toc76020045"/>
      <w:bookmarkStart w:id="27" w:name="_Toc83720515"/>
      <w:bookmarkStart w:id="28" w:name="_Toc90916369"/>
      <w:bookmarkStart w:id="29" w:name="_Toc90916566"/>
      <w:bookmarkStart w:id="30" w:name="_Toc90917322"/>
      <w:r w:rsidRPr="009E20AA">
        <w:t>5.5A.0</w:t>
      </w:r>
      <w:r w:rsidRPr="009E20AA">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08B4950" w14:textId="77777777" w:rsidR="002463E2" w:rsidRPr="009E20AA" w:rsidRDefault="002463E2" w:rsidP="002463E2">
      <w:r w:rsidRPr="009E20A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eastAsia="SimSun" w:hint="eastAsia"/>
          <w:lang w:val="en-US" w:eastAsia="zh-CN"/>
        </w:rPr>
        <w:t xml:space="preserve"> </w:t>
      </w:r>
    </w:p>
    <w:p w14:paraId="6A883FF3" w14:textId="77777777" w:rsidR="002463E2" w:rsidRPr="009E20AA" w:rsidRDefault="002463E2" w:rsidP="002463E2">
      <w:bookmarkStart w:id="31" w:name="_Toc60823063"/>
      <w:r w:rsidRPr="009E20AA">
        <w:t>Non</w:t>
      </w:r>
      <w:r w:rsidRPr="009E20AA">
        <w:noBreakHyphen/>
        <w:t>contiguous resource allocation and almost contiguous allocation are not applicable for each NR carrier of intra</w:t>
      </w:r>
      <w:r w:rsidRPr="009E20AA">
        <w:noBreakHyphen/>
        <w:t>band contiguous and non-contiguous CA configurations.</w:t>
      </w:r>
      <w:bookmarkEnd w:id="31"/>
    </w:p>
    <w:p w14:paraId="080A4ED5" w14:textId="77777777" w:rsidR="002463E2" w:rsidRPr="009E20AA" w:rsidRDefault="002463E2" w:rsidP="002463E2">
      <w:r w:rsidRPr="009E20AA">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E7EF708" w14:textId="77777777" w:rsidR="002463E2" w:rsidRPr="009E20AA" w:rsidRDefault="002463E2" w:rsidP="002463E2">
      <w:pPr>
        <w:pStyle w:val="30"/>
      </w:pPr>
      <w:bookmarkStart w:id="32" w:name="_Toc27477778"/>
      <w:bookmarkStart w:id="33" w:name="_Toc36226457"/>
      <w:bookmarkStart w:id="34" w:name="_Toc44323712"/>
      <w:bookmarkStart w:id="35" w:name="_Toc52989873"/>
      <w:bookmarkStart w:id="36" w:name="_Toc60823064"/>
      <w:bookmarkStart w:id="37" w:name="_Toc60824986"/>
      <w:bookmarkStart w:id="38" w:name="_Toc69305883"/>
      <w:bookmarkStart w:id="39" w:name="_Toc69309735"/>
      <w:bookmarkStart w:id="40" w:name="_Toc76020046"/>
      <w:bookmarkStart w:id="41" w:name="_Toc83720516"/>
      <w:bookmarkStart w:id="42" w:name="_Toc90916370"/>
      <w:bookmarkStart w:id="43" w:name="_Toc90916567"/>
      <w:bookmarkStart w:id="44" w:name="_Toc90917323"/>
      <w:r w:rsidRPr="009E20AA">
        <w:t>5.5A.1</w:t>
      </w:r>
      <w:r w:rsidRPr="009E20AA">
        <w:tab/>
        <w:t>Configurations for intra-band contiguous CA</w:t>
      </w:r>
      <w:bookmarkEnd w:id="32"/>
      <w:bookmarkEnd w:id="33"/>
      <w:bookmarkEnd w:id="34"/>
      <w:bookmarkEnd w:id="35"/>
      <w:bookmarkEnd w:id="36"/>
      <w:bookmarkEnd w:id="37"/>
      <w:bookmarkEnd w:id="38"/>
      <w:bookmarkEnd w:id="39"/>
      <w:bookmarkEnd w:id="40"/>
      <w:bookmarkEnd w:id="41"/>
      <w:bookmarkEnd w:id="42"/>
      <w:bookmarkEnd w:id="43"/>
      <w:bookmarkEnd w:id="44"/>
    </w:p>
    <w:p w14:paraId="37D7A37B" w14:textId="77777777" w:rsidR="002463E2" w:rsidRPr="009E20AA" w:rsidRDefault="002463E2" w:rsidP="002463E2">
      <w:pPr>
        <w:rPr>
          <w:lang w:eastAsia="zh-CN"/>
        </w:rPr>
      </w:pPr>
      <w:bookmarkStart w:id="45" w:name="_Hlk39830486"/>
      <w:r w:rsidRPr="009E20AA">
        <w:t>Power class 3 is supported for all uplinks. Power classes other than power class 3 are supported as indicated in Table 5.5A.1-1.</w:t>
      </w:r>
    </w:p>
    <w:p w14:paraId="66A77AA6" w14:textId="77777777" w:rsidR="002463E2" w:rsidRPr="009E20AA" w:rsidRDefault="002463E2" w:rsidP="002463E2">
      <w:pPr>
        <w:pStyle w:val="TH"/>
      </w:pPr>
      <w:r w:rsidRPr="009E20AA">
        <w:lastRenderedPageBreak/>
        <w:t xml:space="preserve">Table 5.5A.1-1: </w:t>
      </w:r>
      <w:bookmarkEnd w:id="45"/>
      <w:r w:rsidRPr="009E20AA">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463E2" w:rsidRPr="009E20AA" w14:paraId="5B96B831" w14:textId="77777777" w:rsidTr="00F2575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21931C2" w14:textId="77777777" w:rsidR="002463E2" w:rsidRPr="009E20AA" w:rsidRDefault="002463E2" w:rsidP="00F2575E">
            <w:pPr>
              <w:pStyle w:val="TAH"/>
            </w:pPr>
            <w:r w:rsidRPr="009E20AA">
              <w:t xml:space="preserve">NR CA configuration / Bandwidth </w:t>
            </w:r>
            <w:r w:rsidRPr="009E20AA">
              <w:rPr>
                <w:rFonts w:eastAsia="ＭＳ 明朝"/>
              </w:rPr>
              <w:t>combination</w:t>
            </w:r>
            <w:r w:rsidRPr="009E20AA">
              <w:t xml:space="preserve"> set</w:t>
            </w:r>
          </w:p>
        </w:tc>
      </w:tr>
      <w:tr w:rsidR="002463E2" w:rsidRPr="009E20AA" w14:paraId="2272F8F9" w14:textId="77777777" w:rsidTr="00F2575E">
        <w:trPr>
          <w:cantSplit/>
          <w:trHeight w:val="80"/>
          <w:jc w:val="center"/>
        </w:trPr>
        <w:tc>
          <w:tcPr>
            <w:tcW w:w="1307" w:type="dxa"/>
            <w:tcBorders>
              <w:left w:val="single" w:sz="4" w:space="0" w:color="auto"/>
              <w:bottom w:val="single" w:sz="6" w:space="0" w:color="auto"/>
              <w:right w:val="single" w:sz="4" w:space="0" w:color="auto"/>
            </w:tcBorders>
            <w:vAlign w:val="center"/>
          </w:tcPr>
          <w:p w14:paraId="40250C0A" w14:textId="77777777" w:rsidR="002463E2" w:rsidRPr="009E20AA" w:rsidRDefault="002463E2" w:rsidP="00F2575E">
            <w:pPr>
              <w:pStyle w:val="TAH"/>
            </w:pPr>
            <w:r w:rsidRPr="009E20AA">
              <w:t>NR CA configuration</w:t>
            </w:r>
          </w:p>
        </w:tc>
        <w:tc>
          <w:tcPr>
            <w:tcW w:w="990" w:type="dxa"/>
            <w:tcBorders>
              <w:left w:val="single" w:sz="4" w:space="0" w:color="auto"/>
              <w:bottom w:val="single" w:sz="6" w:space="0" w:color="auto"/>
              <w:right w:val="single" w:sz="4" w:space="0" w:color="auto"/>
            </w:tcBorders>
            <w:vAlign w:val="center"/>
          </w:tcPr>
          <w:p w14:paraId="684BA61C" w14:textId="77777777" w:rsidR="002463E2" w:rsidRPr="009E20AA" w:rsidRDefault="002463E2" w:rsidP="00F2575E">
            <w:pPr>
              <w:pStyle w:val="TAH"/>
            </w:pPr>
            <w:r w:rsidRPr="009E20AA">
              <w:t>Uplink CA configuration or single uplink carrier</w:t>
            </w:r>
            <w:r w:rsidRPr="009E20AA">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39306F24" w14:textId="28EB4F08" w:rsidR="002463E2" w:rsidRPr="009E20AA" w:rsidRDefault="002463E2" w:rsidP="00F2575E">
            <w:pPr>
              <w:pStyle w:val="TAH"/>
              <w:rPr>
                <w:lang w:eastAsia="ja-JP"/>
              </w:rPr>
            </w:pPr>
            <w:r w:rsidRPr="009E20AA">
              <w:t>Channel bandwidths for carrier (MHz)</w:t>
            </w:r>
            <w:ins w:id="46" w:author="Anritsu" w:date="2024-05-06T13:01:00Z" w16du:dateUtc="2024-05-06T04:01:00Z">
              <w:r w:rsidR="00944C41">
                <w:rPr>
                  <w:rFonts w:hint="eastAsia"/>
                  <w:lang w:eastAsia="ja-JP"/>
                </w:rPr>
                <w:t xml:space="preserve"> (NOTE 2)</w:t>
              </w:r>
            </w:ins>
          </w:p>
        </w:tc>
        <w:tc>
          <w:tcPr>
            <w:tcW w:w="1170" w:type="dxa"/>
            <w:tcBorders>
              <w:top w:val="single" w:sz="6" w:space="0" w:color="auto"/>
              <w:left w:val="single" w:sz="6" w:space="0" w:color="auto"/>
              <w:bottom w:val="single" w:sz="6" w:space="0" w:color="auto"/>
              <w:right w:val="single" w:sz="6" w:space="0" w:color="auto"/>
            </w:tcBorders>
            <w:vAlign w:val="center"/>
          </w:tcPr>
          <w:p w14:paraId="1224924B" w14:textId="4BFAB2F4" w:rsidR="002463E2" w:rsidRPr="009E20AA" w:rsidRDefault="002463E2" w:rsidP="00F2575E">
            <w:pPr>
              <w:pStyle w:val="TAH"/>
            </w:pPr>
            <w:r w:rsidRPr="009E20AA">
              <w:t>Channel bandwidths for carrier (MHz)</w:t>
            </w:r>
            <w:ins w:id="47" w:author="Anritsu" w:date="2024-05-06T13:01:00Z" w16du:dateUtc="2024-05-06T04:01:00Z">
              <w:r w:rsidR="00944C41">
                <w:rPr>
                  <w:rFonts w:hint="eastAsia"/>
                  <w:lang w:eastAsia="ja-JP"/>
                </w:rPr>
                <w:t xml:space="preserve"> (NOTE 2)</w:t>
              </w:r>
            </w:ins>
          </w:p>
        </w:tc>
        <w:tc>
          <w:tcPr>
            <w:tcW w:w="1170" w:type="dxa"/>
            <w:tcBorders>
              <w:top w:val="single" w:sz="6" w:space="0" w:color="auto"/>
              <w:left w:val="single" w:sz="6" w:space="0" w:color="auto"/>
              <w:bottom w:val="single" w:sz="6" w:space="0" w:color="auto"/>
              <w:right w:val="single" w:sz="6" w:space="0" w:color="auto"/>
            </w:tcBorders>
          </w:tcPr>
          <w:p w14:paraId="200D1566" w14:textId="2073AEA4" w:rsidR="002463E2" w:rsidRPr="009E20AA" w:rsidRDefault="002463E2" w:rsidP="00F2575E">
            <w:pPr>
              <w:pStyle w:val="TAH"/>
            </w:pPr>
            <w:r w:rsidRPr="009E20AA">
              <w:t>Channel bandwidths for carrier (MHz)</w:t>
            </w:r>
            <w:ins w:id="48" w:author="Anritsu" w:date="2024-05-06T13:01:00Z" w16du:dateUtc="2024-05-06T04:01:00Z">
              <w:r w:rsidR="00944C41">
                <w:rPr>
                  <w:rFonts w:hint="eastAsia"/>
                  <w:lang w:eastAsia="ja-JP"/>
                </w:rPr>
                <w:t xml:space="preserve"> (NOTE 2)</w:t>
              </w:r>
            </w:ins>
          </w:p>
        </w:tc>
        <w:tc>
          <w:tcPr>
            <w:tcW w:w="1186" w:type="dxa"/>
            <w:tcBorders>
              <w:top w:val="single" w:sz="6" w:space="0" w:color="auto"/>
              <w:left w:val="single" w:sz="6" w:space="0" w:color="auto"/>
              <w:bottom w:val="single" w:sz="6" w:space="0" w:color="auto"/>
              <w:right w:val="single" w:sz="6" w:space="0" w:color="auto"/>
            </w:tcBorders>
          </w:tcPr>
          <w:p w14:paraId="30FAAED7" w14:textId="24EF525F" w:rsidR="002463E2" w:rsidRPr="009E20AA" w:rsidRDefault="002463E2" w:rsidP="00F2575E">
            <w:pPr>
              <w:pStyle w:val="TAH"/>
            </w:pPr>
            <w:r w:rsidRPr="009E20AA">
              <w:t>Channel bandwidths for carrier (MHz)</w:t>
            </w:r>
            <w:ins w:id="49" w:author="Anritsu" w:date="2024-05-06T13:01:00Z" w16du:dateUtc="2024-05-06T04:01:00Z">
              <w:r w:rsidR="00944C41">
                <w:rPr>
                  <w:rFonts w:hint="eastAsia"/>
                  <w:lang w:eastAsia="ja-JP"/>
                </w:rPr>
                <w:t xml:space="preserve"> (NOTE 2)</w:t>
              </w:r>
            </w:ins>
          </w:p>
        </w:tc>
        <w:tc>
          <w:tcPr>
            <w:tcW w:w="1154" w:type="dxa"/>
            <w:tcBorders>
              <w:top w:val="single" w:sz="6" w:space="0" w:color="auto"/>
              <w:left w:val="single" w:sz="6" w:space="0" w:color="auto"/>
              <w:bottom w:val="single" w:sz="6" w:space="0" w:color="auto"/>
              <w:right w:val="single" w:sz="6" w:space="0" w:color="auto"/>
            </w:tcBorders>
          </w:tcPr>
          <w:p w14:paraId="1C123E35" w14:textId="6D8BA2FC" w:rsidR="002463E2" w:rsidRPr="009E20AA" w:rsidRDefault="002463E2" w:rsidP="00F2575E">
            <w:pPr>
              <w:pStyle w:val="TAH"/>
            </w:pPr>
            <w:r w:rsidRPr="009E20AA">
              <w:t>Channel bandwidths for carrier (MHz)</w:t>
            </w:r>
            <w:ins w:id="50" w:author="Anritsu" w:date="2024-05-06T13:01:00Z" w16du:dateUtc="2024-05-06T04:01:00Z">
              <w:r w:rsidR="00944C41">
                <w:rPr>
                  <w:rFonts w:hint="eastAsia"/>
                  <w:lang w:eastAsia="ja-JP"/>
                </w:rPr>
                <w:t xml:space="preserve"> (NOTE 2)</w:t>
              </w:r>
            </w:ins>
          </w:p>
        </w:tc>
        <w:tc>
          <w:tcPr>
            <w:tcW w:w="1080" w:type="dxa"/>
            <w:tcBorders>
              <w:left w:val="single" w:sz="4" w:space="0" w:color="auto"/>
              <w:bottom w:val="single" w:sz="4" w:space="0" w:color="auto"/>
              <w:right w:val="single" w:sz="4" w:space="0" w:color="auto"/>
            </w:tcBorders>
            <w:vAlign w:val="center"/>
          </w:tcPr>
          <w:p w14:paraId="02E93167" w14:textId="77777777" w:rsidR="002463E2" w:rsidRPr="009E20AA" w:rsidRDefault="002463E2" w:rsidP="00F2575E">
            <w:pPr>
              <w:pStyle w:val="TAH"/>
            </w:pPr>
            <w:r w:rsidRPr="009E20AA">
              <w:t xml:space="preserve">Maximum aggregated </w:t>
            </w:r>
            <w:r w:rsidRPr="009E20AA">
              <w:br/>
              <w:t>bandwidth (MHz)</w:t>
            </w:r>
          </w:p>
        </w:tc>
        <w:tc>
          <w:tcPr>
            <w:tcW w:w="1318" w:type="dxa"/>
            <w:tcBorders>
              <w:left w:val="single" w:sz="4" w:space="0" w:color="auto"/>
              <w:bottom w:val="single" w:sz="4" w:space="0" w:color="auto"/>
              <w:right w:val="single" w:sz="4" w:space="0" w:color="auto"/>
            </w:tcBorders>
            <w:vAlign w:val="center"/>
          </w:tcPr>
          <w:p w14:paraId="4718EE18" w14:textId="77777777" w:rsidR="002463E2" w:rsidRPr="009E20AA" w:rsidRDefault="002463E2" w:rsidP="00F2575E">
            <w:pPr>
              <w:pStyle w:val="TAH"/>
            </w:pPr>
            <w:r w:rsidRPr="009E20AA">
              <w:t>Bandwidth combination set</w:t>
            </w:r>
          </w:p>
        </w:tc>
      </w:tr>
      <w:tr w:rsidR="002463E2" w:rsidRPr="009E20AA" w14:paraId="67EFC4C8" w14:textId="77777777" w:rsidTr="00F2575E">
        <w:trPr>
          <w:cantSplit/>
          <w:trHeight w:val="80"/>
          <w:jc w:val="center"/>
        </w:trPr>
        <w:tc>
          <w:tcPr>
            <w:tcW w:w="1307" w:type="dxa"/>
            <w:vMerge w:val="restart"/>
            <w:tcBorders>
              <w:left w:val="single" w:sz="4" w:space="0" w:color="auto"/>
              <w:right w:val="single" w:sz="4" w:space="0" w:color="auto"/>
            </w:tcBorders>
            <w:vAlign w:val="center"/>
          </w:tcPr>
          <w:p w14:paraId="2FC6224E" w14:textId="77777777" w:rsidR="002463E2" w:rsidRPr="009E20AA" w:rsidRDefault="002463E2" w:rsidP="00F2575E">
            <w:pPr>
              <w:pStyle w:val="TAC"/>
            </w:pPr>
            <w:r w:rsidRPr="009E20AA">
              <w:rPr>
                <w:lang w:eastAsia="zh-CN"/>
              </w:rPr>
              <w:t>CA_n40B</w:t>
            </w:r>
          </w:p>
        </w:tc>
        <w:tc>
          <w:tcPr>
            <w:tcW w:w="990" w:type="dxa"/>
            <w:vMerge w:val="restart"/>
            <w:tcBorders>
              <w:left w:val="single" w:sz="4" w:space="0" w:color="auto"/>
              <w:right w:val="single" w:sz="4" w:space="0" w:color="auto"/>
            </w:tcBorders>
            <w:vAlign w:val="center"/>
          </w:tcPr>
          <w:p w14:paraId="5F1EC680"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AB2173C" w14:textId="77777777" w:rsidR="002463E2" w:rsidRPr="009E20AA" w:rsidRDefault="002463E2" w:rsidP="00F2575E">
            <w:pPr>
              <w:pStyle w:val="TAC"/>
            </w:pPr>
            <w:r w:rsidRPr="009E20AA">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D322080" w14:textId="77777777" w:rsidR="002463E2" w:rsidRPr="009E20AA" w:rsidRDefault="002463E2" w:rsidP="00F2575E">
            <w:pPr>
              <w:pStyle w:val="TAC"/>
            </w:pPr>
            <w:r w:rsidRPr="009E20AA">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715C82E"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49AD8C5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21ECBFB7" w14:textId="77777777" w:rsidR="002463E2" w:rsidRPr="009E20AA" w:rsidRDefault="002463E2" w:rsidP="00F2575E">
            <w:pPr>
              <w:pStyle w:val="TAC"/>
            </w:pPr>
          </w:p>
        </w:tc>
        <w:tc>
          <w:tcPr>
            <w:tcW w:w="1080" w:type="dxa"/>
            <w:vMerge w:val="restart"/>
            <w:tcBorders>
              <w:left w:val="single" w:sz="4" w:space="0" w:color="auto"/>
              <w:right w:val="single" w:sz="4" w:space="0" w:color="auto"/>
            </w:tcBorders>
            <w:vAlign w:val="center"/>
          </w:tcPr>
          <w:p w14:paraId="1283A37A" w14:textId="77777777" w:rsidR="002463E2" w:rsidRPr="009E20AA" w:rsidRDefault="002463E2" w:rsidP="00F2575E">
            <w:pPr>
              <w:pStyle w:val="TAC"/>
              <w:rPr>
                <w:lang w:eastAsia="zh-CN"/>
              </w:rPr>
            </w:pPr>
            <w:r w:rsidRPr="009E20AA">
              <w:rPr>
                <w:lang w:eastAsia="zh-CN"/>
              </w:rPr>
              <w:t>100</w:t>
            </w:r>
          </w:p>
        </w:tc>
        <w:tc>
          <w:tcPr>
            <w:tcW w:w="1318" w:type="dxa"/>
            <w:vMerge w:val="restart"/>
            <w:tcBorders>
              <w:left w:val="single" w:sz="4" w:space="0" w:color="auto"/>
              <w:right w:val="single" w:sz="4" w:space="0" w:color="auto"/>
            </w:tcBorders>
            <w:vAlign w:val="center"/>
          </w:tcPr>
          <w:p w14:paraId="5F234A8C" w14:textId="77777777" w:rsidR="002463E2" w:rsidRPr="009E20AA" w:rsidRDefault="002463E2" w:rsidP="00F2575E">
            <w:pPr>
              <w:pStyle w:val="TAC"/>
              <w:rPr>
                <w:lang w:eastAsia="zh-CN"/>
              </w:rPr>
            </w:pPr>
            <w:r w:rsidRPr="009E20AA">
              <w:rPr>
                <w:lang w:eastAsia="zh-CN"/>
              </w:rPr>
              <w:t>0</w:t>
            </w:r>
          </w:p>
        </w:tc>
      </w:tr>
      <w:tr w:rsidR="002463E2" w:rsidRPr="009E20AA" w14:paraId="0C6E2D69" w14:textId="77777777" w:rsidTr="00F2575E">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745D2A62" w14:textId="77777777" w:rsidR="002463E2" w:rsidRPr="009E20AA" w:rsidRDefault="002463E2" w:rsidP="00F2575E">
            <w:pPr>
              <w:pStyle w:val="TAC"/>
            </w:pPr>
          </w:p>
        </w:tc>
        <w:tc>
          <w:tcPr>
            <w:tcW w:w="990" w:type="dxa"/>
            <w:vMerge/>
            <w:tcBorders>
              <w:left w:val="single" w:sz="4" w:space="0" w:color="auto"/>
              <w:bottom w:val="single" w:sz="6" w:space="0" w:color="auto"/>
              <w:right w:val="single" w:sz="4" w:space="0" w:color="auto"/>
            </w:tcBorders>
            <w:vAlign w:val="center"/>
          </w:tcPr>
          <w:p w14:paraId="352FE9DD"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2B8B4B" w14:textId="77777777" w:rsidR="002463E2" w:rsidRPr="009E20AA" w:rsidRDefault="002463E2" w:rsidP="00F2575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38B8514" w14:textId="77777777" w:rsidR="002463E2" w:rsidRPr="009E20AA" w:rsidRDefault="002463E2" w:rsidP="00F2575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A7D190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0C35BCF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049F3C01" w14:textId="77777777" w:rsidR="002463E2" w:rsidRPr="009E20AA" w:rsidRDefault="002463E2" w:rsidP="00F2575E">
            <w:pPr>
              <w:pStyle w:val="TAC"/>
            </w:pPr>
          </w:p>
        </w:tc>
        <w:tc>
          <w:tcPr>
            <w:tcW w:w="1080" w:type="dxa"/>
            <w:vMerge/>
            <w:tcBorders>
              <w:left w:val="single" w:sz="4" w:space="0" w:color="auto"/>
              <w:bottom w:val="single" w:sz="4" w:space="0" w:color="auto"/>
              <w:right w:val="single" w:sz="4" w:space="0" w:color="auto"/>
            </w:tcBorders>
            <w:vAlign w:val="center"/>
          </w:tcPr>
          <w:p w14:paraId="6BCDB7E5" w14:textId="77777777" w:rsidR="002463E2" w:rsidRPr="009E20AA" w:rsidRDefault="002463E2" w:rsidP="00F2575E">
            <w:pPr>
              <w:pStyle w:val="TAC"/>
            </w:pPr>
          </w:p>
        </w:tc>
        <w:tc>
          <w:tcPr>
            <w:tcW w:w="1318" w:type="dxa"/>
            <w:vMerge/>
            <w:tcBorders>
              <w:left w:val="single" w:sz="4" w:space="0" w:color="auto"/>
              <w:bottom w:val="single" w:sz="4" w:space="0" w:color="auto"/>
              <w:right w:val="single" w:sz="4" w:space="0" w:color="auto"/>
            </w:tcBorders>
            <w:vAlign w:val="center"/>
          </w:tcPr>
          <w:p w14:paraId="4E14BB9C" w14:textId="77777777" w:rsidR="002463E2" w:rsidRPr="009E20AA" w:rsidRDefault="002463E2" w:rsidP="00F2575E">
            <w:pPr>
              <w:pStyle w:val="TAC"/>
            </w:pPr>
          </w:p>
        </w:tc>
      </w:tr>
      <w:tr w:rsidR="002463E2" w:rsidRPr="009E20AA" w14:paraId="1A57C696" w14:textId="77777777" w:rsidTr="00F2575E">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9D0D189" w14:textId="77777777" w:rsidR="002463E2" w:rsidRPr="009E20AA" w:rsidRDefault="002463E2" w:rsidP="00F2575E">
            <w:pPr>
              <w:pStyle w:val="TAC"/>
            </w:pPr>
            <w:r w:rsidRPr="009E20AA">
              <w:t>CA_n41C</w:t>
            </w:r>
            <w:r w:rsidRPr="00CC7FD0">
              <w:rPr>
                <w:rFonts w:eastAsia="SimSun"/>
                <w:vertAlign w:val="superscript"/>
                <w:lang w:val="en-US" w:eastAsia="zh-CN"/>
              </w:rPr>
              <w:t>4</w:t>
            </w:r>
          </w:p>
        </w:tc>
        <w:tc>
          <w:tcPr>
            <w:tcW w:w="990" w:type="dxa"/>
            <w:vMerge w:val="restart"/>
            <w:tcBorders>
              <w:top w:val="single" w:sz="6" w:space="0" w:color="auto"/>
              <w:left w:val="single" w:sz="6" w:space="0" w:color="auto"/>
              <w:right w:val="single" w:sz="6" w:space="0" w:color="auto"/>
            </w:tcBorders>
            <w:vAlign w:val="center"/>
          </w:tcPr>
          <w:p w14:paraId="5B035E0B" w14:textId="77777777" w:rsidR="002463E2" w:rsidRPr="009E20AA" w:rsidRDefault="002463E2" w:rsidP="00F2575E">
            <w:pPr>
              <w:pStyle w:val="TAC"/>
              <w:rPr>
                <w:vertAlign w:val="superscript"/>
              </w:rPr>
            </w:pPr>
            <w:r w:rsidRPr="009E20AA">
              <w:t>n41</w:t>
            </w:r>
            <w:r w:rsidRPr="009E20AA">
              <w:rPr>
                <w:vertAlign w:val="superscript"/>
              </w:rPr>
              <w:t>4,5</w:t>
            </w:r>
          </w:p>
          <w:p w14:paraId="2B3BADC7" w14:textId="77777777" w:rsidR="002463E2" w:rsidRPr="009E20AA" w:rsidRDefault="002463E2" w:rsidP="00F2575E">
            <w:pPr>
              <w:pStyle w:val="TAC"/>
            </w:pPr>
            <w:r w:rsidRPr="009E20AA">
              <w:t>CA_n41C</w:t>
            </w:r>
          </w:p>
        </w:tc>
        <w:tc>
          <w:tcPr>
            <w:tcW w:w="1260" w:type="dxa"/>
            <w:tcBorders>
              <w:top w:val="single" w:sz="6" w:space="0" w:color="auto"/>
              <w:left w:val="single" w:sz="6" w:space="0" w:color="auto"/>
              <w:bottom w:val="single" w:sz="6" w:space="0" w:color="auto"/>
              <w:right w:val="single" w:sz="6" w:space="0" w:color="auto"/>
            </w:tcBorders>
            <w:vAlign w:val="center"/>
          </w:tcPr>
          <w:p w14:paraId="2B8686B5" w14:textId="77777777" w:rsidR="002463E2" w:rsidRPr="009E20AA" w:rsidRDefault="002463E2" w:rsidP="00F2575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vAlign w:val="center"/>
          </w:tcPr>
          <w:p w14:paraId="62EA984E" w14:textId="77777777" w:rsidR="002463E2" w:rsidRPr="009E20AA" w:rsidRDefault="002463E2" w:rsidP="00F2575E">
            <w:pPr>
              <w:pStyle w:val="TAC"/>
            </w:pPr>
            <w:r w:rsidRPr="009E20AA">
              <w:t>80, 100</w:t>
            </w:r>
          </w:p>
        </w:tc>
        <w:tc>
          <w:tcPr>
            <w:tcW w:w="1170" w:type="dxa"/>
            <w:tcBorders>
              <w:top w:val="single" w:sz="6" w:space="0" w:color="auto"/>
              <w:left w:val="single" w:sz="6" w:space="0" w:color="auto"/>
              <w:bottom w:val="single" w:sz="6" w:space="0" w:color="auto"/>
              <w:right w:val="single" w:sz="6" w:space="0" w:color="auto"/>
            </w:tcBorders>
            <w:vAlign w:val="center"/>
          </w:tcPr>
          <w:p w14:paraId="5CE1DE46"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018F98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295835" w14:textId="77777777" w:rsidR="002463E2" w:rsidRPr="009E20AA" w:rsidRDefault="002463E2" w:rsidP="00F2575E">
            <w:pPr>
              <w:pStyle w:val="TAC"/>
            </w:pPr>
          </w:p>
        </w:tc>
        <w:tc>
          <w:tcPr>
            <w:tcW w:w="1080" w:type="dxa"/>
            <w:vMerge w:val="restart"/>
            <w:tcBorders>
              <w:top w:val="single" w:sz="4" w:space="0" w:color="auto"/>
              <w:left w:val="single" w:sz="6" w:space="0" w:color="auto"/>
              <w:right w:val="single" w:sz="6" w:space="0" w:color="auto"/>
            </w:tcBorders>
            <w:vAlign w:val="center"/>
          </w:tcPr>
          <w:p w14:paraId="0229AA85" w14:textId="77777777" w:rsidR="002463E2" w:rsidRPr="009E20AA" w:rsidRDefault="002463E2" w:rsidP="00F2575E">
            <w:pPr>
              <w:pStyle w:val="TAC"/>
              <w:rPr>
                <w:rFonts w:eastAsia="游明朝"/>
              </w:rPr>
            </w:pPr>
            <w:r w:rsidRPr="009E20AA">
              <w:t>180</w:t>
            </w:r>
          </w:p>
        </w:tc>
        <w:tc>
          <w:tcPr>
            <w:tcW w:w="1318" w:type="dxa"/>
            <w:vMerge w:val="restart"/>
            <w:tcBorders>
              <w:top w:val="single" w:sz="4" w:space="0" w:color="auto"/>
              <w:left w:val="single" w:sz="6" w:space="0" w:color="auto"/>
              <w:right w:val="single" w:sz="4" w:space="0" w:color="auto"/>
            </w:tcBorders>
            <w:vAlign w:val="center"/>
          </w:tcPr>
          <w:p w14:paraId="137F6BD0" w14:textId="77777777" w:rsidR="002463E2" w:rsidRPr="009E20AA" w:rsidRDefault="002463E2" w:rsidP="00F2575E">
            <w:pPr>
              <w:pStyle w:val="TAC"/>
            </w:pPr>
            <w:r w:rsidRPr="009E20AA">
              <w:t>0</w:t>
            </w:r>
          </w:p>
        </w:tc>
      </w:tr>
      <w:tr w:rsidR="002463E2" w:rsidRPr="009E20AA" w14:paraId="65679396" w14:textId="77777777" w:rsidTr="00F2575E">
        <w:trPr>
          <w:trHeight w:val="304"/>
          <w:jc w:val="center"/>
        </w:trPr>
        <w:tc>
          <w:tcPr>
            <w:tcW w:w="1307" w:type="dxa"/>
            <w:vMerge/>
            <w:tcBorders>
              <w:left w:val="single" w:sz="4" w:space="0" w:color="auto"/>
              <w:right w:val="single" w:sz="6" w:space="0" w:color="auto"/>
            </w:tcBorders>
            <w:vAlign w:val="center"/>
          </w:tcPr>
          <w:p w14:paraId="346A1F91"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6649C48E"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067558" w14:textId="77777777" w:rsidR="002463E2" w:rsidRPr="009E20AA" w:rsidRDefault="002463E2" w:rsidP="00F2575E">
            <w:pPr>
              <w:pStyle w:val="TAC"/>
            </w:pPr>
            <w:r w:rsidRPr="009E20AA">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0DD0912E" w14:textId="77777777" w:rsidR="002463E2" w:rsidRPr="009E20AA" w:rsidRDefault="002463E2" w:rsidP="00F2575E">
            <w:pPr>
              <w:pStyle w:val="TAC"/>
            </w:pPr>
            <w:r w:rsidRPr="009E20AA">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55E4DE2"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DE851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54AE1"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2C366D0F"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3F02B1B0" w14:textId="77777777" w:rsidR="002463E2" w:rsidRPr="009E20AA" w:rsidRDefault="002463E2" w:rsidP="00F2575E">
            <w:pPr>
              <w:pStyle w:val="TAC"/>
            </w:pPr>
          </w:p>
        </w:tc>
      </w:tr>
      <w:tr w:rsidR="002463E2" w:rsidRPr="009E20AA" w14:paraId="2A91ABAA" w14:textId="77777777" w:rsidTr="00F2575E">
        <w:trPr>
          <w:trHeight w:val="304"/>
          <w:jc w:val="center"/>
        </w:trPr>
        <w:tc>
          <w:tcPr>
            <w:tcW w:w="1307" w:type="dxa"/>
            <w:vMerge/>
            <w:tcBorders>
              <w:left w:val="single" w:sz="4" w:space="0" w:color="auto"/>
              <w:right w:val="single" w:sz="6" w:space="0" w:color="auto"/>
            </w:tcBorders>
            <w:vAlign w:val="center"/>
          </w:tcPr>
          <w:p w14:paraId="5195DBD9"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7D20056B"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507CE829" w14:textId="77777777" w:rsidR="002463E2" w:rsidRPr="009E20AA" w:rsidRDefault="002463E2" w:rsidP="00F2575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tcPr>
          <w:p w14:paraId="62E34456" w14:textId="77777777" w:rsidR="002463E2" w:rsidRPr="009E20AA" w:rsidRDefault="002463E2" w:rsidP="00F2575E">
            <w:pPr>
              <w:pStyle w:val="TAC"/>
            </w:pPr>
            <w:r w:rsidRPr="009E20AA">
              <w:t>100</w:t>
            </w:r>
          </w:p>
        </w:tc>
        <w:tc>
          <w:tcPr>
            <w:tcW w:w="1170" w:type="dxa"/>
            <w:tcBorders>
              <w:top w:val="single" w:sz="6" w:space="0" w:color="auto"/>
              <w:left w:val="single" w:sz="6" w:space="0" w:color="auto"/>
              <w:bottom w:val="single" w:sz="6" w:space="0" w:color="auto"/>
              <w:right w:val="single" w:sz="6" w:space="0" w:color="auto"/>
            </w:tcBorders>
            <w:vAlign w:val="center"/>
          </w:tcPr>
          <w:p w14:paraId="43C1701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F6A5F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4A76CA"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4EBBC660" w14:textId="77777777" w:rsidR="002463E2" w:rsidRPr="009E20AA" w:rsidRDefault="002463E2" w:rsidP="00F2575E">
            <w:pPr>
              <w:pStyle w:val="TAC"/>
              <w:rPr>
                <w:rFonts w:eastAsia="游明朝"/>
              </w:rPr>
            </w:pPr>
            <w:r w:rsidRPr="009E20AA">
              <w:rPr>
                <w:rFonts w:eastAsia="游明朝"/>
              </w:rPr>
              <w:t>190</w:t>
            </w:r>
          </w:p>
        </w:tc>
        <w:tc>
          <w:tcPr>
            <w:tcW w:w="1318" w:type="dxa"/>
            <w:vMerge w:val="restart"/>
            <w:tcBorders>
              <w:left w:val="single" w:sz="6" w:space="0" w:color="auto"/>
              <w:right w:val="single" w:sz="4" w:space="0" w:color="auto"/>
            </w:tcBorders>
            <w:vAlign w:val="center"/>
          </w:tcPr>
          <w:p w14:paraId="14B6240C" w14:textId="77777777" w:rsidR="002463E2" w:rsidRPr="009E20AA" w:rsidRDefault="002463E2" w:rsidP="00F2575E">
            <w:pPr>
              <w:pStyle w:val="TAC"/>
            </w:pPr>
            <w:r w:rsidRPr="009E20AA">
              <w:t>1</w:t>
            </w:r>
          </w:p>
        </w:tc>
      </w:tr>
      <w:tr w:rsidR="002463E2" w:rsidRPr="009E20AA" w14:paraId="77D1EFC3" w14:textId="77777777" w:rsidTr="00F2575E">
        <w:trPr>
          <w:trHeight w:val="304"/>
          <w:jc w:val="center"/>
        </w:trPr>
        <w:tc>
          <w:tcPr>
            <w:tcW w:w="1307" w:type="dxa"/>
            <w:vMerge/>
            <w:tcBorders>
              <w:left w:val="single" w:sz="4" w:space="0" w:color="auto"/>
              <w:right w:val="single" w:sz="6" w:space="0" w:color="auto"/>
            </w:tcBorders>
            <w:vAlign w:val="center"/>
          </w:tcPr>
          <w:p w14:paraId="3173614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3268272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60B1EF42"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tcPr>
          <w:p w14:paraId="2534A1C0" w14:textId="77777777" w:rsidR="002463E2" w:rsidRPr="009E20AA" w:rsidRDefault="002463E2" w:rsidP="00F2575E">
            <w:pPr>
              <w:pStyle w:val="TAC"/>
            </w:pPr>
            <w:r w:rsidRPr="009E20AA">
              <w:t>90, 100</w:t>
            </w:r>
          </w:p>
        </w:tc>
        <w:tc>
          <w:tcPr>
            <w:tcW w:w="1170" w:type="dxa"/>
            <w:tcBorders>
              <w:top w:val="single" w:sz="6" w:space="0" w:color="auto"/>
              <w:left w:val="single" w:sz="6" w:space="0" w:color="auto"/>
              <w:bottom w:val="single" w:sz="6" w:space="0" w:color="auto"/>
              <w:right w:val="single" w:sz="6" w:space="0" w:color="auto"/>
            </w:tcBorders>
            <w:vAlign w:val="center"/>
          </w:tcPr>
          <w:p w14:paraId="6F2E165E"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D094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F92595"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B23A198"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0FAFD3D" w14:textId="77777777" w:rsidR="002463E2" w:rsidRPr="009E20AA" w:rsidRDefault="002463E2" w:rsidP="00F2575E">
            <w:pPr>
              <w:pStyle w:val="TAC"/>
            </w:pPr>
          </w:p>
        </w:tc>
      </w:tr>
      <w:tr w:rsidR="002463E2" w:rsidRPr="009E20AA" w14:paraId="6AD49D5A" w14:textId="77777777" w:rsidTr="00F2575E">
        <w:trPr>
          <w:trHeight w:val="304"/>
          <w:jc w:val="center"/>
        </w:trPr>
        <w:tc>
          <w:tcPr>
            <w:tcW w:w="1307" w:type="dxa"/>
            <w:vMerge/>
            <w:tcBorders>
              <w:left w:val="single" w:sz="4" w:space="0" w:color="auto"/>
              <w:right w:val="single" w:sz="6" w:space="0" w:color="auto"/>
            </w:tcBorders>
            <w:vAlign w:val="center"/>
          </w:tcPr>
          <w:p w14:paraId="4BE80D8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05C512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10A24633" w14:textId="77777777" w:rsidR="002463E2" w:rsidRPr="009E20AA" w:rsidRDefault="002463E2" w:rsidP="00F2575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tcPr>
          <w:p w14:paraId="3C6BBDC3" w14:textId="77777777" w:rsidR="002463E2" w:rsidRPr="009E20AA" w:rsidRDefault="002463E2" w:rsidP="00F2575E">
            <w:pPr>
              <w:pStyle w:val="TAC"/>
            </w:pPr>
            <w:r w:rsidRPr="009E20AA">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C5BB444"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1F40B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016B52"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07ED1E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C484039" w14:textId="77777777" w:rsidR="002463E2" w:rsidRPr="009E20AA" w:rsidRDefault="002463E2" w:rsidP="00F2575E">
            <w:pPr>
              <w:pStyle w:val="TAC"/>
            </w:pPr>
          </w:p>
        </w:tc>
      </w:tr>
      <w:tr w:rsidR="002463E2" w:rsidRPr="009E20AA" w14:paraId="26804A01" w14:textId="77777777" w:rsidTr="00F2575E">
        <w:trPr>
          <w:trHeight w:val="304"/>
          <w:jc w:val="center"/>
        </w:trPr>
        <w:tc>
          <w:tcPr>
            <w:tcW w:w="1307" w:type="dxa"/>
            <w:vMerge/>
            <w:tcBorders>
              <w:left w:val="single" w:sz="4" w:space="0" w:color="auto"/>
              <w:right w:val="single" w:sz="6" w:space="0" w:color="auto"/>
            </w:tcBorders>
            <w:vAlign w:val="center"/>
          </w:tcPr>
          <w:p w14:paraId="79A56CF1"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A51657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AD7EAF" w14:textId="77777777" w:rsidR="002463E2" w:rsidRPr="009E20AA" w:rsidRDefault="002463E2" w:rsidP="00F2575E">
            <w:pPr>
              <w:pStyle w:val="TAC"/>
            </w:pPr>
            <w:r w:rsidRPr="009E20AA">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DE1E939" w14:textId="77777777" w:rsidR="002463E2" w:rsidRPr="009E20AA" w:rsidRDefault="002463E2" w:rsidP="00F2575E">
            <w:pPr>
              <w:pStyle w:val="TAC"/>
            </w:pPr>
            <w:r w:rsidRPr="009E20AA">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1EBD0E0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D089C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42393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39A978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CB2E822" w14:textId="77777777" w:rsidR="002463E2" w:rsidRPr="009E20AA" w:rsidRDefault="002463E2" w:rsidP="00F2575E">
            <w:pPr>
              <w:pStyle w:val="TAC"/>
            </w:pPr>
          </w:p>
        </w:tc>
      </w:tr>
      <w:tr w:rsidR="002463E2" w:rsidRPr="009E20AA" w14:paraId="04AE6157" w14:textId="77777777" w:rsidTr="00F2575E">
        <w:trPr>
          <w:trHeight w:val="304"/>
          <w:jc w:val="center"/>
        </w:trPr>
        <w:tc>
          <w:tcPr>
            <w:tcW w:w="1307" w:type="dxa"/>
            <w:tcBorders>
              <w:left w:val="single" w:sz="4" w:space="0" w:color="auto"/>
              <w:right w:val="single" w:sz="6" w:space="0" w:color="auto"/>
            </w:tcBorders>
          </w:tcPr>
          <w:p w14:paraId="22A3C056" w14:textId="77777777" w:rsidR="002463E2" w:rsidRPr="009E20AA" w:rsidRDefault="002463E2" w:rsidP="00F2575E">
            <w:pPr>
              <w:pStyle w:val="TAC"/>
            </w:pPr>
            <w:r w:rsidRPr="009E20AA">
              <w:t>CA_n46B</w:t>
            </w:r>
          </w:p>
        </w:tc>
        <w:tc>
          <w:tcPr>
            <w:tcW w:w="990" w:type="dxa"/>
            <w:tcBorders>
              <w:left w:val="single" w:sz="6" w:space="0" w:color="auto"/>
              <w:right w:val="single" w:sz="6" w:space="0" w:color="auto"/>
            </w:tcBorders>
          </w:tcPr>
          <w:p w14:paraId="7F167104"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AFA9520" w14:textId="77777777" w:rsidR="002463E2" w:rsidRPr="009E20AA" w:rsidRDefault="002463E2" w:rsidP="00F2575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tcPr>
          <w:p w14:paraId="1A37AB0B"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tcPr>
          <w:p w14:paraId="64A9843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5642D75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D4B69B6" w14:textId="77777777" w:rsidR="002463E2" w:rsidRPr="009E20AA" w:rsidRDefault="002463E2" w:rsidP="00F2575E">
            <w:pPr>
              <w:pStyle w:val="TAC"/>
            </w:pPr>
          </w:p>
        </w:tc>
        <w:tc>
          <w:tcPr>
            <w:tcW w:w="1080" w:type="dxa"/>
            <w:tcBorders>
              <w:left w:val="single" w:sz="6" w:space="0" w:color="auto"/>
              <w:right w:val="single" w:sz="6" w:space="0" w:color="auto"/>
            </w:tcBorders>
          </w:tcPr>
          <w:p w14:paraId="31234DCD" w14:textId="77777777" w:rsidR="002463E2" w:rsidRPr="009E20AA" w:rsidRDefault="002463E2" w:rsidP="00F2575E">
            <w:pPr>
              <w:pStyle w:val="TAC"/>
              <w:rPr>
                <w:rFonts w:eastAsia="游明朝"/>
              </w:rPr>
            </w:pPr>
            <w:r w:rsidRPr="009E20AA">
              <w:rPr>
                <w:rFonts w:eastAsia="游明朝"/>
              </w:rPr>
              <w:t>100</w:t>
            </w:r>
          </w:p>
        </w:tc>
        <w:tc>
          <w:tcPr>
            <w:tcW w:w="1318" w:type="dxa"/>
            <w:tcBorders>
              <w:left w:val="single" w:sz="6" w:space="0" w:color="auto"/>
              <w:right w:val="single" w:sz="4" w:space="0" w:color="auto"/>
            </w:tcBorders>
          </w:tcPr>
          <w:p w14:paraId="326C6D6B" w14:textId="77777777" w:rsidR="002463E2" w:rsidRPr="009E20AA" w:rsidRDefault="002463E2" w:rsidP="00F2575E">
            <w:pPr>
              <w:pStyle w:val="TAC"/>
            </w:pPr>
            <w:r w:rsidRPr="009E20AA">
              <w:t>0</w:t>
            </w:r>
          </w:p>
        </w:tc>
      </w:tr>
      <w:tr w:rsidR="002463E2" w:rsidRPr="009E20AA" w14:paraId="78E5EAD7" w14:textId="77777777" w:rsidTr="00F2575E">
        <w:trPr>
          <w:trHeight w:val="304"/>
          <w:jc w:val="center"/>
        </w:trPr>
        <w:tc>
          <w:tcPr>
            <w:tcW w:w="1307" w:type="dxa"/>
            <w:tcBorders>
              <w:left w:val="single" w:sz="4" w:space="0" w:color="auto"/>
              <w:right w:val="single" w:sz="6" w:space="0" w:color="auto"/>
            </w:tcBorders>
          </w:tcPr>
          <w:p w14:paraId="30D8F450" w14:textId="77777777" w:rsidR="002463E2" w:rsidRPr="009E20AA" w:rsidRDefault="002463E2" w:rsidP="00F2575E">
            <w:pPr>
              <w:pStyle w:val="TAC"/>
            </w:pPr>
            <w:r w:rsidRPr="009E20AA">
              <w:t>CA_n46C</w:t>
            </w:r>
          </w:p>
        </w:tc>
        <w:tc>
          <w:tcPr>
            <w:tcW w:w="990" w:type="dxa"/>
            <w:tcBorders>
              <w:left w:val="single" w:sz="6" w:space="0" w:color="auto"/>
              <w:right w:val="single" w:sz="6" w:space="0" w:color="auto"/>
            </w:tcBorders>
          </w:tcPr>
          <w:p w14:paraId="0E217343"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44F8EC8"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B256665"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14D6256F"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7666C6CC"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FE57825" w14:textId="77777777" w:rsidR="002463E2" w:rsidRPr="009E20AA" w:rsidRDefault="002463E2" w:rsidP="00F2575E">
            <w:pPr>
              <w:pStyle w:val="TAC"/>
            </w:pPr>
          </w:p>
        </w:tc>
        <w:tc>
          <w:tcPr>
            <w:tcW w:w="1080" w:type="dxa"/>
            <w:tcBorders>
              <w:left w:val="single" w:sz="6" w:space="0" w:color="auto"/>
              <w:right w:val="single" w:sz="6" w:space="0" w:color="auto"/>
            </w:tcBorders>
          </w:tcPr>
          <w:p w14:paraId="013EFCFC" w14:textId="77777777" w:rsidR="002463E2" w:rsidRPr="009E20AA" w:rsidRDefault="002463E2" w:rsidP="00F2575E">
            <w:pPr>
              <w:pStyle w:val="TAC"/>
              <w:rPr>
                <w:rFonts w:eastAsia="游明朝"/>
              </w:rPr>
            </w:pPr>
            <w:r w:rsidRPr="009E20AA">
              <w:rPr>
                <w:rFonts w:eastAsia="游明朝"/>
              </w:rPr>
              <w:t>160</w:t>
            </w:r>
          </w:p>
        </w:tc>
        <w:tc>
          <w:tcPr>
            <w:tcW w:w="1318" w:type="dxa"/>
            <w:tcBorders>
              <w:left w:val="single" w:sz="6" w:space="0" w:color="auto"/>
              <w:right w:val="single" w:sz="4" w:space="0" w:color="auto"/>
            </w:tcBorders>
          </w:tcPr>
          <w:p w14:paraId="687C0558" w14:textId="77777777" w:rsidR="002463E2" w:rsidRPr="009E20AA" w:rsidRDefault="002463E2" w:rsidP="00F2575E">
            <w:pPr>
              <w:pStyle w:val="TAC"/>
            </w:pPr>
            <w:r w:rsidRPr="009E20AA">
              <w:t>0</w:t>
            </w:r>
          </w:p>
        </w:tc>
      </w:tr>
      <w:tr w:rsidR="002463E2" w:rsidRPr="009E20AA" w14:paraId="19914B7F" w14:textId="77777777" w:rsidTr="00F2575E">
        <w:trPr>
          <w:trHeight w:val="304"/>
          <w:jc w:val="center"/>
        </w:trPr>
        <w:tc>
          <w:tcPr>
            <w:tcW w:w="1307" w:type="dxa"/>
            <w:tcBorders>
              <w:left w:val="single" w:sz="4" w:space="0" w:color="auto"/>
              <w:right w:val="single" w:sz="6" w:space="0" w:color="auto"/>
            </w:tcBorders>
          </w:tcPr>
          <w:p w14:paraId="276F38A9" w14:textId="77777777" w:rsidR="002463E2" w:rsidRPr="009E20AA" w:rsidRDefault="002463E2" w:rsidP="00F2575E">
            <w:pPr>
              <w:pStyle w:val="TAC"/>
            </w:pPr>
            <w:r w:rsidRPr="009E20AA">
              <w:t>CA_n46D</w:t>
            </w:r>
          </w:p>
        </w:tc>
        <w:tc>
          <w:tcPr>
            <w:tcW w:w="990" w:type="dxa"/>
            <w:tcBorders>
              <w:left w:val="single" w:sz="6" w:space="0" w:color="auto"/>
              <w:right w:val="single" w:sz="6" w:space="0" w:color="auto"/>
            </w:tcBorders>
          </w:tcPr>
          <w:p w14:paraId="70DD7D4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C1C6E2D"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9BB9C92" w14:textId="77777777" w:rsidR="002463E2" w:rsidRPr="009E20AA" w:rsidRDefault="002463E2" w:rsidP="00F2575E">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5D72805A" w14:textId="77777777" w:rsidR="002463E2" w:rsidRPr="009E20AA" w:rsidRDefault="002463E2" w:rsidP="00F2575E">
            <w:pPr>
              <w:pStyle w:val="TAC"/>
            </w:pPr>
            <w:r w:rsidRPr="009E20AA">
              <w:t>80</w:t>
            </w:r>
          </w:p>
        </w:tc>
        <w:tc>
          <w:tcPr>
            <w:tcW w:w="1186" w:type="dxa"/>
            <w:tcBorders>
              <w:top w:val="single" w:sz="6" w:space="0" w:color="auto"/>
              <w:left w:val="single" w:sz="6" w:space="0" w:color="auto"/>
              <w:bottom w:val="single" w:sz="6" w:space="0" w:color="auto"/>
              <w:right w:val="single" w:sz="6" w:space="0" w:color="auto"/>
            </w:tcBorders>
          </w:tcPr>
          <w:p w14:paraId="0CB2EB71"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46FF135C" w14:textId="77777777" w:rsidR="002463E2" w:rsidRPr="009E20AA" w:rsidRDefault="002463E2" w:rsidP="00F2575E">
            <w:pPr>
              <w:pStyle w:val="TAC"/>
            </w:pPr>
          </w:p>
        </w:tc>
        <w:tc>
          <w:tcPr>
            <w:tcW w:w="1080" w:type="dxa"/>
            <w:tcBorders>
              <w:left w:val="single" w:sz="6" w:space="0" w:color="auto"/>
              <w:right w:val="single" w:sz="6" w:space="0" w:color="auto"/>
            </w:tcBorders>
          </w:tcPr>
          <w:p w14:paraId="42968AEF" w14:textId="77777777" w:rsidR="002463E2" w:rsidRPr="009E20AA" w:rsidRDefault="002463E2" w:rsidP="00F2575E">
            <w:pPr>
              <w:pStyle w:val="TAC"/>
              <w:rPr>
                <w:rFonts w:eastAsia="游明朝"/>
              </w:rPr>
            </w:pPr>
            <w:r w:rsidRPr="009E20AA">
              <w:rPr>
                <w:rFonts w:eastAsia="游明朝"/>
              </w:rPr>
              <w:t>240</w:t>
            </w:r>
          </w:p>
        </w:tc>
        <w:tc>
          <w:tcPr>
            <w:tcW w:w="1318" w:type="dxa"/>
            <w:tcBorders>
              <w:left w:val="single" w:sz="6" w:space="0" w:color="auto"/>
              <w:right w:val="single" w:sz="4" w:space="0" w:color="auto"/>
            </w:tcBorders>
          </w:tcPr>
          <w:p w14:paraId="245CDCDA" w14:textId="77777777" w:rsidR="002463E2" w:rsidRPr="009E20AA" w:rsidRDefault="002463E2" w:rsidP="00F2575E">
            <w:pPr>
              <w:pStyle w:val="TAC"/>
            </w:pPr>
            <w:r w:rsidRPr="009E20AA">
              <w:t>0</w:t>
            </w:r>
          </w:p>
        </w:tc>
      </w:tr>
      <w:tr w:rsidR="002463E2" w:rsidRPr="009E20AA" w14:paraId="3785C2C2" w14:textId="77777777" w:rsidTr="00F2575E">
        <w:trPr>
          <w:trHeight w:val="304"/>
          <w:jc w:val="center"/>
        </w:trPr>
        <w:tc>
          <w:tcPr>
            <w:tcW w:w="1307" w:type="dxa"/>
            <w:tcBorders>
              <w:left w:val="single" w:sz="4" w:space="0" w:color="auto"/>
              <w:right w:val="single" w:sz="6" w:space="0" w:color="auto"/>
            </w:tcBorders>
          </w:tcPr>
          <w:p w14:paraId="760A18BB" w14:textId="77777777" w:rsidR="002463E2" w:rsidRPr="009E20AA" w:rsidRDefault="002463E2" w:rsidP="00F2575E">
            <w:pPr>
              <w:pStyle w:val="TAC"/>
            </w:pPr>
            <w:r w:rsidRPr="009E20AA">
              <w:t>CA_n46M</w:t>
            </w:r>
          </w:p>
        </w:tc>
        <w:tc>
          <w:tcPr>
            <w:tcW w:w="990" w:type="dxa"/>
            <w:tcBorders>
              <w:left w:val="single" w:sz="6" w:space="0" w:color="auto"/>
              <w:right w:val="single" w:sz="6" w:space="0" w:color="auto"/>
            </w:tcBorders>
          </w:tcPr>
          <w:p w14:paraId="7C63B6B7"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658331" w14:textId="77777777" w:rsidR="002463E2" w:rsidRPr="009E20AA" w:rsidRDefault="002463E2" w:rsidP="00F2575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966BA42"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45042615"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4B35BEA2"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DF1FDF" w14:textId="77777777" w:rsidR="002463E2" w:rsidRPr="009E20AA" w:rsidRDefault="002463E2" w:rsidP="00F2575E">
            <w:pPr>
              <w:pStyle w:val="TAC"/>
            </w:pPr>
          </w:p>
        </w:tc>
        <w:tc>
          <w:tcPr>
            <w:tcW w:w="1080" w:type="dxa"/>
            <w:tcBorders>
              <w:left w:val="single" w:sz="6" w:space="0" w:color="auto"/>
              <w:right w:val="single" w:sz="6" w:space="0" w:color="auto"/>
            </w:tcBorders>
            <w:vAlign w:val="center"/>
          </w:tcPr>
          <w:p w14:paraId="75D691BD" w14:textId="77777777" w:rsidR="002463E2" w:rsidRPr="009E20AA" w:rsidRDefault="002463E2" w:rsidP="00F2575E">
            <w:pPr>
              <w:pStyle w:val="TAC"/>
              <w:rPr>
                <w:rFonts w:eastAsia="游明朝"/>
              </w:rPr>
            </w:pPr>
            <w:r w:rsidRPr="009E20AA">
              <w:rPr>
                <w:rFonts w:eastAsia="游明朝"/>
              </w:rPr>
              <w:t>140</w:t>
            </w:r>
          </w:p>
        </w:tc>
        <w:tc>
          <w:tcPr>
            <w:tcW w:w="1318" w:type="dxa"/>
            <w:tcBorders>
              <w:left w:val="single" w:sz="6" w:space="0" w:color="auto"/>
              <w:right w:val="single" w:sz="4" w:space="0" w:color="auto"/>
            </w:tcBorders>
          </w:tcPr>
          <w:p w14:paraId="43A1F6CC" w14:textId="77777777" w:rsidR="002463E2" w:rsidRPr="009E20AA" w:rsidRDefault="002463E2" w:rsidP="00F2575E">
            <w:pPr>
              <w:pStyle w:val="TAC"/>
            </w:pPr>
            <w:r w:rsidRPr="009E20AA">
              <w:t>0</w:t>
            </w:r>
          </w:p>
        </w:tc>
      </w:tr>
      <w:tr w:rsidR="002463E2" w:rsidRPr="009E20AA" w14:paraId="0B3E47CA" w14:textId="77777777" w:rsidTr="00F2575E">
        <w:trPr>
          <w:trHeight w:val="304"/>
          <w:jc w:val="center"/>
        </w:trPr>
        <w:tc>
          <w:tcPr>
            <w:tcW w:w="1307" w:type="dxa"/>
            <w:tcBorders>
              <w:left w:val="single" w:sz="4" w:space="0" w:color="auto"/>
              <w:right w:val="single" w:sz="6" w:space="0" w:color="auto"/>
            </w:tcBorders>
          </w:tcPr>
          <w:p w14:paraId="218D4D5E" w14:textId="77777777" w:rsidR="002463E2" w:rsidRPr="009E20AA" w:rsidRDefault="002463E2" w:rsidP="00F2575E">
            <w:pPr>
              <w:pStyle w:val="TAC"/>
            </w:pPr>
            <w:r w:rsidRPr="009E20AA">
              <w:t>CA_n46N</w:t>
            </w:r>
          </w:p>
        </w:tc>
        <w:tc>
          <w:tcPr>
            <w:tcW w:w="990" w:type="dxa"/>
            <w:tcBorders>
              <w:left w:val="single" w:sz="6" w:space="0" w:color="auto"/>
              <w:right w:val="single" w:sz="6" w:space="0" w:color="auto"/>
            </w:tcBorders>
          </w:tcPr>
          <w:p w14:paraId="44DDCE2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3AF1E2" w14:textId="77777777" w:rsidR="002463E2" w:rsidRPr="009E20AA" w:rsidRDefault="002463E2" w:rsidP="00F2575E">
            <w:pPr>
              <w:pStyle w:val="TAC"/>
            </w:pPr>
            <w:r w:rsidRPr="009E20A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C5E2FA9"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545747F3"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33702226" w14:textId="77777777" w:rsidR="002463E2" w:rsidRPr="009E20AA" w:rsidRDefault="002463E2" w:rsidP="00F2575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6FDAE2B8" w14:textId="77777777" w:rsidR="002463E2" w:rsidRPr="009E20AA" w:rsidRDefault="002463E2" w:rsidP="00F2575E">
            <w:pPr>
              <w:pStyle w:val="TAC"/>
            </w:pPr>
          </w:p>
        </w:tc>
        <w:tc>
          <w:tcPr>
            <w:tcW w:w="1080" w:type="dxa"/>
            <w:tcBorders>
              <w:left w:val="single" w:sz="6" w:space="0" w:color="auto"/>
              <w:right w:val="single" w:sz="6" w:space="0" w:color="auto"/>
            </w:tcBorders>
            <w:vAlign w:val="center"/>
          </w:tcPr>
          <w:p w14:paraId="3B38A1A8" w14:textId="77777777" w:rsidR="002463E2" w:rsidRPr="009E20AA" w:rsidRDefault="002463E2" w:rsidP="00F2575E">
            <w:pPr>
              <w:pStyle w:val="TAC"/>
              <w:rPr>
                <w:rFonts w:eastAsia="游明朝"/>
              </w:rPr>
            </w:pPr>
            <w:r w:rsidRPr="009E20AA">
              <w:rPr>
                <w:rFonts w:eastAsia="游明朝"/>
              </w:rPr>
              <w:t>200</w:t>
            </w:r>
          </w:p>
        </w:tc>
        <w:tc>
          <w:tcPr>
            <w:tcW w:w="1318" w:type="dxa"/>
            <w:tcBorders>
              <w:left w:val="single" w:sz="6" w:space="0" w:color="auto"/>
              <w:right w:val="single" w:sz="4" w:space="0" w:color="auto"/>
            </w:tcBorders>
          </w:tcPr>
          <w:p w14:paraId="069E8AC4" w14:textId="77777777" w:rsidR="002463E2" w:rsidRPr="009E20AA" w:rsidRDefault="002463E2" w:rsidP="00F2575E">
            <w:pPr>
              <w:pStyle w:val="TAC"/>
            </w:pPr>
            <w:r w:rsidRPr="009E20AA">
              <w:t>0</w:t>
            </w:r>
          </w:p>
        </w:tc>
      </w:tr>
      <w:tr w:rsidR="002463E2" w:rsidRPr="009E20AA" w14:paraId="28E70288" w14:textId="77777777" w:rsidTr="00F2575E">
        <w:trPr>
          <w:trHeight w:val="304"/>
          <w:jc w:val="center"/>
        </w:trPr>
        <w:tc>
          <w:tcPr>
            <w:tcW w:w="1307" w:type="dxa"/>
            <w:tcBorders>
              <w:left w:val="single" w:sz="4" w:space="0" w:color="auto"/>
              <w:right w:val="single" w:sz="6" w:space="0" w:color="auto"/>
            </w:tcBorders>
          </w:tcPr>
          <w:p w14:paraId="6F54C7E7" w14:textId="77777777" w:rsidR="002463E2" w:rsidRPr="009E20AA" w:rsidRDefault="002463E2" w:rsidP="00F2575E">
            <w:pPr>
              <w:pStyle w:val="TAC"/>
            </w:pPr>
            <w:r w:rsidRPr="009E20AA">
              <w:t>CA_n46O</w:t>
            </w:r>
          </w:p>
        </w:tc>
        <w:tc>
          <w:tcPr>
            <w:tcW w:w="990" w:type="dxa"/>
            <w:tcBorders>
              <w:left w:val="single" w:sz="6" w:space="0" w:color="auto"/>
              <w:right w:val="single" w:sz="6" w:space="0" w:color="auto"/>
            </w:tcBorders>
          </w:tcPr>
          <w:p w14:paraId="2285D99D"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3FA16B5" w14:textId="77777777" w:rsidR="002463E2" w:rsidRPr="009E20AA" w:rsidRDefault="002463E2" w:rsidP="00F2575E">
            <w:pPr>
              <w:pStyle w:val="TAC"/>
            </w:pPr>
            <w:r w:rsidRPr="009E20AA">
              <w:t>20, 60</w:t>
            </w:r>
          </w:p>
        </w:tc>
        <w:tc>
          <w:tcPr>
            <w:tcW w:w="1170" w:type="dxa"/>
            <w:tcBorders>
              <w:top w:val="single" w:sz="6" w:space="0" w:color="auto"/>
              <w:left w:val="single" w:sz="6" w:space="0" w:color="auto"/>
              <w:bottom w:val="single" w:sz="6" w:space="0" w:color="auto"/>
              <w:right w:val="single" w:sz="6" w:space="0" w:color="auto"/>
            </w:tcBorders>
            <w:vAlign w:val="center"/>
          </w:tcPr>
          <w:p w14:paraId="2C45D9D9"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0EC3273C"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6FC4F49F" w14:textId="77777777" w:rsidR="002463E2" w:rsidRPr="009E20AA" w:rsidRDefault="002463E2" w:rsidP="00F2575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71E97111" w14:textId="77777777" w:rsidR="002463E2" w:rsidRPr="009E20AA" w:rsidRDefault="002463E2" w:rsidP="00F2575E">
            <w:pPr>
              <w:pStyle w:val="TAC"/>
            </w:pPr>
            <w:r w:rsidRPr="009E20AA">
              <w:t>20, 40</w:t>
            </w:r>
          </w:p>
        </w:tc>
        <w:tc>
          <w:tcPr>
            <w:tcW w:w="1080" w:type="dxa"/>
            <w:tcBorders>
              <w:left w:val="single" w:sz="6" w:space="0" w:color="auto"/>
              <w:right w:val="single" w:sz="6" w:space="0" w:color="auto"/>
            </w:tcBorders>
            <w:vAlign w:val="center"/>
          </w:tcPr>
          <w:p w14:paraId="23A39C61" w14:textId="77777777" w:rsidR="002463E2" w:rsidRPr="009E20AA" w:rsidRDefault="002463E2" w:rsidP="00F2575E">
            <w:pPr>
              <w:pStyle w:val="TAC"/>
              <w:rPr>
                <w:rFonts w:eastAsia="游明朝"/>
              </w:rPr>
            </w:pPr>
            <w:r w:rsidRPr="009E20AA">
              <w:rPr>
                <w:rFonts w:eastAsia="游明朝"/>
              </w:rPr>
              <w:t>220</w:t>
            </w:r>
          </w:p>
        </w:tc>
        <w:tc>
          <w:tcPr>
            <w:tcW w:w="1318" w:type="dxa"/>
            <w:tcBorders>
              <w:left w:val="single" w:sz="6" w:space="0" w:color="auto"/>
              <w:right w:val="single" w:sz="4" w:space="0" w:color="auto"/>
            </w:tcBorders>
          </w:tcPr>
          <w:p w14:paraId="56B2EAD0" w14:textId="77777777" w:rsidR="002463E2" w:rsidRPr="009E20AA" w:rsidRDefault="002463E2" w:rsidP="00F2575E">
            <w:pPr>
              <w:pStyle w:val="TAC"/>
            </w:pPr>
            <w:r w:rsidRPr="009E20AA">
              <w:t>0</w:t>
            </w:r>
          </w:p>
        </w:tc>
      </w:tr>
      <w:tr w:rsidR="002463E2" w:rsidRPr="009E20AA" w14:paraId="018A7FC3" w14:textId="77777777" w:rsidTr="00F2575E">
        <w:trPr>
          <w:trHeight w:val="304"/>
          <w:jc w:val="center"/>
        </w:trPr>
        <w:tc>
          <w:tcPr>
            <w:tcW w:w="1307" w:type="dxa"/>
            <w:vMerge w:val="restart"/>
            <w:tcBorders>
              <w:left w:val="single" w:sz="4" w:space="0" w:color="auto"/>
              <w:right w:val="single" w:sz="6" w:space="0" w:color="auto"/>
            </w:tcBorders>
            <w:vAlign w:val="center"/>
          </w:tcPr>
          <w:p w14:paraId="4158F47F" w14:textId="77777777" w:rsidR="002463E2" w:rsidRPr="009E20AA" w:rsidRDefault="002463E2" w:rsidP="00F2575E">
            <w:pPr>
              <w:pStyle w:val="TAC"/>
            </w:pPr>
            <w:r w:rsidRPr="009E20AA">
              <w:rPr>
                <w:rFonts w:eastAsia="Yu Gothic"/>
              </w:rPr>
              <w:t>CA_n48B</w:t>
            </w:r>
          </w:p>
        </w:tc>
        <w:tc>
          <w:tcPr>
            <w:tcW w:w="990" w:type="dxa"/>
            <w:vMerge w:val="restart"/>
            <w:tcBorders>
              <w:left w:val="single" w:sz="6" w:space="0" w:color="auto"/>
              <w:right w:val="single" w:sz="6" w:space="0" w:color="auto"/>
            </w:tcBorders>
            <w:vAlign w:val="center"/>
          </w:tcPr>
          <w:p w14:paraId="0CA884DB" w14:textId="77777777" w:rsidR="002463E2" w:rsidRPr="009E20AA" w:rsidRDefault="002463E2" w:rsidP="00F2575E">
            <w:pPr>
              <w:pStyle w:val="TAC"/>
            </w:pPr>
            <w:r w:rsidRPr="009E20AA">
              <w:rPr>
                <w:rFonts w:eastAsia="Yu Gothic"/>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37FD7B6F" w14:textId="77777777" w:rsidR="002463E2" w:rsidRPr="009E20AA" w:rsidRDefault="002463E2" w:rsidP="00F2575E">
            <w:pPr>
              <w:pStyle w:val="TAC"/>
            </w:pPr>
            <w:r w:rsidRPr="009E20AA">
              <w:rPr>
                <w:rFonts w:eastAsia="Yu Gothic"/>
              </w:rPr>
              <w:t>5</w:t>
            </w:r>
          </w:p>
        </w:tc>
        <w:tc>
          <w:tcPr>
            <w:tcW w:w="1170" w:type="dxa"/>
            <w:tcBorders>
              <w:top w:val="single" w:sz="6" w:space="0" w:color="auto"/>
              <w:left w:val="single" w:sz="6" w:space="0" w:color="auto"/>
              <w:bottom w:val="single" w:sz="6" w:space="0" w:color="auto"/>
              <w:right w:val="single" w:sz="6" w:space="0" w:color="auto"/>
            </w:tcBorders>
            <w:vAlign w:val="center"/>
          </w:tcPr>
          <w:p w14:paraId="12751BCE"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1B8767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A4A74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B1A9DB"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71CDFB57" w14:textId="77777777" w:rsidR="002463E2" w:rsidRPr="009E20AA" w:rsidRDefault="002463E2" w:rsidP="00F2575E">
            <w:pPr>
              <w:pStyle w:val="TAC"/>
              <w:rPr>
                <w:rFonts w:eastAsia="游明朝"/>
              </w:rPr>
            </w:pPr>
            <w:r w:rsidRPr="009E20AA">
              <w:rPr>
                <w:rFonts w:eastAsia="游明朝"/>
              </w:rPr>
              <w:t>40</w:t>
            </w:r>
          </w:p>
        </w:tc>
        <w:tc>
          <w:tcPr>
            <w:tcW w:w="1318" w:type="dxa"/>
            <w:vMerge w:val="restart"/>
            <w:tcBorders>
              <w:left w:val="single" w:sz="6" w:space="0" w:color="auto"/>
              <w:right w:val="single" w:sz="4" w:space="0" w:color="auto"/>
            </w:tcBorders>
            <w:vAlign w:val="center"/>
          </w:tcPr>
          <w:p w14:paraId="06302F12" w14:textId="77777777" w:rsidR="002463E2" w:rsidRPr="009E20AA" w:rsidRDefault="002463E2" w:rsidP="00F2575E">
            <w:pPr>
              <w:pStyle w:val="TAC"/>
            </w:pPr>
            <w:r w:rsidRPr="009E20AA">
              <w:t>0</w:t>
            </w:r>
          </w:p>
        </w:tc>
      </w:tr>
      <w:tr w:rsidR="002463E2" w:rsidRPr="009E20AA" w14:paraId="50BA34A2" w14:textId="77777777" w:rsidTr="00F2575E">
        <w:trPr>
          <w:trHeight w:val="304"/>
          <w:jc w:val="center"/>
        </w:trPr>
        <w:tc>
          <w:tcPr>
            <w:tcW w:w="1307" w:type="dxa"/>
            <w:vMerge/>
            <w:tcBorders>
              <w:left w:val="single" w:sz="4" w:space="0" w:color="auto"/>
              <w:right w:val="single" w:sz="6" w:space="0" w:color="auto"/>
            </w:tcBorders>
            <w:vAlign w:val="center"/>
          </w:tcPr>
          <w:p w14:paraId="3954147D" w14:textId="77777777" w:rsidR="002463E2" w:rsidRPr="009E20AA" w:rsidRDefault="002463E2" w:rsidP="00F2575E">
            <w:pPr>
              <w:pStyle w:val="TAC"/>
              <w:rPr>
                <w:rFonts w:eastAsia="Yu Gothic"/>
              </w:rPr>
            </w:pPr>
          </w:p>
        </w:tc>
        <w:tc>
          <w:tcPr>
            <w:tcW w:w="990" w:type="dxa"/>
            <w:vMerge/>
            <w:tcBorders>
              <w:left w:val="single" w:sz="6" w:space="0" w:color="auto"/>
              <w:right w:val="single" w:sz="6" w:space="0" w:color="auto"/>
            </w:tcBorders>
            <w:vAlign w:val="center"/>
          </w:tcPr>
          <w:p w14:paraId="69A2BF2C" w14:textId="77777777" w:rsidR="002463E2" w:rsidRPr="009E20AA" w:rsidRDefault="002463E2" w:rsidP="00F2575E">
            <w:pPr>
              <w:pStyle w:val="TAC"/>
              <w:rPr>
                <w:rFonts w:eastAsia="Yu Gothic"/>
              </w:rPr>
            </w:pPr>
          </w:p>
        </w:tc>
        <w:tc>
          <w:tcPr>
            <w:tcW w:w="1260" w:type="dxa"/>
            <w:tcBorders>
              <w:top w:val="single" w:sz="6" w:space="0" w:color="auto"/>
              <w:left w:val="single" w:sz="6" w:space="0" w:color="auto"/>
              <w:bottom w:val="single" w:sz="6" w:space="0" w:color="auto"/>
              <w:right w:val="single" w:sz="6" w:space="0" w:color="auto"/>
            </w:tcBorders>
            <w:vAlign w:val="center"/>
          </w:tcPr>
          <w:p w14:paraId="238CF665" w14:textId="77777777" w:rsidR="002463E2" w:rsidRPr="009E20AA" w:rsidRDefault="002463E2" w:rsidP="00F2575E">
            <w:pPr>
              <w:pStyle w:val="TAC"/>
              <w:rPr>
                <w:rFonts w:eastAsia="Yu Gothic"/>
              </w:rPr>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1D53A62" w14:textId="77777777" w:rsidR="002463E2" w:rsidRPr="009E20AA" w:rsidDel="0057082F" w:rsidRDefault="002463E2" w:rsidP="00F2575E">
            <w:pPr>
              <w:pStyle w:val="TAC"/>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C2DBC90"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A796A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4AB924"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EAD7053"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EBAD641" w14:textId="77777777" w:rsidR="002463E2" w:rsidRPr="009E20AA" w:rsidRDefault="002463E2" w:rsidP="00F2575E">
            <w:pPr>
              <w:pStyle w:val="TAC"/>
            </w:pPr>
          </w:p>
        </w:tc>
      </w:tr>
      <w:tr w:rsidR="002463E2" w:rsidRPr="009E20AA" w14:paraId="6F332AB9" w14:textId="77777777" w:rsidTr="00F2575E">
        <w:trPr>
          <w:trHeight w:val="304"/>
          <w:jc w:val="center"/>
        </w:trPr>
        <w:tc>
          <w:tcPr>
            <w:tcW w:w="1307" w:type="dxa"/>
            <w:vMerge/>
            <w:tcBorders>
              <w:left w:val="single" w:sz="4" w:space="0" w:color="auto"/>
              <w:right w:val="single" w:sz="6" w:space="0" w:color="auto"/>
            </w:tcBorders>
            <w:vAlign w:val="center"/>
          </w:tcPr>
          <w:p w14:paraId="12820D76"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24B1CD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9E4E0E" w14:textId="77777777" w:rsidR="002463E2" w:rsidRPr="009E20AA" w:rsidRDefault="002463E2" w:rsidP="00F2575E">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22542C7"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1A7FC860"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36DCEC"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C61F9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7DB736E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78C31615" w14:textId="77777777" w:rsidR="002463E2" w:rsidRPr="009E20AA" w:rsidRDefault="002463E2" w:rsidP="00F2575E">
            <w:pPr>
              <w:pStyle w:val="TAC"/>
            </w:pPr>
          </w:p>
        </w:tc>
      </w:tr>
      <w:tr w:rsidR="002463E2" w:rsidRPr="009E20AA" w14:paraId="55EE5B59" w14:textId="77777777" w:rsidTr="00F2575E">
        <w:trPr>
          <w:trHeight w:val="304"/>
          <w:jc w:val="center"/>
        </w:trPr>
        <w:tc>
          <w:tcPr>
            <w:tcW w:w="1307" w:type="dxa"/>
            <w:vMerge/>
            <w:tcBorders>
              <w:left w:val="single" w:sz="4" w:space="0" w:color="auto"/>
              <w:right w:val="single" w:sz="6" w:space="0" w:color="auto"/>
            </w:tcBorders>
            <w:vAlign w:val="center"/>
          </w:tcPr>
          <w:p w14:paraId="18FAE83B" w14:textId="77777777" w:rsidR="002463E2" w:rsidRPr="009E20AA" w:rsidRDefault="002463E2" w:rsidP="00F2575E">
            <w:pPr>
              <w:pStyle w:val="TAC"/>
            </w:pPr>
          </w:p>
        </w:tc>
        <w:tc>
          <w:tcPr>
            <w:tcW w:w="990" w:type="dxa"/>
            <w:vMerge w:val="restart"/>
            <w:tcBorders>
              <w:left w:val="single" w:sz="6" w:space="0" w:color="auto"/>
              <w:right w:val="single" w:sz="6" w:space="0" w:color="auto"/>
            </w:tcBorders>
            <w:vAlign w:val="center"/>
          </w:tcPr>
          <w:p w14:paraId="6CABDDFF"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70732E" w14:textId="77777777" w:rsidR="002463E2" w:rsidRPr="009E20AA" w:rsidRDefault="002463E2" w:rsidP="00F2575E">
            <w:pPr>
              <w:pStyle w:val="TAC"/>
            </w:pPr>
            <w:r w:rsidRPr="009E20AA">
              <w:rPr>
                <w:rFonts w:eastAsia="Yu Gothic"/>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CFF62C9" w14:textId="77777777" w:rsidR="002463E2" w:rsidRPr="009E20AA" w:rsidRDefault="002463E2" w:rsidP="00F2575E">
            <w:pPr>
              <w:pStyle w:val="TAC"/>
            </w:pPr>
            <w:r w:rsidRPr="009E20AA">
              <w:rPr>
                <w:rFonts w:eastAsia="Yu Gothic"/>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C7D7FE6"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A0945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66A146"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5845B699" w14:textId="77777777" w:rsidR="002463E2" w:rsidRPr="009E20AA" w:rsidRDefault="002463E2" w:rsidP="00F2575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057ADFF5" w14:textId="77777777" w:rsidR="002463E2" w:rsidRPr="009E20AA" w:rsidRDefault="002463E2" w:rsidP="00F2575E">
            <w:pPr>
              <w:pStyle w:val="TAC"/>
            </w:pPr>
            <w:r w:rsidRPr="009E20AA">
              <w:t>1</w:t>
            </w:r>
          </w:p>
        </w:tc>
      </w:tr>
      <w:tr w:rsidR="002463E2" w:rsidRPr="009E20AA" w14:paraId="4CDAAFAB" w14:textId="77777777" w:rsidTr="00F2575E">
        <w:trPr>
          <w:trHeight w:val="304"/>
          <w:jc w:val="center"/>
        </w:trPr>
        <w:tc>
          <w:tcPr>
            <w:tcW w:w="1307" w:type="dxa"/>
            <w:vMerge/>
            <w:tcBorders>
              <w:left w:val="single" w:sz="4" w:space="0" w:color="auto"/>
              <w:right w:val="single" w:sz="6" w:space="0" w:color="auto"/>
            </w:tcBorders>
            <w:vAlign w:val="center"/>
          </w:tcPr>
          <w:p w14:paraId="343338A7"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C1137E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B9AA5EF" w14:textId="77777777" w:rsidR="002463E2" w:rsidRPr="009E20AA" w:rsidRDefault="002463E2" w:rsidP="00F2575E">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6DC95D1" w14:textId="77777777" w:rsidR="002463E2" w:rsidRPr="009E20AA" w:rsidRDefault="002463E2" w:rsidP="00F2575E">
            <w:pPr>
              <w:pStyle w:val="TAC"/>
            </w:pPr>
            <w:r w:rsidRPr="009E20AA">
              <w:rPr>
                <w:rFonts w:eastAsia="Yu Gothic"/>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76C648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5903E1"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F6A61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24F2BB5"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24C86C4" w14:textId="77777777" w:rsidR="002463E2" w:rsidRPr="009E20AA" w:rsidRDefault="002463E2" w:rsidP="00F2575E">
            <w:pPr>
              <w:pStyle w:val="TAC"/>
            </w:pPr>
          </w:p>
        </w:tc>
      </w:tr>
      <w:tr w:rsidR="002463E2" w:rsidRPr="009E20AA" w14:paraId="08B46222" w14:textId="77777777" w:rsidTr="00F2575E">
        <w:trPr>
          <w:trHeight w:val="304"/>
          <w:jc w:val="center"/>
        </w:trPr>
        <w:tc>
          <w:tcPr>
            <w:tcW w:w="1307" w:type="dxa"/>
            <w:vMerge/>
            <w:tcBorders>
              <w:left w:val="single" w:sz="4" w:space="0" w:color="auto"/>
              <w:right w:val="single" w:sz="6" w:space="0" w:color="auto"/>
            </w:tcBorders>
            <w:vAlign w:val="center"/>
          </w:tcPr>
          <w:p w14:paraId="7C92223D"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0D387D5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2C4958" w14:textId="77777777" w:rsidR="002463E2" w:rsidRPr="009E20AA" w:rsidRDefault="002463E2" w:rsidP="00F2575E">
            <w:pPr>
              <w:pStyle w:val="TAC"/>
            </w:pPr>
            <w:r w:rsidRPr="009E20AA">
              <w:rPr>
                <w:rFonts w:eastAsia="Yu Gothic"/>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D06824B" w14:textId="77777777" w:rsidR="002463E2" w:rsidRPr="009E20AA" w:rsidRDefault="002463E2" w:rsidP="00F2575E">
            <w:pPr>
              <w:pStyle w:val="TAC"/>
            </w:pPr>
            <w:r w:rsidRPr="009E20AA">
              <w:rPr>
                <w:rFonts w:eastAsia="Yu Gothic"/>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DC16277"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EB6CB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B74BB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AE0F9E9"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3E0233B" w14:textId="77777777" w:rsidR="002463E2" w:rsidRPr="009E20AA" w:rsidRDefault="002463E2" w:rsidP="00F2575E">
            <w:pPr>
              <w:pStyle w:val="TAC"/>
            </w:pPr>
          </w:p>
        </w:tc>
      </w:tr>
      <w:tr w:rsidR="002463E2" w:rsidRPr="009E20AA" w14:paraId="12B9FF0C" w14:textId="77777777" w:rsidTr="00F2575E">
        <w:trPr>
          <w:trHeight w:val="304"/>
          <w:jc w:val="center"/>
        </w:trPr>
        <w:tc>
          <w:tcPr>
            <w:tcW w:w="1307" w:type="dxa"/>
            <w:vMerge/>
            <w:tcBorders>
              <w:left w:val="single" w:sz="4" w:space="0" w:color="auto"/>
              <w:right w:val="single" w:sz="6" w:space="0" w:color="auto"/>
            </w:tcBorders>
            <w:vAlign w:val="center"/>
          </w:tcPr>
          <w:p w14:paraId="0B2561B6" w14:textId="77777777" w:rsidR="002463E2" w:rsidRPr="009E20AA" w:rsidRDefault="002463E2" w:rsidP="00F2575E">
            <w:pPr>
              <w:pStyle w:val="TAC"/>
            </w:pPr>
          </w:p>
        </w:tc>
        <w:tc>
          <w:tcPr>
            <w:tcW w:w="990" w:type="dxa"/>
            <w:vMerge w:val="restart"/>
            <w:tcBorders>
              <w:left w:val="single" w:sz="6" w:space="0" w:color="auto"/>
              <w:right w:val="single" w:sz="6" w:space="0" w:color="auto"/>
            </w:tcBorders>
            <w:vAlign w:val="center"/>
          </w:tcPr>
          <w:p w14:paraId="34222ECD" w14:textId="77777777" w:rsidR="002463E2" w:rsidRPr="009E20AA" w:rsidRDefault="002463E2" w:rsidP="00F2575E">
            <w:pPr>
              <w:pStyle w:val="TAC"/>
            </w:pPr>
            <w:r w:rsidRPr="009E20AA">
              <w:rPr>
                <w:rFonts w:eastAsia="游明朝"/>
              </w:rPr>
              <w:t>-</w:t>
            </w:r>
          </w:p>
        </w:tc>
        <w:tc>
          <w:tcPr>
            <w:tcW w:w="1260" w:type="dxa"/>
            <w:vMerge w:val="restart"/>
            <w:tcBorders>
              <w:top w:val="single" w:sz="6" w:space="0" w:color="auto"/>
              <w:left w:val="single" w:sz="6" w:space="0" w:color="auto"/>
              <w:right w:val="single" w:sz="6" w:space="0" w:color="auto"/>
            </w:tcBorders>
          </w:tcPr>
          <w:p w14:paraId="1E6A4458" w14:textId="77777777" w:rsidR="002463E2" w:rsidRPr="009E20AA" w:rsidRDefault="002463E2" w:rsidP="00F2575E">
            <w:pPr>
              <w:pStyle w:val="TAC"/>
              <w:rPr>
                <w:rFonts w:eastAsia="Yu Gothic"/>
                <w:szCs w:val="18"/>
              </w:rPr>
            </w:pPr>
            <w:r w:rsidRPr="009E20AA">
              <w:rPr>
                <w:rFonts w:eastAsia="Yu Gothic"/>
              </w:rPr>
              <w:t>10, 15, 20, 30, 40</w:t>
            </w:r>
          </w:p>
        </w:tc>
        <w:tc>
          <w:tcPr>
            <w:tcW w:w="1170" w:type="dxa"/>
            <w:vMerge w:val="restart"/>
            <w:tcBorders>
              <w:top w:val="single" w:sz="6" w:space="0" w:color="auto"/>
              <w:left w:val="single" w:sz="6" w:space="0" w:color="auto"/>
              <w:right w:val="single" w:sz="6" w:space="0" w:color="auto"/>
            </w:tcBorders>
          </w:tcPr>
          <w:p w14:paraId="6DCC9D96" w14:textId="77777777" w:rsidR="002463E2" w:rsidRPr="009E20AA" w:rsidRDefault="002463E2" w:rsidP="00F2575E">
            <w:pPr>
              <w:pStyle w:val="TAC"/>
              <w:rPr>
                <w:rFonts w:eastAsia="Yu Gothic"/>
                <w:szCs w:val="18"/>
              </w:rPr>
            </w:pPr>
            <w:r w:rsidRPr="009E20AA">
              <w:rPr>
                <w:rFonts w:eastAsia="Yu Gothic"/>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5DC6777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E28A6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E4F175"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0C0FCD07" w14:textId="77777777" w:rsidR="002463E2" w:rsidRPr="009E20AA" w:rsidRDefault="002463E2" w:rsidP="00F2575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55394FDF" w14:textId="77777777" w:rsidR="002463E2" w:rsidRPr="009E20AA" w:rsidRDefault="002463E2" w:rsidP="00F2575E">
            <w:pPr>
              <w:pStyle w:val="TAC"/>
            </w:pPr>
            <w:r w:rsidRPr="009E20AA">
              <w:rPr>
                <w:rFonts w:eastAsia="游明朝"/>
              </w:rPr>
              <w:t>2</w:t>
            </w:r>
          </w:p>
        </w:tc>
      </w:tr>
      <w:tr w:rsidR="002463E2" w:rsidRPr="009E20AA" w14:paraId="43DF41D7" w14:textId="77777777" w:rsidTr="00F2575E">
        <w:trPr>
          <w:trHeight w:val="304"/>
          <w:jc w:val="center"/>
        </w:trPr>
        <w:tc>
          <w:tcPr>
            <w:tcW w:w="1307" w:type="dxa"/>
            <w:vMerge/>
            <w:tcBorders>
              <w:left w:val="single" w:sz="4" w:space="0" w:color="auto"/>
              <w:right w:val="single" w:sz="6" w:space="0" w:color="auto"/>
            </w:tcBorders>
            <w:vAlign w:val="center"/>
          </w:tcPr>
          <w:p w14:paraId="047A2B75"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DE1CE8A" w14:textId="77777777" w:rsidR="002463E2" w:rsidRPr="009E20AA" w:rsidRDefault="002463E2" w:rsidP="00F2575E">
            <w:pPr>
              <w:pStyle w:val="TAC"/>
            </w:pPr>
          </w:p>
        </w:tc>
        <w:tc>
          <w:tcPr>
            <w:tcW w:w="1260" w:type="dxa"/>
            <w:vMerge/>
            <w:tcBorders>
              <w:left w:val="single" w:sz="6" w:space="0" w:color="auto"/>
              <w:right w:val="single" w:sz="6" w:space="0" w:color="auto"/>
            </w:tcBorders>
            <w:vAlign w:val="center"/>
          </w:tcPr>
          <w:p w14:paraId="3ABD7653" w14:textId="77777777" w:rsidR="002463E2" w:rsidRPr="009E20AA" w:rsidRDefault="002463E2" w:rsidP="00F2575E">
            <w:pPr>
              <w:pStyle w:val="TAC"/>
              <w:rPr>
                <w:rFonts w:eastAsia="Yu Gothic"/>
              </w:rPr>
            </w:pPr>
          </w:p>
        </w:tc>
        <w:tc>
          <w:tcPr>
            <w:tcW w:w="1170" w:type="dxa"/>
            <w:vMerge/>
            <w:tcBorders>
              <w:left w:val="single" w:sz="6" w:space="0" w:color="auto"/>
              <w:right w:val="single" w:sz="6" w:space="0" w:color="auto"/>
            </w:tcBorders>
            <w:vAlign w:val="center"/>
          </w:tcPr>
          <w:p w14:paraId="1171211A" w14:textId="77777777" w:rsidR="002463E2" w:rsidRPr="009E20AA" w:rsidRDefault="002463E2" w:rsidP="00F2575E">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3C0F98D8"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676B5D"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8EA0E8"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1BFC11E"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46077C3" w14:textId="77777777" w:rsidR="002463E2" w:rsidRPr="009E20AA" w:rsidRDefault="002463E2" w:rsidP="00F2575E">
            <w:pPr>
              <w:pStyle w:val="TAC"/>
            </w:pPr>
          </w:p>
        </w:tc>
      </w:tr>
      <w:tr w:rsidR="002463E2" w:rsidRPr="009E20AA" w14:paraId="7CE1B26F" w14:textId="77777777" w:rsidTr="00F2575E">
        <w:trPr>
          <w:trHeight w:val="304"/>
          <w:jc w:val="center"/>
        </w:trPr>
        <w:tc>
          <w:tcPr>
            <w:tcW w:w="1307" w:type="dxa"/>
            <w:vMerge/>
            <w:tcBorders>
              <w:left w:val="single" w:sz="4" w:space="0" w:color="auto"/>
              <w:right w:val="single" w:sz="6" w:space="0" w:color="auto"/>
            </w:tcBorders>
            <w:vAlign w:val="center"/>
          </w:tcPr>
          <w:p w14:paraId="66EDB250"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47DEA5C4" w14:textId="77777777" w:rsidR="002463E2" w:rsidRPr="009E20AA" w:rsidRDefault="002463E2" w:rsidP="00F2575E">
            <w:pPr>
              <w:pStyle w:val="TAC"/>
            </w:pPr>
          </w:p>
        </w:tc>
        <w:tc>
          <w:tcPr>
            <w:tcW w:w="1260" w:type="dxa"/>
            <w:vMerge/>
            <w:tcBorders>
              <w:left w:val="single" w:sz="6" w:space="0" w:color="auto"/>
              <w:bottom w:val="single" w:sz="6" w:space="0" w:color="auto"/>
              <w:right w:val="single" w:sz="6" w:space="0" w:color="auto"/>
            </w:tcBorders>
            <w:vAlign w:val="center"/>
          </w:tcPr>
          <w:p w14:paraId="438A2FF6" w14:textId="77777777" w:rsidR="002463E2" w:rsidRPr="009E20AA" w:rsidRDefault="002463E2" w:rsidP="00F2575E">
            <w:pPr>
              <w:pStyle w:val="TAC"/>
              <w:rPr>
                <w:rFonts w:eastAsia="Yu Gothic"/>
              </w:rPr>
            </w:pPr>
          </w:p>
        </w:tc>
        <w:tc>
          <w:tcPr>
            <w:tcW w:w="1170" w:type="dxa"/>
            <w:vMerge/>
            <w:tcBorders>
              <w:left w:val="single" w:sz="6" w:space="0" w:color="auto"/>
              <w:bottom w:val="single" w:sz="6" w:space="0" w:color="auto"/>
              <w:right w:val="single" w:sz="6" w:space="0" w:color="auto"/>
            </w:tcBorders>
            <w:vAlign w:val="center"/>
          </w:tcPr>
          <w:p w14:paraId="275ECF74" w14:textId="77777777" w:rsidR="002463E2" w:rsidRPr="009E20AA" w:rsidRDefault="002463E2" w:rsidP="00F2575E">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7B495BDF"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5665D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8D84E8"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1307AAC"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BDEC96B" w14:textId="77777777" w:rsidR="002463E2" w:rsidRPr="009E20AA" w:rsidRDefault="002463E2" w:rsidP="00F2575E">
            <w:pPr>
              <w:pStyle w:val="TAC"/>
            </w:pPr>
          </w:p>
        </w:tc>
      </w:tr>
      <w:tr w:rsidR="002463E2" w:rsidRPr="009E20AA" w14:paraId="361D75D7" w14:textId="77777777" w:rsidTr="00F2575E">
        <w:trPr>
          <w:trHeight w:val="304"/>
          <w:jc w:val="center"/>
        </w:trPr>
        <w:tc>
          <w:tcPr>
            <w:tcW w:w="1307" w:type="dxa"/>
            <w:vMerge w:val="restart"/>
            <w:tcBorders>
              <w:left w:val="single" w:sz="4" w:space="0" w:color="auto"/>
              <w:right w:val="single" w:sz="6" w:space="0" w:color="auto"/>
            </w:tcBorders>
            <w:vAlign w:val="center"/>
          </w:tcPr>
          <w:p w14:paraId="79873EBD" w14:textId="77777777" w:rsidR="002463E2" w:rsidRPr="009E20AA" w:rsidRDefault="002463E2" w:rsidP="00F2575E">
            <w:pPr>
              <w:pStyle w:val="TAC"/>
            </w:pPr>
            <w:r w:rsidRPr="009E20AA">
              <w:t>CA_n66B</w:t>
            </w:r>
          </w:p>
        </w:tc>
        <w:tc>
          <w:tcPr>
            <w:tcW w:w="990" w:type="dxa"/>
            <w:vMerge w:val="restart"/>
            <w:tcBorders>
              <w:left w:val="single" w:sz="6" w:space="0" w:color="auto"/>
              <w:right w:val="single" w:sz="6" w:space="0" w:color="auto"/>
            </w:tcBorders>
            <w:vAlign w:val="center"/>
          </w:tcPr>
          <w:p w14:paraId="547EC096" w14:textId="77777777" w:rsidR="002463E2" w:rsidRPr="009E20AA" w:rsidRDefault="002463E2" w:rsidP="00F2575E">
            <w:pPr>
              <w:pStyle w:val="TAC"/>
            </w:pPr>
            <w:r w:rsidRPr="009E20AA">
              <w:t>-</w:t>
            </w:r>
          </w:p>
        </w:tc>
        <w:tc>
          <w:tcPr>
            <w:tcW w:w="1260" w:type="dxa"/>
            <w:tcBorders>
              <w:top w:val="single" w:sz="6" w:space="0" w:color="auto"/>
              <w:left w:val="single" w:sz="6" w:space="0" w:color="auto"/>
              <w:bottom w:val="single" w:sz="6" w:space="0" w:color="auto"/>
              <w:right w:val="single" w:sz="6" w:space="0" w:color="auto"/>
            </w:tcBorders>
            <w:vAlign w:val="center"/>
          </w:tcPr>
          <w:p w14:paraId="1DAF11F0" w14:textId="77777777" w:rsidR="002463E2" w:rsidRPr="009E20AA" w:rsidRDefault="002463E2" w:rsidP="00F2575E">
            <w:pPr>
              <w:pStyle w:val="TAC"/>
            </w:pPr>
            <w:r w:rsidRPr="009E20AA">
              <w:t>5</w:t>
            </w:r>
            <w:del w:id="51" w:author="Anritsu" w:date="2024-05-06T12:52:00Z" w16du:dateUtc="2024-05-06T03:52:00Z">
              <w:r w:rsidRPr="009E20AA" w:rsidDel="002463E2">
                <w:rPr>
                  <w:vertAlign w:val="superscript"/>
                </w:rPr>
                <w:delText xml:space="preserve"> 2</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04FD6B0"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71EC081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0002C7"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772F49" w14:textId="77777777" w:rsidR="002463E2" w:rsidRPr="009E20AA" w:rsidRDefault="002463E2" w:rsidP="00F2575E">
            <w:pPr>
              <w:pStyle w:val="TAC"/>
            </w:pPr>
          </w:p>
        </w:tc>
        <w:tc>
          <w:tcPr>
            <w:tcW w:w="1080" w:type="dxa"/>
            <w:vMerge w:val="restart"/>
            <w:tcBorders>
              <w:top w:val="single" w:sz="6" w:space="0" w:color="auto"/>
              <w:left w:val="single" w:sz="6" w:space="0" w:color="auto"/>
              <w:right w:val="single" w:sz="6" w:space="0" w:color="auto"/>
            </w:tcBorders>
            <w:vAlign w:val="center"/>
          </w:tcPr>
          <w:p w14:paraId="455DD6B1" w14:textId="77777777" w:rsidR="002463E2" w:rsidRPr="009E20AA" w:rsidRDefault="002463E2" w:rsidP="00F2575E">
            <w:pPr>
              <w:pStyle w:val="TAC"/>
              <w:rPr>
                <w:rFonts w:eastAsia="游明朝"/>
              </w:rPr>
            </w:pPr>
            <w:r w:rsidRPr="009E20AA">
              <w:rPr>
                <w:rFonts w:eastAsia="游明朝"/>
              </w:rPr>
              <w:t>50</w:t>
            </w:r>
          </w:p>
        </w:tc>
        <w:tc>
          <w:tcPr>
            <w:tcW w:w="1318" w:type="dxa"/>
            <w:vMerge w:val="restart"/>
            <w:tcBorders>
              <w:top w:val="single" w:sz="6" w:space="0" w:color="auto"/>
              <w:left w:val="single" w:sz="6" w:space="0" w:color="auto"/>
              <w:right w:val="single" w:sz="4" w:space="0" w:color="auto"/>
            </w:tcBorders>
            <w:vAlign w:val="center"/>
          </w:tcPr>
          <w:p w14:paraId="3C020F9B" w14:textId="77777777" w:rsidR="002463E2" w:rsidRPr="009E20AA" w:rsidRDefault="002463E2" w:rsidP="00F2575E">
            <w:pPr>
              <w:pStyle w:val="TAC"/>
            </w:pPr>
            <w:r w:rsidRPr="009E20AA">
              <w:t>0</w:t>
            </w:r>
          </w:p>
        </w:tc>
      </w:tr>
      <w:tr w:rsidR="002463E2" w:rsidRPr="009E20AA" w14:paraId="1F437B15" w14:textId="77777777" w:rsidTr="00F2575E">
        <w:trPr>
          <w:trHeight w:val="304"/>
          <w:jc w:val="center"/>
        </w:trPr>
        <w:tc>
          <w:tcPr>
            <w:tcW w:w="1307" w:type="dxa"/>
            <w:vMerge/>
            <w:tcBorders>
              <w:left w:val="single" w:sz="4" w:space="0" w:color="auto"/>
              <w:right w:val="single" w:sz="6" w:space="0" w:color="auto"/>
            </w:tcBorders>
            <w:vAlign w:val="center"/>
          </w:tcPr>
          <w:p w14:paraId="233E8C5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319B2AF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CC3081" w14:textId="77777777" w:rsidR="002463E2" w:rsidRPr="009E20AA" w:rsidRDefault="002463E2" w:rsidP="00F2575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vAlign w:val="center"/>
          </w:tcPr>
          <w:p w14:paraId="3C6D987C" w14:textId="77777777" w:rsidR="002463E2" w:rsidRPr="009E20AA" w:rsidRDefault="002463E2" w:rsidP="00F2575E">
            <w:pPr>
              <w:pStyle w:val="TAC"/>
            </w:pPr>
            <w:r w:rsidRPr="009E20AA">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37F9BC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88B746"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EBF449"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7B077805"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8946069" w14:textId="77777777" w:rsidR="002463E2" w:rsidRPr="009E20AA" w:rsidRDefault="002463E2" w:rsidP="00F2575E">
            <w:pPr>
              <w:pStyle w:val="TAC"/>
            </w:pPr>
          </w:p>
        </w:tc>
      </w:tr>
      <w:tr w:rsidR="002463E2" w:rsidRPr="009E20AA" w14:paraId="19B4F4B2" w14:textId="77777777" w:rsidTr="00F2575E">
        <w:trPr>
          <w:trHeight w:val="304"/>
          <w:jc w:val="center"/>
        </w:trPr>
        <w:tc>
          <w:tcPr>
            <w:tcW w:w="1307" w:type="dxa"/>
            <w:vMerge/>
            <w:tcBorders>
              <w:left w:val="single" w:sz="4" w:space="0" w:color="auto"/>
              <w:right w:val="single" w:sz="6" w:space="0" w:color="auto"/>
            </w:tcBorders>
            <w:vAlign w:val="center"/>
          </w:tcPr>
          <w:p w14:paraId="7AD58D6C"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6D9F5C4C"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5A4B763" w14:textId="77777777" w:rsidR="002463E2" w:rsidRPr="009E20AA" w:rsidRDefault="002463E2" w:rsidP="00F2575E">
            <w:pPr>
              <w:pStyle w:val="TAC"/>
            </w:pPr>
            <w:r w:rsidRPr="009E20AA">
              <w:t>15</w:t>
            </w:r>
          </w:p>
        </w:tc>
        <w:tc>
          <w:tcPr>
            <w:tcW w:w="1170" w:type="dxa"/>
            <w:tcBorders>
              <w:top w:val="single" w:sz="6" w:space="0" w:color="auto"/>
              <w:left w:val="single" w:sz="6" w:space="0" w:color="auto"/>
              <w:bottom w:val="single" w:sz="6" w:space="0" w:color="auto"/>
              <w:right w:val="single" w:sz="6" w:space="0" w:color="auto"/>
            </w:tcBorders>
            <w:vAlign w:val="center"/>
          </w:tcPr>
          <w:p w14:paraId="6B1C1A78"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0304EB4"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81274"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F8B56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354BC7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74CDE41C" w14:textId="77777777" w:rsidR="002463E2" w:rsidRPr="009E20AA" w:rsidRDefault="002463E2" w:rsidP="00F2575E">
            <w:pPr>
              <w:pStyle w:val="TAC"/>
            </w:pPr>
          </w:p>
        </w:tc>
      </w:tr>
      <w:tr w:rsidR="002463E2" w:rsidRPr="009E20AA" w14:paraId="2675C73E" w14:textId="77777777" w:rsidTr="00F2575E">
        <w:trPr>
          <w:trHeight w:val="304"/>
          <w:jc w:val="center"/>
        </w:trPr>
        <w:tc>
          <w:tcPr>
            <w:tcW w:w="1307" w:type="dxa"/>
            <w:vMerge/>
            <w:tcBorders>
              <w:left w:val="single" w:sz="4" w:space="0" w:color="auto"/>
              <w:right w:val="single" w:sz="6" w:space="0" w:color="auto"/>
            </w:tcBorders>
            <w:vAlign w:val="center"/>
          </w:tcPr>
          <w:p w14:paraId="4E1C0124"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364AFED"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BDD583" w14:textId="77777777" w:rsidR="002463E2" w:rsidRPr="009E20AA" w:rsidRDefault="002463E2" w:rsidP="00F2575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B4E831" w14:textId="77777777" w:rsidR="002463E2" w:rsidRPr="009E20AA" w:rsidRDefault="002463E2" w:rsidP="00F2575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83C855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D3C61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62A996"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3109B7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F27D727" w14:textId="77777777" w:rsidR="002463E2" w:rsidRPr="009E20AA" w:rsidRDefault="002463E2" w:rsidP="00F2575E">
            <w:pPr>
              <w:pStyle w:val="TAC"/>
            </w:pPr>
          </w:p>
        </w:tc>
      </w:tr>
      <w:tr w:rsidR="002463E2" w:rsidRPr="009E20AA" w14:paraId="3980784C" w14:textId="77777777" w:rsidTr="00F2575E">
        <w:trPr>
          <w:trHeight w:val="304"/>
          <w:jc w:val="center"/>
        </w:trPr>
        <w:tc>
          <w:tcPr>
            <w:tcW w:w="1307" w:type="dxa"/>
            <w:vMerge/>
            <w:tcBorders>
              <w:left w:val="single" w:sz="4" w:space="0" w:color="auto"/>
              <w:bottom w:val="single" w:sz="6" w:space="0" w:color="auto"/>
              <w:right w:val="single" w:sz="6" w:space="0" w:color="auto"/>
            </w:tcBorders>
            <w:vAlign w:val="center"/>
          </w:tcPr>
          <w:p w14:paraId="0F69585D" w14:textId="77777777" w:rsidR="002463E2" w:rsidRPr="009E20AA" w:rsidRDefault="002463E2" w:rsidP="00F2575E">
            <w:pPr>
              <w:pStyle w:val="TAC"/>
            </w:pPr>
          </w:p>
        </w:tc>
        <w:tc>
          <w:tcPr>
            <w:tcW w:w="990" w:type="dxa"/>
            <w:vMerge/>
            <w:tcBorders>
              <w:left w:val="single" w:sz="6" w:space="0" w:color="auto"/>
              <w:bottom w:val="single" w:sz="6" w:space="0" w:color="auto"/>
              <w:right w:val="single" w:sz="6" w:space="0" w:color="auto"/>
            </w:tcBorders>
            <w:vAlign w:val="center"/>
          </w:tcPr>
          <w:p w14:paraId="576F9C2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C6A975" w14:textId="77777777" w:rsidR="002463E2" w:rsidRPr="009E20AA" w:rsidRDefault="002463E2" w:rsidP="00F2575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335FE22B" w14:textId="77777777" w:rsidR="002463E2" w:rsidRPr="009E20AA" w:rsidRDefault="002463E2" w:rsidP="00F2575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00745E6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56FDB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4F72CE" w14:textId="77777777" w:rsidR="002463E2" w:rsidRPr="009E20AA" w:rsidRDefault="002463E2" w:rsidP="00F2575E">
            <w:pPr>
              <w:pStyle w:val="TAC"/>
            </w:pPr>
          </w:p>
        </w:tc>
        <w:tc>
          <w:tcPr>
            <w:tcW w:w="1080" w:type="dxa"/>
            <w:vMerge/>
            <w:tcBorders>
              <w:left w:val="single" w:sz="6" w:space="0" w:color="auto"/>
              <w:bottom w:val="single" w:sz="6" w:space="0" w:color="auto"/>
              <w:right w:val="single" w:sz="6" w:space="0" w:color="auto"/>
            </w:tcBorders>
            <w:vAlign w:val="center"/>
          </w:tcPr>
          <w:p w14:paraId="39F3FF59"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097C57F" w14:textId="77777777" w:rsidR="002463E2" w:rsidRPr="009E20AA" w:rsidRDefault="002463E2" w:rsidP="00F2575E">
            <w:pPr>
              <w:pStyle w:val="TAC"/>
            </w:pPr>
          </w:p>
        </w:tc>
      </w:tr>
      <w:tr w:rsidR="002463E2" w:rsidRPr="009E20AA" w14:paraId="392370E3" w14:textId="77777777" w:rsidTr="00F2575E">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1093C950" w14:textId="77777777" w:rsidR="002463E2" w:rsidRPr="009E20AA" w:rsidRDefault="002463E2" w:rsidP="00F2575E">
            <w:pPr>
              <w:pStyle w:val="TAC"/>
            </w:pPr>
            <w:r w:rsidRPr="009E20AA">
              <w:t>CA_n77C</w:t>
            </w:r>
          </w:p>
        </w:tc>
        <w:tc>
          <w:tcPr>
            <w:tcW w:w="990" w:type="dxa"/>
            <w:vMerge w:val="restart"/>
            <w:tcBorders>
              <w:top w:val="nil"/>
              <w:left w:val="nil"/>
              <w:bottom w:val="single" w:sz="6" w:space="0" w:color="auto"/>
              <w:right w:val="single" w:sz="6" w:space="0" w:color="auto"/>
            </w:tcBorders>
            <w:vAlign w:val="center"/>
          </w:tcPr>
          <w:p w14:paraId="109EC367" w14:textId="77777777" w:rsidR="002463E2" w:rsidRPr="009E20AA" w:rsidRDefault="002463E2" w:rsidP="00F2575E">
            <w:pPr>
              <w:pStyle w:val="TAC"/>
            </w:pPr>
            <w:r w:rsidRPr="009E20AA">
              <w:t>CA_n77C</w:t>
            </w:r>
          </w:p>
        </w:tc>
        <w:tc>
          <w:tcPr>
            <w:tcW w:w="1260" w:type="dxa"/>
            <w:tcBorders>
              <w:top w:val="single" w:sz="6" w:space="0" w:color="auto"/>
              <w:left w:val="nil"/>
              <w:bottom w:val="single" w:sz="6" w:space="0" w:color="auto"/>
              <w:right w:val="single" w:sz="6" w:space="0" w:color="auto"/>
            </w:tcBorders>
            <w:vAlign w:val="center"/>
          </w:tcPr>
          <w:p w14:paraId="35BB08E1" w14:textId="77777777" w:rsidR="002463E2" w:rsidRPr="009E20AA" w:rsidRDefault="002463E2" w:rsidP="00F2575E">
            <w:pPr>
              <w:pStyle w:val="TAC"/>
              <w:rPr>
                <w:rFonts w:eastAsia="游明朝"/>
              </w:rPr>
            </w:pPr>
            <w:r w:rsidRPr="009E20AA">
              <w:t>50</w:t>
            </w:r>
          </w:p>
        </w:tc>
        <w:tc>
          <w:tcPr>
            <w:tcW w:w="1170" w:type="dxa"/>
            <w:tcBorders>
              <w:top w:val="single" w:sz="6" w:space="0" w:color="auto"/>
              <w:left w:val="nil"/>
              <w:bottom w:val="single" w:sz="6" w:space="0" w:color="auto"/>
              <w:right w:val="single" w:sz="6" w:space="0" w:color="auto"/>
            </w:tcBorders>
            <w:vAlign w:val="center"/>
          </w:tcPr>
          <w:p w14:paraId="63507DFF" w14:textId="77777777" w:rsidR="002463E2" w:rsidRPr="009E20AA" w:rsidRDefault="002463E2" w:rsidP="00F2575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21FE8CCF"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D6CADA0"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D4DB775" w14:textId="77777777" w:rsidR="002463E2" w:rsidRPr="009E20AA" w:rsidRDefault="002463E2" w:rsidP="00F2575E">
            <w:pPr>
              <w:pStyle w:val="TAC"/>
            </w:pPr>
          </w:p>
        </w:tc>
        <w:tc>
          <w:tcPr>
            <w:tcW w:w="1080" w:type="dxa"/>
            <w:vMerge w:val="restart"/>
            <w:tcBorders>
              <w:top w:val="nil"/>
              <w:left w:val="nil"/>
              <w:bottom w:val="single" w:sz="6" w:space="0" w:color="auto"/>
              <w:right w:val="single" w:sz="6" w:space="0" w:color="auto"/>
            </w:tcBorders>
            <w:vAlign w:val="center"/>
          </w:tcPr>
          <w:p w14:paraId="7983BF4B" w14:textId="77777777" w:rsidR="002463E2" w:rsidRPr="009E20AA" w:rsidRDefault="002463E2" w:rsidP="00F2575E">
            <w:pPr>
              <w:pStyle w:val="TAC"/>
              <w:rPr>
                <w:rFonts w:eastAsia="游明朝"/>
              </w:rPr>
            </w:pPr>
            <w:r w:rsidRPr="009E20AA">
              <w:t>200</w:t>
            </w:r>
          </w:p>
        </w:tc>
        <w:tc>
          <w:tcPr>
            <w:tcW w:w="1318" w:type="dxa"/>
            <w:vMerge w:val="restart"/>
            <w:tcBorders>
              <w:top w:val="single" w:sz="6" w:space="0" w:color="auto"/>
              <w:left w:val="nil"/>
              <w:bottom w:val="single" w:sz="6" w:space="0" w:color="auto"/>
              <w:right w:val="single" w:sz="4" w:space="0" w:color="auto"/>
            </w:tcBorders>
            <w:vAlign w:val="center"/>
          </w:tcPr>
          <w:p w14:paraId="4E4E9E80" w14:textId="77777777" w:rsidR="002463E2" w:rsidRPr="009E20AA" w:rsidRDefault="002463E2" w:rsidP="00F2575E">
            <w:pPr>
              <w:pStyle w:val="TAC"/>
            </w:pPr>
            <w:r w:rsidRPr="009E20AA">
              <w:t>0</w:t>
            </w:r>
          </w:p>
        </w:tc>
      </w:tr>
      <w:tr w:rsidR="002463E2" w:rsidRPr="009E20AA" w14:paraId="5AAE43EE"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FAE8CE2"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065F7A78"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17EA0232" w14:textId="77777777" w:rsidR="002463E2" w:rsidRPr="009E20AA" w:rsidRDefault="002463E2" w:rsidP="00F2575E">
            <w:pPr>
              <w:pStyle w:val="TAC"/>
              <w:rPr>
                <w:rFonts w:eastAsia="游明朝"/>
              </w:rPr>
            </w:pPr>
            <w:r w:rsidRPr="009E20AA">
              <w:t>60</w:t>
            </w:r>
          </w:p>
        </w:tc>
        <w:tc>
          <w:tcPr>
            <w:tcW w:w="1170" w:type="dxa"/>
            <w:tcBorders>
              <w:top w:val="single" w:sz="6" w:space="0" w:color="auto"/>
              <w:left w:val="nil"/>
              <w:bottom w:val="single" w:sz="6" w:space="0" w:color="auto"/>
              <w:right w:val="single" w:sz="6" w:space="0" w:color="auto"/>
            </w:tcBorders>
            <w:vAlign w:val="center"/>
          </w:tcPr>
          <w:p w14:paraId="0762FF46" w14:textId="77777777" w:rsidR="002463E2" w:rsidRPr="009E20AA" w:rsidRDefault="002463E2" w:rsidP="00F2575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7BE7E25D"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09E403FF"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B7A0B02"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6404F622"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2D636F36" w14:textId="77777777" w:rsidR="002463E2" w:rsidRPr="009E20AA" w:rsidRDefault="002463E2" w:rsidP="00F2575E">
            <w:pPr>
              <w:pStyle w:val="TAC"/>
            </w:pPr>
          </w:p>
        </w:tc>
      </w:tr>
      <w:tr w:rsidR="002463E2" w:rsidRPr="009E20AA" w14:paraId="2F28FEC8"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A70EF14"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0990C882"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1268C878" w14:textId="77777777" w:rsidR="002463E2" w:rsidRPr="009E20AA" w:rsidRDefault="002463E2" w:rsidP="00F2575E">
            <w:pPr>
              <w:pStyle w:val="TAC"/>
              <w:rPr>
                <w:rFonts w:eastAsia="游明朝"/>
              </w:rPr>
            </w:pPr>
            <w:r w:rsidRPr="009E20AA">
              <w:t>80</w:t>
            </w:r>
          </w:p>
        </w:tc>
        <w:tc>
          <w:tcPr>
            <w:tcW w:w="1170" w:type="dxa"/>
            <w:tcBorders>
              <w:top w:val="single" w:sz="6" w:space="0" w:color="auto"/>
              <w:left w:val="nil"/>
              <w:bottom w:val="single" w:sz="6" w:space="0" w:color="auto"/>
              <w:right w:val="single" w:sz="6" w:space="0" w:color="auto"/>
            </w:tcBorders>
            <w:vAlign w:val="center"/>
          </w:tcPr>
          <w:p w14:paraId="58DF61A2" w14:textId="77777777" w:rsidR="002463E2" w:rsidRPr="009E20AA" w:rsidRDefault="002463E2" w:rsidP="00F2575E">
            <w:pPr>
              <w:pStyle w:val="TAC"/>
              <w:rPr>
                <w:rFonts w:eastAsia="游明朝"/>
              </w:rPr>
            </w:pPr>
            <w:r w:rsidRPr="009E20AA">
              <w:t>80, 100</w:t>
            </w:r>
          </w:p>
        </w:tc>
        <w:tc>
          <w:tcPr>
            <w:tcW w:w="1170" w:type="dxa"/>
            <w:tcBorders>
              <w:top w:val="single" w:sz="6" w:space="0" w:color="auto"/>
              <w:left w:val="nil"/>
              <w:bottom w:val="single" w:sz="6" w:space="0" w:color="auto"/>
              <w:right w:val="single" w:sz="6" w:space="0" w:color="auto"/>
            </w:tcBorders>
            <w:vAlign w:val="center"/>
          </w:tcPr>
          <w:p w14:paraId="0CB16CFB"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0DAE8698"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7B6E2B8A"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4C89416C"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489FA27A" w14:textId="77777777" w:rsidR="002463E2" w:rsidRPr="009E20AA" w:rsidRDefault="002463E2" w:rsidP="00F2575E">
            <w:pPr>
              <w:pStyle w:val="TAC"/>
            </w:pPr>
          </w:p>
        </w:tc>
      </w:tr>
      <w:tr w:rsidR="002463E2" w:rsidRPr="009E20AA" w14:paraId="16982B0D"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2C31E0A"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2264483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7C34277F" w14:textId="77777777" w:rsidR="002463E2" w:rsidRPr="009E20AA" w:rsidRDefault="002463E2" w:rsidP="00F2575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77DC1D15" w14:textId="77777777" w:rsidR="002463E2" w:rsidRPr="009E20AA" w:rsidRDefault="002463E2" w:rsidP="00F2575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5254A8D6"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14DDFD7A"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2351DBBB"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1667676F"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17F7C047" w14:textId="77777777" w:rsidR="002463E2" w:rsidRPr="009E20AA" w:rsidRDefault="002463E2" w:rsidP="00F2575E">
            <w:pPr>
              <w:pStyle w:val="TAC"/>
            </w:pPr>
          </w:p>
        </w:tc>
      </w:tr>
      <w:tr w:rsidR="002463E2" w:rsidRPr="009E20AA" w14:paraId="0199D8DB"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6B86198"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4A84F62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9E54D7A" w14:textId="77777777" w:rsidR="002463E2" w:rsidRPr="009E20AA" w:rsidRDefault="002463E2" w:rsidP="00F2575E">
            <w:pPr>
              <w:pStyle w:val="TAC"/>
            </w:pPr>
            <w:r w:rsidRPr="009E20AA">
              <w:rPr>
                <w:rFonts w:eastAsia="DengXian"/>
              </w:rPr>
              <w:t>10</w:t>
            </w:r>
          </w:p>
        </w:tc>
        <w:tc>
          <w:tcPr>
            <w:tcW w:w="1170" w:type="dxa"/>
            <w:tcBorders>
              <w:top w:val="single" w:sz="6" w:space="0" w:color="auto"/>
              <w:left w:val="nil"/>
              <w:bottom w:val="single" w:sz="6" w:space="0" w:color="auto"/>
              <w:right w:val="single" w:sz="6" w:space="0" w:color="auto"/>
            </w:tcBorders>
          </w:tcPr>
          <w:p w14:paraId="1CDA2A72" w14:textId="77777777" w:rsidR="002463E2" w:rsidRPr="009E20AA" w:rsidRDefault="002463E2" w:rsidP="00F2575E">
            <w:pPr>
              <w:pStyle w:val="TAC"/>
            </w:pPr>
            <w:r w:rsidRPr="009E20AA">
              <w:rPr>
                <w:rFonts w:eastAsia="DengXian"/>
              </w:rPr>
              <w:t>100</w:t>
            </w:r>
          </w:p>
        </w:tc>
        <w:tc>
          <w:tcPr>
            <w:tcW w:w="1170" w:type="dxa"/>
            <w:tcBorders>
              <w:top w:val="single" w:sz="6" w:space="0" w:color="auto"/>
              <w:left w:val="nil"/>
              <w:bottom w:val="single" w:sz="6" w:space="0" w:color="auto"/>
              <w:right w:val="single" w:sz="6" w:space="0" w:color="auto"/>
            </w:tcBorders>
            <w:vAlign w:val="center"/>
          </w:tcPr>
          <w:p w14:paraId="789B2B2E"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73D486C2"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3B42B4D7" w14:textId="77777777" w:rsidR="002463E2" w:rsidRPr="009E20AA" w:rsidRDefault="002463E2" w:rsidP="00F2575E">
            <w:pPr>
              <w:pStyle w:val="TAC"/>
            </w:pPr>
          </w:p>
        </w:tc>
        <w:tc>
          <w:tcPr>
            <w:tcW w:w="1080" w:type="dxa"/>
            <w:vMerge w:val="restart"/>
            <w:tcBorders>
              <w:top w:val="single" w:sz="6" w:space="0" w:color="auto"/>
              <w:left w:val="nil"/>
              <w:right w:val="single" w:sz="6" w:space="0" w:color="auto"/>
            </w:tcBorders>
            <w:vAlign w:val="center"/>
          </w:tcPr>
          <w:p w14:paraId="09207965" w14:textId="77777777" w:rsidR="002463E2" w:rsidRPr="009E20AA" w:rsidRDefault="002463E2" w:rsidP="00F2575E">
            <w:pPr>
              <w:pStyle w:val="TAC"/>
              <w:rPr>
                <w:rFonts w:eastAsia="游明朝"/>
              </w:rPr>
            </w:pPr>
            <w:r w:rsidRPr="009E20AA">
              <w:t>200</w:t>
            </w:r>
          </w:p>
        </w:tc>
        <w:tc>
          <w:tcPr>
            <w:tcW w:w="1318" w:type="dxa"/>
            <w:vMerge w:val="restart"/>
            <w:tcBorders>
              <w:top w:val="single" w:sz="6" w:space="0" w:color="auto"/>
              <w:left w:val="nil"/>
              <w:right w:val="single" w:sz="4" w:space="0" w:color="auto"/>
            </w:tcBorders>
            <w:vAlign w:val="center"/>
          </w:tcPr>
          <w:p w14:paraId="3DDDD0A3" w14:textId="77777777" w:rsidR="002463E2" w:rsidRPr="009E20AA" w:rsidRDefault="002463E2" w:rsidP="00F2575E">
            <w:pPr>
              <w:pStyle w:val="TAC"/>
            </w:pPr>
            <w:r w:rsidRPr="009E20AA">
              <w:t>1</w:t>
            </w:r>
          </w:p>
        </w:tc>
      </w:tr>
      <w:tr w:rsidR="002463E2" w:rsidRPr="009E20AA" w14:paraId="39F722DE"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62102A8"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3B6FAA3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5E2EF3D" w14:textId="77777777" w:rsidR="002463E2" w:rsidRPr="009E20AA" w:rsidRDefault="002463E2" w:rsidP="00F2575E">
            <w:pPr>
              <w:pStyle w:val="TAC"/>
            </w:pPr>
            <w:r w:rsidRPr="009E20AA">
              <w:t>15, 20</w:t>
            </w:r>
          </w:p>
        </w:tc>
        <w:tc>
          <w:tcPr>
            <w:tcW w:w="1170" w:type="dxa"/>
            <w:tcBorders>
              <w:top w:val="single" w:sz="6" w:space="0" w:color="auto"/>
              <w:left w:val="nil"/>
              <w:bottom w:val="single" w:sz="6" w:space="0" w:color="auto"/>
              <w:right w:val="single" w:sz="6" w:space="0" w:color="auto"/>
            </w:tcBorders>
          </w:tcPr>
          <w:p w14:paraId="2E00C22A" w14:textId="77777777" w:rsidR="002463E2" w:rsidRPr="009E20AA" w:rsidRDefault="002463E2" w:rsidP="00F2575E">
            <w:pPr>
              <w:pStyle w:val="TAC"/>
            </w:pPr>
            <w:r w:rsidRPr="009E20AA">
              <w:t>90, 100</w:t>
            </w:r>
          </w:p>
        </w:tc>
        <w:tc>
          <w:tcPr>
            <w:tcW w:w="1170" w:type="dxa"/>
            <w:tcBorders>
              <w:top w:val="single" w:sz="6" w:space="0" w:color="auto"/>
              <w:left w:val="nil"/>
              <w:bottom w:val="single" w:sz="6" w:space="0" w:color="auto"/>
              <w:right w:val="single" w:sz="6" w:space="0" w:color="auto"/>
            </w:tcBorders>
            <w:vAlign w:val="center"/>
          </w:tcPr>
          <w:p w14:paraId="6E259847"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34FBF86"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15734888" w14:textId="77777777" w:rsidR="002463E2" w:rsidRPr="009E20AA" w:rsidRDefault="002463E2" w:rsidP="00F2575E">
            <w:pPr>
              <w:pStyle w:val="TAC"/>
            </w:pPr>
          </w:p>
        </w:tc>
        <w:tc>
          <w:tcPr>
            <w:tcW w:w="1080" w:type="dxa"/>
            <w:vMerge/>
            <w:tcBorders>
              <w:left w:val="nil"/>
              <w:right w:val="single" w:sz="6" w:space="0" w:color="auto"/>
            </w:tcBorders>
            <w:vAlign w:val="center"/>
          </w:tcPr>
          <w:p w14:paraId="02B23C83"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0AC81C6C" w14:textId="77777777" w:rsidR="002463E2" w:rsidRPr="009E20AA" w:rsidRDefault="002463E2" w:rsidP="00F2575E">
            <w:pPr>
              <w:pStyle w:val="TAC"/>
            </w:pPr>
          </w:p>
        </w:tc>
      </w:tr>
      <w:tr w:rsidR="002463E2" w:rsidRPr="009E20AA" w14:paraId="4FEB825B"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90181FE"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29E4D8A6"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B5816F2" w14:textId="77777777" w:rsidR="002463E2" w:rsidRPr="009E20AA" w:rsidRDefault="002463E2" w:rsidP="00F2575E">
            <w:pPr>
              <w:pStyle w:val="TAC"/>
            </w:pPr>
            <w:r w:rsidRPr="009E20AA">
              <w:t>25, 30</w:t>
            </w:r>
          </w:p>
        </w:tc>
        <w:tc>
          <w:tcPr>
            <w:tcW w:w="1170" w:type="dxa"/>
            <w:tcBorders>
              <w:top w:val="single" w:sz="6" w:space="0" w:color="auto"/>
              <w:left w:val="nil"/>
              <w:bottom w:val="single" w:sz="6" w:space="0" w:color="auto"/>
              <w:right w:val="single" w:sz="6" w:space="0" w:color="auto"/>
            </w:tcBorders>
          </w:tcPr>
          <w:p w14:paraId="0D751610" w14:textId="77777777" w:rsidR="002463E2" w:rsidRPr="009E20AA" w:rsidRDefault="002463E2" w:rsidP="00F2575E">
            <w:pPr>
              <w:pStyle w:val="TAC"/>
            </w:pPr>
            <w:r w:rsidRPr="009E20AA">
              <w:t>80, 90, 100</w:t>
            </w:r>
          </w:p>
        </w:tc>
        <w:tc>
          <w:tcPr>
            <w:tcW w:w="1170" w:type="dxa"/>
            <w:tcBorders>
              <w:top w:val="single" w:sz="6" w:space="0" w:color="auto"/>
              <w:left w:val="nil"/>
              <w:bottom w:val="single" w:sz="6" w:space="0" w:color="auto"/>
              <w:right w:val="single" w:sz="6" w:space="0" w:color="auto"/>
            </w:tcBorders>
            <w:vAlign w:val="center"/>
          </w:tcPr>
          <w:p w14:paraId="5FDC169D"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195C64B9"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890BEF7" w14:textId="77777777" w:rsidR="002463E2" w:rsidRPr="009E20AA" w:rsidRDefault="002463E2" w:rsidP="00F2575E">
            <w:pPr>
              <w:pStyle w:val="TAC"/>
            </w:pPr>
          </w:p>
        </w:tc>
        <w:tc>
          <w:tcPr>
            <w:tcW w:w="1080" w:type="dxa"/>
            <w:vMerge/>
            <w:tcBorders>
              <w:left w:val="nil"/>
              <w:right w:val="single" w:sz="6" w:space="0" w:color="auto"/>
            </w:tcBorders>
            <w:vAlign w:val="center"/>
          </w:tcPr>
          <w:p w14:paraId="33FAAE39"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32FA85CB" w14:textId="77777777" w:rsidR="002463E2" w:rsidRPr="009E20AA" w:rsidRDefault="002463E2" w:rsidP="00F2575E">
            <w:pPr>
              <w:pStyle w:val="TAC"/>
            </w:pPr>
          </w:p>
        </w:tc>
      </w:tr>
      <w:tr w:rsidR="002463E2" w:rsidRPr="009E20AA" w14:paraId="08926138"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8F4AD16"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7DA0D82A"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1E91C5C9" w14:textId="77777777" w:rsidR="002463E2" w:rsidRPr="009E20AA" w:rsidRDefault="002463E2" w:rsidP="00F2575E">
            <w:pPr>
              <w:pStyle w:val="TAC"/>
            </w:pPr>
            <w:r w:rsidRPr="009E20AA">
              <w:t>40</w:t>
            </w:r>
          </w:p>
        </w:tc>
        <w:tc>
          <w:tcPr>
            <w:tcW w:w="1170" w:type="dxa"/>
            <w:tcBorders>
              <w:top w:val="single" w:sz="6" w:space="0" w:color="auto"/>
              <w:left w:val="nil"/>
              <w:bottom w:val="single" w:sz="6" w:space="0" w:color="auto"/>
              <w:right w:val="single" w:sz="6" w:space="0" w:color="auto"/>
            </w:tcBorders>
          </w:tcPr>
          <w:p w14:paraId="595D73AE" w14:textId="77777777" w:rsidR="002463E2" w:rsidRPr="009E20AA" w:rsidRDefault="002463E2" w:rsidP="00F2575E">
            <w:pPr>
              <w:pStyle w:val="TAC"/>
            </w:pPr>
            <w:r w:rsidRPr="009E20AA">
              <w:t>70, 80, 90, 100</w:t>
            </w:r>
          </w:p>
        </w:tc>
        <w:tc>
          <w:tcPr>
            <w:tcW w:w="1170" w:type="dxa"/>
            <w:tcBorders>
              <w:top w:val="single" w:sz="6" w:space="0" w:color="auto"/>
              <w:left w:val="nil"/>
              <w:bottom w:val="single" w:sz="6" w:space="0" w:color="auto"/>
              <w:right w:val="single" w:sz="6" w:space="0" w:color="auto"/>
            </w:tcBorders>
            <w:vAlign w:val="center"/>
          </w:tcPr>
          <w:p w14:paraId="712BB4DF"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4C6C6F9"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48CC10F4" w14:textId="77777777" w:rsidR="002463E2" w:rsidRPr="009E20AA" w:rsidRDefault="002463E2" w:rsidP="00F2575E">
            <w:pPr>
              <w:pStyle w:val="TAC"/>
            </w:pPr>
          </w:p>
        </w:tc>
        <w:tc>
          <w:tcPr>
            <w:tcW w:w="1080" w:type="dxa"/>
            <w:vMerge/>
            <w:tcBorders>
              <w:left w:val="nil"/>
              <w:right w:val="single" w:sz="6" w:space="0" w:color="auto"/>
            </w:tcBorders>
            <w:vAlign w:val="center"/>
          </w:tcPr>
          <w:p w14:paraId="57B339F4"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11C33344" w14:textId="77777777" w:rsidR="002463E2" w:rsidRPr="009E20AA" w:rsidRDefault="002463E2" w:rsidP="00F2575E">
            <w:pPr>
              <w:pStyle w:val="TAC"/>
            </w:pPr>
          </w:p>
        </w:tc>
      </w:tr>
      <w:tr w:rsidR="002463E2" w:rsidRPr="009E20AA" w14:paraId="0410ACE4"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2A84695"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3CA8A68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2D099888" w14:textId="77777777" w:rsidR="002463E2" w:rsidRPr="009E20AA" w:rsidRDefault="002463E2" w:rsidP="00F2575E">
            <w:pPr>
              <w:pStyle w:val="TAC"/>
              <w:rPr>
                <w:rFonts w:eastAsia="游明朝"/>
              </w:rPr>
            </w:pPr>
            <w:r w:rsidRPr="009E20AA">
              <w:rPr>
                <w:rFonts w:eastAsia="Calibri Light"/>
              </w:rPr>
              <w:t>50, 60,70,</w:t>
            </w:r>
            <w:r>
              <w:rPr>
                <w:rFonts w:eastAsia="Calibri Light"/>
              </w:rPr>
              <w:t xml:space="preserve"> </w:t>
            </w:r>
            <w:r w:rsidRPr="009E20AA">
              <w:rPr>
                <w:rFonts w:eastAsia="Calibri Light"/>
              </w:rPr>
              <w:t>80,90, 100</w:t>
            </w:r>
          </w:p>
        </w:tc>
        <w:tc>
          <w:tcPr>
            <w:tcW w:w="1170" w:type="dxa"/>
            <w:tcBorders>
              <w:top w:val="single" w:sz="6" w:space="0" w:color="auto"/>
              <w:left w:val="nil"/>
              <w:bottom w:val="single" w:sz="6" w:space="0" w:color="auto"/>
              <w:right w:val="single" w:sz="6" w:space="0" w:color="auto"/>
            </w:tcBorders>
            <w:vAlign w:val="center"/>
          </w:tcPr>
          <w:p w14:paraId="642D6D2D" w14:textId="77777777" w:rsidR="002463E2" w:rsidRPr="009E20AA" w:rsidRDefault="002463E2" w:rsidP="00F2575E">
            <w:pPr>
              <w:pStyle w:val="TAC"/>
              <w:rPr>
                <w:rFonts w:eastAsia="游明朝"/>
              </w:rPr>
            </w:pPr>
            <w:r w:rsidRPr="009E20AA">
              <w:rPr>
                <w:rFonts w:eastAsia="Calibri Light"/>
              </w:rPr>
              <w:t>60, 70,80,</w:t>
            </w:r>
            <w:r>
              <w:rPr>
                <w:rFonts w:eastAsia="Calibri Light"/>
              </w:rPr>
              <w:t xml:space="preserve"> </w:t>
            </w:r>
            <w:r w:rsidRPr="009E20AA">
              <w:rPr>
                <w:rFonts w:eastAsia="Calibri Light"/>
              </w:rPr>
              <w:t>90, 100</w:t>
            </w:r>
          </w:p>
        </w:tc>
        <w:tc>
          <w:tcPr>
            <w:tcW w:w="1170" w:type="dxa"/>
            <w:tcBorders>
              <w:top w:val="single" w:sz="6" w:space="0" w:color="auto"/>
              <w:left w:val="nil"/>
              <w:bottom w:val="single" w:sz="6" w:space="0" w:color="auto"/>
              <w:right w:val="single" w:sz="6" w:space="0" w:color="auto"/>
            </w:tcBorders>
            <w:vAlign w:val="center"/>
          </w:tcPr>
          <w:p w14:paraId="3DC23409"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5E530B32"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32E15368" w14:textId="77777777" w:rsidR="002463E2" w:rsidRPr="009E20AA" w:rsidRDefault="002463E2" w:rsidP="00F2575E">
            <w:pPr>
              <w:pStyle w:val="TAC"/>
            </w:pPr>
          </w:p>
        </w:tc>
        <w:tc>
          <w:tcPr>
            <w:tcW w:w="1080" w:type="dxa"/>
            <w:vMerge/>
            <w:tcBorders>
              <w:left w:val="nil"/>
              <w:bottom w:val="single" w:sz="6" w:space="0" w:color="auto"/>
              <w:right w:val="single" w:sz="6" w:space="0" w:color="auto"/>
            </w:tcBorders>
            <w:vAlign w:val="center"/>
          </w:tcPr>
          <w:p w14:paraId="0949993F" w14:textId="77777777" w:rsidR="002463E2" w:rsidRPr="009E20AA" w:rsidRDefault="002463E2" w:rsidP="00F2575E">
            <w:pPr>
              <w:pStyle w:val="TAC"/>
              <w:rPr>
                <w:rFonts w:eastAsia="游明朝"/>
              </w:rPr>
            </w:pPr>
          </w:p>
        </w:tc>
        <w:tc>
          <w:tcPr>
            <w:tcW w:w="1318" w:type="dxa"/>
            <w:vMerge/>
            <w:tcBorders>
              <w:left w:val="nil"/>
              <w:bottom w:val="single" w:sz="6" w:space="0" w:color="auto"/>
              <w:right w:val="single" w:sz="4" w:space="0" w:color="auto"/>
            </w:tcBorders>
            <w:vAlign w:val="center"/>
          </w:tcPr>
          <w:p w14:paraId="6788BEE8" w14:textId="77777777" w:rsidR="002463E2" w:rsidRPr="009E20AA" w:rsidRDefault="002463E2" w:rsidP="00F2575E">
            <w:pPr>
              <w:pStyle w:val="TAC"/>
            </w:pPr>
          </w:p>
        </w:tc>
      </w:tr>
      <w:tr w:rsidR="002463E2" w:rsidRPr="009E20AA" w14:paraId="591FB658" w14:textId="77777777" w:rsidTr="00F2575E">
        <w:trPr>
          <w:trHeight w:val="304"/>
          <w:jc w:val="center"/>
        </w:trPr>
        <w:tc>
          <w:tcPr>
            <w:tcW w:w="1307" w:type="dxa"/>
            <w:tcBorders>
              <w:top w:val="single" w:sz="6" w:space="0" w:color="auto"/>
              <w:left w:val="single" w:sz="4" w:space="0" w:color="auto"/>
              <w:right w:val="single" w:sz="6" w:space="0" w:color="auto"/>
            </w:tcBorders>
            <w:vAlign w:val="center"/>
          </w:tcPr>
          <w:p w14:paraId="0EC55BCE" w14:textId="77777777" w:rsidR="002463E2" w:rsidRPr="009E20AA" w:rsidRDefault="002463E2" w:rsidP="00F2575E">
            <w:pPr>
              <w:pStyle w:val="TAC"/>
            </w:pPr>
            <w:r w:rsidRPr="009E20AA">
              <w:rPr>
                <w:lang w:eastAsia="zh-CN"/>
              </w:rPr>
              <w:t>CA_n77D</w:t>
            </w:r>
          </w:p>
        </w:tc>
        <w:tc>
          <w:tcPr>
            <w:tcW w:w="990" w:type="dxa"/>
            <w:tcBorders>
              <w:top w:val="single" w:sz="6" w:space="0" w:color="auto"/>
              <w:left w:val="single" w:sz="6" w:space="0" w:color="auto"/>
              <w:right w:val="single" w:sz="6" w:space="0" w:color="auto"/>
            </w:tcBorders>
            <w:vAlign w:val="center"/>
          </w:tcPr>
          <w:p w14:paraId="445FB16C"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6264FEE" w14:textId="77777777" w:rsidR="002463E2" w:rsidRPr="009E20AA" w:rsidRDefault="002463E2" w:rsidP="00F2575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6D5332E" w14:textId="77777777" w:rsidR="002463E2" w:rsidRPr="009E20AA" w:rsidRDefault="002463E2" w:rsidP="00F2575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C193DC2" w14:textId="77777777" w:rsidR="002463E2" w:rsidRPr="009E20AA" w:rsidRDefault="002463E2" w:rsidP="00F2575E">
            <w:pPr>
              <w:pStyle w:val="TAC"/>
            </w:pPr>
            <w:r w:rsidRPr="009E20AA">
              <w:t>100</w:t>
            </w:r>
          </w:p>
        </w:tc>
        <w:tc>
          <w:tcPr>
            <w:tcW w:w="1186" w:type="dxa"/>
            <w:tcBorders>
              <w:top w:val="single" w:sz="6" w:space="0" w:color="auto"/>
              <w:left w:val="single" w:sz="6" w:space="0" w:color="auto"/>
              <w:bottom w:val="single" w:sz="6" w:space="0" w:color="auto"/>
              <w:right w:val="single" w:sz="6" w:space="0" w:color="auto"/>
            </w:tcBorders>
            <w:vAlign w:val="center"/>
          </w:tcPr>
          <w:p w14:paraId="4F63115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9D3CF4" w14:textId="77777777" w:rsidR="002463E2" w:rsidRPr="009E20AA" w:rsidRDefault="002463E2" w:rsidP="00F2575E">
            <w:pPr>
              <w:pStyle w:val="TAC"/>
            </w:pPr>
          </w:p>
        </w:tc>
        <w:tc>
          <w:tcPr>
            <w:tcW w:w="1080" w:type="dxa"/>
            <w:tcBorders>
              <w:top w:val="single" w:sz="6" w:space="0" w:color="auto"/>
              <w:left w:val="single" w:sz="6" w:space="0" w:color="auto"/>
              <w:right w:val="single" w:sz="6" w:space="0" w:color="auto"/>
            </w:tcBorders>
            <w:vAlign w:val="center"/>
          </w:tcPr>
          <w:p w14:paraId="79382A43" w14:textId="77777777" w:rsidR="002463E2" w:rsidRPr="009E20AA" w:rsidRDefault="002463E2" w:rsidP="00F2575E">
            <w:pPr>
              <w:pStyle w:val="TAC"/>
              <w:rPr>
                <w:rFonts w:eastAsia="游明朝"/>
              </w:rPr>
            </w:pPr>
            <w:r w:rsidRPr="009E20AA">
              <w:rPr>
                <w:rFonts w:eastAsia="@????"/>
              </w:rPr>
              <w:t>300</w:t>
            </w:r>
          </w:p>
        </w:tc>
        <w:tc>
          <w:tcPr>
            <w:tcW w:w="1318" w:type="dxa"/>
            <w:tcBorders>
              <w:top w:val="single" w:sz="6" w:space="0" w:color="auto"/>
              <w:left w:val="single" w:sz="6" w:space="0" w:color="auto"/>
              <w:right w:val="single" w:sz="4" w:space="0" w:color="auto"/>
            </w:tcBorders>
            <w:vAlign w:val="center"/>
          </w:tcPr>
          <w:p w14:paraId="7ABA536F" w14:textId="77777777" w:rsidR="002463E2" w:rsidRPr="009E20AA" w:rsidRDefault="002463E2" w:rsidP="00F2575E">
            <w:pPr>
              <w:pStyle w:val="TAC"/>
            </w:pPr>
            <w:r w:rsidRPr="009E20AA">
              <w:t>0</w:t>
            </w:r>
          </w:p>
        </w:tc>
      </w:tr>
      <w:tr w:rsidR="002463E2" w:rsidRPr="009E20AA" w14:paraId="741DE62B" w14:textId="77777777" w:rsidTr="00F2575E">
        <w:trPr>
          <w:trHeight w:val="304"/>
          <w:jc w:val="center"/>
        </w:trPr>
        <w:tc>
          <w:tcPr>
            <w:tcW w:w="1307" w:type="dxa"/>
            <w:tcBorders>
              <w:top w:val="single" w:sz="6" w:space="0" w:color="auto"/>
              <w:left w:val="single" w:sz="4" w:space="0" w:color="auto"/>
              <w:right w:val="single" w:sz="6" w:space="0" w:color="auto"/>
            </w:tcBorders>
            <w:vAlign w:val="center"/>
          </w:tcPr>
          <w:p w14:paraId="30A332E6" w14:textId="77777777" w:rsidR="002463E2" w:rsidRPr="009E20AA" w:rsidRDefault="002463E2" w:rsidP="00F2575E">
            <w:pPr>
              <w:pStyle w:val="TAC"/>
            </w:pPr>
            <w:r w:rsidRPr="009E20AA">
              <w:rPr>
                <w:lang w:eastAsia="zh-CN"/>
              </w:rPr>
              <w:t>CA_n78B</w:t>
            </w:r>
          </w:p>
        </w:tc>
        <w:tc>
          <w:tcPr>
            <w:tcW w:w="990" w:type="dxa"/>
            <w:tcBorders>
              <w:top w:val="single" w:sz="6" w:space="0" w:color="auto"/>
              <w:left w:val="single" w:sz="6" w:space="0" w:color="auto"/>
              <w:right w:val="single" w:sz="6" w:space="0" w:color="auto"/>
            </w:tcBorders>
            <w:vAlign w:val="center"/>
          </w:tcPr>
          <w:p w14:paraId="7FE46EB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78D937" w14:textId="77777777" w:rsidR="002463E2" w:rsidRPr="009E20AA" w:rsidRDefault="002463E2" w:rsidP="00F2575E">
            <w:pPr>
              <w:pStyle w:val="TAC"/>
            </w:pPr>
            <w:r w:rsidRPr="009E20AA">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C3218BB" w14:textId="77777777" w:rsidR="002463E2" w:rsidRPr="009E20AA" w:rsidRDefault="002463E2" w:rsidP="00F2575E">
            <w:pPr>
              <w:pStyle w:val="TAC"/>
            </w:pPr>
            <w:r w:rsidRPr="009E20AA">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8EB7A4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BDCB8F"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36EC6A" w14:textId="77777777" w:rsidR="002463E2" w:rsidRPr="009E20AA" w:rsidRDefault="002463E2" w:rsidP="00F2575E">
            <w:pPr>
              <w:pStyle w:val="TAC"/>
            </w:pPr>
          </w:p>
        </w:tc>
        <w:tc>
          <w:tcPr>
            <w:tcW w:w="1080" w:type="dxa"/>
            <w:tcBorders>
              <w:top w:val="single" w:sz="6" w:space="0" w:color="auto"/>
              <w:left w:val="single" w:sz="6" w:space="0" w:color="auto"/>
              <w:right w:val="single" w:sz="6" w:space="0" w:color="auto"/>
            </w:tcBorders>
            <w:vAlign w:val="center"/>
          </w:tcPr>
          <w:p w14:paraId="2E187294" w14:textId="77777777" w:rsidR="002463E2" w:rsidRPr="009E20AA" w:rsidRDefault="002463E2" w:rsidP="00F2575E">
            <w:pPr>
              <w:pStyle w:val="TAC"/>
              <w:rPr>
                <w:rFonts w:eastAsia="游明朝"/>
              </w:rPr>
            </w:pPr>
            <w:r w:rsidRPr="009E20AA">
              <w:rPr>
                <w:rFonts w:eastAsia="@????"/>
              </w:rPr>
              <w:t>70</w:t>
            </w:r>
          </w:p>
        </w:tc>
        <w:tc>
          <w:tcPr>
            <w:tcW w:w="1318" w:type="dxa"/>
            <w:tcBorders>
              <w:top w:val="single" w:sz="6" w:space="0" w:color="auto"/>
              <w:left w:val="single" w:sz="6" w:space="0" w:color="auto"/>
              <w:right w:val="single" w:sz="4" w:space="0" w:color="auto"/>
            </w:tcBorders>
            <w:vAlign w:val="center"/>
          </w:tcPr>
          <w:p w14:paraId="7AF069F5" w14:textId="77777777" w:rsidR="002463E2" w:rsidRPr="009E20AA" w:rsidRDefault="002463E2" w:rsidP="00F2575E">
            <w:pPr>
              <w:pStyle w:val="TAC"/>
            </w:pPr>
            <w:r w:rsidRPr="009E20AA">
              <w:t>0</w:t>
            </w:r>
          </w:p>
        </w:tc>
      </w:tr>
      <w:tr w:rsidR="002463E2" w:rsidRPr="009E20AA" w14:paraId="6D6DEF0F" w14:textId="77777777" w:rsidTr="00F2575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3A13FDBA" w14:textId="77777777" w:rsidR="002463E2" w:rsidRPr="009E20AA" w:rsidRDefault="002463E2" w:rsidP="00F2575E">
            <w:pPr>
              <w:pStyle w:val="TAC"/>
            </w:pPr>
            <w:r w:rsidRPr="009E20AA">
              <w:t>CA_n78C</w:t>
            </w:r>
          </w:p>
        </w:tc>
        <w:tc>
          <w:tcPr>
            <w:tcW w:w="990" w:type="dxa"/>
            <w:vMerge w:val="restart"/>
            <w:tcBorders>
              <w:top w:val="single" w:sz="6" w:space="0" w:color="auto"/>
              <w:left w:val="nil"/>
              <w:bottom w:val="single" w:sz="6" w:space="0" w:color="auto"/>
              <w:right w:val="single" w:sz="6" w:space="0" w:color="auto"/>
            </w:tcBorders>
            <w:vAlign w:val="center"/>
          </w:tcPr>
          <w:p w14:paraId="2BF99706" w14:textId="77777777" w:rsidR="002463E2" w:rsidRPr="009E20AA" w:rsidRDefault="002463E2" w:rsidP="00F2575E">
            <w:pPr>
              <w:pStyle w:val="TAC"/>
            </w:pPr>
            <w:r w:rsidRPr="009E20AA">
              <w:t>CA_n78C</w:t>
            </w:r>
            <w:r w:rsidRPr="00EF5647">
              <w:rPr>
                <w:vertAlign w:val="superscript"/>
              </w:rPr>
              <w:t>4</w:t>
            </w:r>
          </w:p>
        </w:tc>
        <w:tc>
          <w:tcPr>
            <w:tcW w:w="1260" w:type="dxa"/>
            <w:tcBorders>
              <w:top w:val="single" w:sz="6" w:space="0" w:color="auto"/>
              <w:left w:val="nil"/>
              <w:bottom w:val="single" w:sz="6" w:space="0" w:color="auto"/>
              <w:right w:val="single" w:sz="6" w:space="0" w:color="auto"/>
            </w:tcBorders>
            <w:vAlign w:val="center"/>
          </w:tcPr>
          <w:p w14:paraId="21237B7A" w14:textId="77777777" w:rsidR="002463E2" w:rsidRPr="009E20AA" w:rsidRDefault="002463E2" w:rsidP="00F2575E">
            <w:pPr>
              <w:pStyle w:val="TAC"/>
            </w:pPr>
            <w:r w:rsidRPr="009E20AA">
              <w:t>50</w:t>
            </w:r>
          </w:p>
        </w:tc>
        <w:tc>
          <w:tcPr>
            <w:tcW w:w="1170" w:type="dxa"/>
            <w:tcBorders>
              <w:top w:val="single" w:sz="6" w:space="0" w:color="auto"/>
              <w:left w:val="nil"/>
              <w:bottom w:val="single" w:sz="6" w:space="0" w:color="auto"/>
              <w:right w:val="single" w:sz="6" w:space="0" w:color="auto"/>
            </w:tcBorders>
            <w:vAlign w:val="center"/>
          </w:tcPr>
          <w:p w14:paraId="6944B6EF" w14:textId="77777777" w:rsidR="002463E2" w:rsidRPr="009E20AA" w:rsidRDefault="002463E2" w:rsidP="00F2575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0C2AD0D5"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619A4555"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7662B26E" w14:textId="77777777" w:rsidR="002463E2" w:rsidRPr="009E20AA" w:rsidRDefault="002463E2" w:rsidP="00F2575E">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43641D06" w14:textId="77777777" w:rsidR="002463E2" w:rsidRPr="009E20AA" w:rsidRDefault="002463E2" w:rsidP="00F2575E">
            <w:pPr>
              <w:pStyle w:val="TAC"/>
              <w:rPr>
                <w:rFonts w:eastAsia="游明朝"/>
              </w:rPr>
            </w:pPr>
            <w:r w:rsidRPr="009E20AA">
              <w:rPr>
                <w:rFonts w:eastAsia="游明朝"/>
              </w:rPr>
              <w:t>200</w:t>
            </w:r>
          </w:p>
        </w:tc>
        <w:tc>
          <w:tcPr>
            <w:tcW w:w="1318" w:type="dxa"/>
            <w:vMerge w:val="restart"/>
            <w:tcBorders>
              <w:top w:val="single" w:sz="6" w:space="0" w:color="auto"/>
              <w:left w:val="nil"/>
              <w:bottom w:val="single" w:sz="6" w:space="0" w:color="auto"/>
              <w:right w:val="single" w:sz="4" w:space="0" w:color="auto"/>
            </w:tcBorders>
            <w:vAlign w:val="center"/>
          </w:tcPr>
          <w:p w14:paraId="72BA3AC8" w14:textId="77777777" w:rsidR="002463E2" w:rsidRPr="009E20AA" w:rsidRDefault="002463E2" w:rsidP="00F2575E">
            <w:pPr>
              <w:pStyle w:val="TAC"/>
            </w:pPr>
            <w:r w:rsidRPr="009E20AA">
              <w:t>0</w:t>
            </w:r>
          </w:p>
        </w:tc>
      </w:tr>
      <w:tr w:rsidR="002463E2" w:rsidRPr="009E20AA" w14:paraId="01AE95DF"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D78FB9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15580A40"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6D8DF68A" w14:textId="77777777" w:rsidR="002463E2" w:rsidRPr="009E20AA" w:rsidRDefault="002463E2" w:rsidP="00F2575E">
            <w:pPr>
              <w:pStyle w:val="TAC"/>
            </w:pPr>
            <w:r w:rsidRPr="009E20AA">
              <w:t>60</w:t>
            </w:r>
          </w:p>
        </w:tc>
        <w:tc>
          <w:tcPr>
            <w:tcW w:w="1170" w:type="dxa"/>
            <w:tcBorders>
              <w:top w:val="single" w:sz="6" w:space="0" w:color="auto"/>
              <w:left w:val="nil"/>
              <w:bottom w:val="single" w:sz="6" w:space="0" w:color="auto"/>
              <w:right w:val="single" w:sz="6" w:space="0" w:color="auto"/>
            </w:tcBorders>
            <w:vAlign w:val="center"/>
          </w:tcPr>
          <w:p w14:paraId="7A37FC4C" w14:textId="77777777" w:rsidR="002463E2" w:rsidRPr="009E20AA" w:rsidRDefault="002463E2" w:rsidP="00F2575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50D6ECAA"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604215BD"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6248E7A6"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21EBAC0A"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6933C237" w14:textId="77777777" w:rsidR="002463E2" w:rsidRPr="009E20AA" w:rsidRDefault="002463E2" w:rsidP="00F2575E">
            <w:pPr>
              <w:pStyle w:val="TAC"/>
            </w:pPr>
          </w:p>
        </w:tc>
      </w:tr>
      <w:tr w:rsidR="002463E2" w:rsidRPr="009E20AA" w14:paraId="43996D10"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1B82FFB"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32156ADB"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7AB126A7" w14:textId="77777777" w:rsidR="002463E2" w:rsidRPr="009E20AA" w:rsidRDefault="002463E2" w:rsidP="00F2575E">
            <w:pPr>
              <w:pStyle w:val="TAC"/>
            </w:pPr>
            <w:r w:rsidRPr="009E20AA">
              <w:t>80</w:t>
            </w:r>
          </w:p>
        </w:tc>
        <w:tc>
          <w:tcPr>
            <w:tcW w:w="1170" w:type="dxa"/>
            <w:tcBorders>
              <w:top w:val="single" w:sz="6" w:space="0" w:color="auto"/>
              <w:left w:val="nil"/>
              <w:bottom w:val="single" w:sz="6" w:space="0" w:color="auto"/>
              <w:right w:val="single" w:sz="6" w:space="0" w:color="auto"/>
            </w:tcBorders>
            <w:vAlign w:val="center"/>
          </w:tcPr>
          <w:p w14:paraId="7924BF5D" w14:textId="77777777" w:rsidR="002463E2" w:rsidRPr="009E20AA" w:rsidRDefault="002463E2" w:rsidP="00F2575E">
            <w:pPr>
              <w:pStyle w:val="TAC"/>
              <w:rPr>
                <w:rFonts w:eastAsia="游明朝"/>
              </w:rPr>
            </w:pPr>
            <w:r w:rsidRPr="009E20AA">
              <w:rPr>
                <w:rFonts w:eastAsia="游明朝"/>
              </w:rPr>
              <w:t>80, 100</w:t>
            </w:r>
          </w:p>
        </w:tc>
        <w:tc>
          <w:tcPr>
            <w:tcW w:w="1170" w:type="dxa"/>
            <w:tcBorders>
              <w:top w:val="single" w:sz="6" w:space="0" w:color="auto"/>
              <w:left w:val="nil"/>
              <w:bottom w:val="single" w:sz="6" w:space="0" w:color="auto"/>
              <w:right w:val="single" w:sz="6" w:space="0" w:color="auto"/>
            </w:tcBorders>
          </w:tcPr>
          <w:p w14:paraId="11CE45CE"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31589C6B"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2F7591A2"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4C60C8BF"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38021982" w14:textId="77777777" w:rsidR="002463E2" w:rsidRPr="009E20AA" w:rsidRDefault="002463E2" w:rsidP="00F2575E">
            <w:pPr>
              <w:pStyle w:val="TAC"/>
            </w:pPr>
          </w:p>
        </w:tc>
      </w:tr>
      <w:tr w:rsidR="002463E2" w:rsidRPr="009E20AA" w14:paraId="490C5B59"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FF9DAAC"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5F46ECD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3EF91E1E" w14:textId="77777777" w:rsidR="002463E2" w:rsidRPr="009E20AA" w:rsidRDefault="002463E2" w:rsidP="00F2575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vAlign w:val="center"/>
          </w:tcPr>
          <w:p w14:paraId="76054434" w14:textId="77777777" w:rsidR="002463E2" w:rsidRPr="009E20AA" w:rsidRDefault="002463E2" w:rsidP="00F2575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tcPr>
          <w:p w14:paraId="431680E4"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515B8A5C"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3FD7DBF7"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571E65D3"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44353A5A" w14:textId="77777777" w:rsidR="002463E2" w:rsidRPr="009E20AA" w:rsidRDefault="002463E2" w:rsidP="00F2575E">
            <w:pPr>
              <w:pStyle w:val="TAC"/>
            </w:pPr>
          </w:p>
        </w:tc>
      </w:tr>
      <w:tr w:rsidR="002463E2" w:rsidRPr="009E20AA" w14:paraId="720EB1DE"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A19383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348DF8A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458A2AAA" w14:textId="77777777" w:rsidR="002463E2" w:rsidRPr="009E20AA" w:rsidRDefault="002463E2" w:rsidP="00F2575E">
            <w:pPr>
              <w:pStyle w:val="TAC"/>
              <w:rPr>
                <w:rFonts w:eastAsia="DengXian"/>
              </w:rPr>
            </w:pPr>
            <w:r w:rsidRPr="009E20AA">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60939479" w14:textId="77777777" w:rsidR="002463E2" w:rsidRPr="009E20AA" w:rsidRDefault="002463E2" w:rsidP="00F2575E">
            <w:pPr>
              <w:pStyle w:val="TAC"/>
              <w:rPr>
                <w:rFonts w:eastAsia="DengXian"/>
              </w:rPr>
            </w:pPr>
            <w:r w:rsidRPr="009E20AA">
              <w:rPr>
                <w:rFonts w:eastAsia="DengXian"/>
              </w:rPr>
              <w:t>100</w:t>
            </w:r>
          </w:p>
        </w:tc>
        <w:tc>
          <w:tcPr>
            <w:tcW w:w="1170" w:type="dxa"/>
            <w:tcBorders>
              <w:top w:val="single" w:sz="6" w:space="0" w:color="auto"/>
              <w:left w:val="nil"/>
              <w:bottom w:val="single" w:sz="6" w:space="0" w:color="auto"/>
              <w:right w:val="single" w:sz="6" w:space="0" w:color="auto"/>
            </w:tcBorders>
          </w:tcPr>
          <w:p w14:paraId="18B3C232"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432DC2A5"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4D90FC8C" w14:textId="77777777" w:rsidR="002463E2" w:rsidRPr="009E20AA" w:rsidRDefault="002463E2" w:rsidP="00F2575E">
            <w:pPr>
              <w:pStyle w:val="TAC"/>
            </w:pPr>
          </w:p>
        </w:tc>
        <w:tc>
          <w:tcPr>
            <w:tcW w:w="1080" w:type="dxa"/>
            <w:vMerge w:val="restart"/>
            <w:tcBorders>
              <w:top w:val="single" w:sz="6" w:space="0" w:color="auto"/>
              <w:left w:val="nil"/>
              <w:right w:val="single" w:sz="6" w:space="0" w:color="auto"/>
            </w:tcBorders>
            <w:vAlign w:val="center"/>
          </w:tcPr>
          <w:p w14:paraId="4E356113" w14:textId="77777777" w:rsidR="002463E2" w:rsidRPr="009E20AA" w:rsidRDefault="002463E2" w:rsidP="00F2575E">
            <w:pPr>
              <w:pStyle w:val="TAC"/>
              <w:rPr>
                <w:rFonts w:eastAsia="游明朝"/>
              </w:rPr>
            </w:pPr>
            <w:r w:rsidRPr="009E20AA">
              <w:rPr>
                <w:rFonts w:eastAsia="游明朝"/>
              </w:rPr>
              <w:t>200</w:t>
            </w:r>
          </w:p>
        </w:tc>
        <w:tc>
          <w:tcPr>
            <w:tcW w:w="1318" w:type="dxa"/>
            <w:vMerge w:val="restart"/>
            <w:tcBorders>
              <w:top w:val="single" w:sz="6" w:space="0" w:color="auto"/>
              <w:left w:val="nil"/>
              <w:right w:val="single" w:sz="4" w:space="0" w:color="auto"/>
            </w:tcBorders>
            <w:vAlign w:val="center"/>
          </w:tcPr>
          <w:p w14:paraId="70D9E40D" w14:textId="77777777" w:rsidR="002463E2" w:rsidRPr="009E20AA" w:rsidRDefault="002463E2" w:rsidP="00F2575E">
            <w:pPr>
              <w:pStyle w:val="TAC"/>
            </w:pPr>
            <w:r w:rsidRPr="009E20AA">
              <w:t>1</w:t>
            </w:r>
          </w:p>
        </w:tc>
      </w:tr>
      <w:tr w:rsidR="002463E2" w:rsidRPr="009E20AA" w14:paraId="5AFF9F36"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8CA884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4CDA3A7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B02F0E7" w14:textId="77777777" w:rsidR="002463E2" w:rsidRPr="009E20AA" w:rsidRDefault="002463E2" w:rsidP="00F2575E">
            <w:pPr>
              <w:pStyle w:val="TAC"/>
              <w:rPr>
                <w:rFonts w:eastAsia="DengXian"/>
              </w:rPr>
            </w:pPr>
            <w:r w:rsidRPr="009E20AA">
              <w:t>15, 20</w:t>
            </w:r>
          </w:p>
        </w:tc>
        <w:tc>
          <w:tcPr>
            <w:tcW w:w="1170" w:type="dxa"/>
            <w:tcBorders>
              <w:top w:val="single" w:sz="6" w:space="0" w:color="auto"/>
              <w:left w:val="nil"/>
              <w:bottom w:val="single" w:sz="6" w:space="0" w:color="auto"/>
              <w:right w:val="single" w:sz="6" w:space="0" w:color="auto"/>
            </w:tcBorders>
          </w:tcPr>
          <w:p w14:paraId="6AE0B4CB" w14:textId="77777777" w:rsidR="002463E2" w:rsidRPr="009E20AA" w:rsidRDefault="002463E2" w:rsidP="00F2575E">
            <w:pPr>
              <w:pStyle w:val="TAC"/>
              <w:rPr>
                <w:rFonts w:eastAsia="DengXian"/>
              </w:rPr>
            </w:pPr>
            <w:r w:rsidRPr="009E20AA">
              <w:t>90, 100</w:t>
            </w:r>
          </w:p>
        </w:tc>
        <w:tc>
          <w:tcPr>
            <w:tcW w:w="1170" w:type="dxa"/>
            <w:tcBorders>
              <w:top w:val="single" w:sz="6" w:space="0" w:color="auto"/>
              <w:left w:val="nil"/>
              <w:bottom w:val="single" w:sz="6" w:space="0" w:color="auto"/>
              <w:right w:val="single" w:sz="6" w:space="0" w:color="auto"/>
            </w:tcBorders>
          </w:tcPr>
          <w:p w14:paraId="4984B8B8"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03AF571E"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78ADDF6E" w14:textId="77777777" w:rsidR="002463E2" w:rsidRPr="009E20AA" w:rsidRDefault="002463E2" w:rsidP="00F2575E">
            <w:pPr>
              <w:pStyle w:val="TAC"/>
            </w:pPr>
          </w:p>
        </w:tc>
        <w:tc>
          <w:tcPr>
            <w:tcW w:w="1080" w:type="dxa"/>
            <w:vMerge/>
            <w:tcBorders>
              <w:left w:val="nil"/>
              <w:right w:val="single" w:sz="6" w:space="0" w:color="auto"/>
            </w:tcBorders>
            <w:vAlign w:val="center"/>
          </w:tcPr>
          <w:p w14:paraId="41616E61"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51D45CF9" w14:textId="77777777" w:rsidR="002463E2" w:rsidRPr="009E20AA" w:rsidRDefault="002463E2" w:rsidP="00F2575E">
            <w:pPr>
              <w:pStyle w:val="TAC"/>
            </w:pPr>
          </w:p>
        </w:tc>
      </w:tr>
      <w:tr w:rsidR="002463E2" w:rsidRPr="009E20AA" w14:paraId="152073BE"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B8BC3E5"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5BE6E38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3B3D337" w14:textId="77777777" w:rsidR="002463E2" w:rsidRPr="009E20AA" w:rsidRDefault="002463E2" w:rsidP="00F2575E">
            <w:pPr>
              <w:pStyle w:val="TAC"/>
              <w:rPr>
                <w:rFonts w:eastAsia="DengXian"/>
              </w:rPr>
            </w:pPr>
            <w:r w:rsidRPr="009E20AA">
              <w:t>25, 30</w:t>
            </w:r>
          </w:p>
        </w:tc>
        <w:tc>
          <w:tcPr>
            <w:tcW w:w="1170" w:type="dxa"/>
            <w:tcBorders>
              <w:top w:val="single" w:sz="6" w:space="0" w:color="auto"/>
              <w:left w:val="nil"/>
              <w:bottom w:val="single" w:sz="6" w:space="0" w:color="auto"/>
              <w:right w:val="single" w:sz="6" w:space="0" w:color="auto"/>
            </w:tcBorders>
          </w:tcPr>
          <w:p w14:paraId="64BAB3A7" w14:textId="77777777" w:rsidR="002463E2" w:rsidRPr="009E20AA" w:rsidRDefault="002463E2" w:rsidP="00F2575E">
            <w:pPr>
              <w:pStyle w:val="TAC"/>
              <w:rPr>
                <w:rFonts w:eastAsia="DengXian"/>
              </w:rPr>
            </w:pPr>
            <w:r w:rsidRPr="009E20AA">
              <w:t>80, 90, 100</w:t>
            </w:r>
          </w:p>
        </w:tc>
        <w:tc>
          <w:tcPr>
            <w:tcW w:w="1170" w:type="dxa"/>
            <w:tcBorders>
              <w:top w:val="single" w:sz="6" w:space="0" w:color="auto"/>
              <w:left w:val="nil"/>
              <w:bottom w:val="single" w:sz="6" w:space="0" w:color="auto"/>
              <w:right w:val="single" w:sz="6" w:space="0" w:color="auto"/>
            </w:tcBorders>
          </w:tcPr>
          <w:p w14:paraId="698B033A"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1507C80D"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6692577D" w14:textId="77777777" w:rsidR="002463E2" w:rsidRPr="009E20AA" w:rsidRDefault="002463E2" w:rsidP="00F2575E">
            <w:pPr>
              <w:pStyle w:val="TAC"/>
            </w:pPr>
          </w:p>
        </w:tc>
        <w:tc>
          <w:tcPr>
            <w:tcW w:w="1080" w:type="dxa"/>
            <w:vMerge/>
            <w:tcBorders>
              <w:left w:val="nil"/>
              <w:right w:val="single" w:sz="6" w:space="0" w:color="auto"/>
            </w:tcBorders>
            <w:vAlign w:val="center"/>
          </w:tcPr>
          <w:p w14:paraId="17333C2A"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2397E45C" w14:textId="77777777" w:rsidR="002463E2" w:rsidRPr="009E20AA" w:rsidRDefault="002463E2" w:rsidP="00F2575E">
            <w:pPr>
              <w:pStyle w:val="TAC"/>
            </w:pPr>
          </w:p>
        </w:tc>
      </w:tr>
      <w:tr w:rsidR="002463E2" w:rsidRPr="009E20AA" w14:paraId="1DFE7A17"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904FD18"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6F6E369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72322E60" w14:textId="77777777" w:rsidR="002463E2" w:rsidRPr="009E20AA" w:rsidRDefault="002463E2" w:rsidP="00F2575E">
            <w:pPr>
              <w:pStyle w:val="TAC"/>
              <w:rPr>
                <w:rFonts w:eastAsia="DengXian"/>
              </w:rPr>
            </w:pPr>
            <w:r w:rsidRPr="009E20AA">
              <w:t>40</w:t>
            </w:r>
          </w:p>
        </w:tc>
        <w:tc>
          <w:tcPr>
            <w:tcW w:w="1170" w:type="dxa"/>
            <w:tcBorders>
              <w:top w:val="single" w:sz="6" w:space="0" w:color="auto"/>
              <w:left w:val="nil"/>
              <w:bottom w:val="single" w:sz="6" w:space="0" w:color="auto"/>
              <w:right w:val="single" w:sz="6" w:space="0" w:color="auto"/>
            </w:tcBorders>
          </w:tcPr>
          <w:p w14:paraId="0A2A1722" w14:textId="77777777" w:rsidR="002463E2" w:rsidRPr="009E20AA" w:rsidRDefault="002463E2" w:rsidP="00F2575E">
            <w:pPr>
              <w:pStyle w:val="TAC"/>
              <w:rPr>
                <w:rFonts w:eastAsia="DengXian"/>
              </w:rPr>
            </w:pPr>
            <w:r w:rsidRPr="009E20AA">
              <w:t>70, 80, 90, 100</w:t>
            </w:r>
          </w:p>
        </w:tc>
        <w:tc>
          <w:tcPr>
            <w:tcW w:w="1170" w:type="dxa"/>
            <w:tcBorders>
              <w:top w:val="single" w:sz="6" w:space="0" w:color="auto"/>
              <w:left w:val="nil"/>
              <w:bottom w:val="single" w:sz="6" w:space="0" w:color="auto"/>
              <w:right w:val="single" w:sz="6" w:space="0" w:color="auto"/>
            </w:tcBorders>
          </w:tcPr>
          <w:p w14:paraId="0BC62961"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4C2E204A"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20999D9D" w14:textId="77777777" w:rsidR="002463E2" w:rsidRPr="009E20AA" w:rsidRDefault="002463E2" w:rsidP="00F2575E">
            <w:pPr>
              <w:pStyle w:val="TAC"/>
            </w:pPr>
          </w:p>
        </w:tc>
        <w:tc>
          <w:tcPr>
            <w:tcW w:w="1080" w:type="dxa"/>
            <w:vMerge/>
            <w:tcBorders>
              <w:left w:val="nil"/>
              <w:right w:val="single" w:sz="6" w:space="0" w:color="auto"/>
            </w:tcBorders>
            <w:vAlign w:val="center"/>
          </w:tcPr>
          <w:p w14:paraId="404044A3"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7C95E852" w14:textId="77777777" w:rsidR="002463E2" w:rsidRPr="009E20AA" w:rsidRDefault="002463E2" w:rsidP="00F2575E">
            <w:pPr>
              <w:pStyle w:val="TAC"/>
            </w:pPr>
          </w:p>
        </w:tc>
      </w:tr>
      <w:tr w:rsidR="002463E2" w:rsidRPr="009E20AA" w14:paraId="36755D0F"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69E983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4D41C02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E7694E0" w14:textId="77777777" w:rsidR="002463E2" w:rsidRPr="009E20AA" w:rsidRDefault="002463E2" w:rsidP="00F2575E">
            <w:pPr>
              <w:pStyle w:val="TAC"/>
              <w:rPr>
                <w:rFonts w:eastAsia="DengXian"/>
              </w:rPr>
            </w:pPr>
            <w:r w:rsidRPr="009E20AA">
              <w:t>50, 60, 70, 80, 90, 100</w:t>
            </w:r>
          </w:p>
        </w:tc>
        <w:tc>
          <w:tcPr>
            <w:tcW w:w="1170" w:type="dxa"/>
            <w:tcBorders>
              <w:top w:val="single" w:sz="6" w:space="0" w:color="auto"/>
              <w:left w:val="nil"/>
              <w:bottom w:val="single" w:sz="6" w:space="0" w:color="auto"/>
              <w:right w:val="single" w:sz="6" w:space="0" w:color="auto"/>
            </w:tcBorders>
          </w:tcPr>
          <w:p w14:paraId="563A525B" w14:textId="77777777" w:rsidR="002463E2" w:rsidRPr="009E20AA" w:rsidRDefault="002463E2" w:rsidP="00F2575E">
            <w:pPr>
              <w:pStyle w:val="TAC"/>
              <w:rPr>
                <w:rFonts w:eastAsia="DengXian"/>
              </w:rPr>
            </w:pPr>
            <w:r w:rsidRPr="009E20AA">
              <w:t>60, 70, 80, 90, 100</w:t>
            </w:r>
          </w:p>
        </w:tc>
        <w:tc>
          <w:tcPr>
            <w:tcW w:w="1170" w:type="dxa"/>
            <w:tcBorders>
              <w:top w:val="single" w:sz="6" w:space="0" w:color="auto"/>
              <w:left w:val="nil"/>
              <w:bottom w:val="single" w:sz="6" w:space="0" w:color="auto"/>
              <w:right w:val="single" w:sz="6" w:space="0" w:color="auto"/>
            </w:tcBorders>
          </w:tcPr>
          <w:p w14:paraId="16764600"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526838C7"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03570EC7" w14:textId="77777777" w:rsidR="002463E2" w:rsidRPr="009E20AA" w:rsidRDefault="002463E2" w:rsidP="00F2575E">
            <w:pPr>
              <w:pStyle w:val="TAC"/>
            </w:pPr>
          </w:p>
        </w:tc>
        <w:tc>
          <w:tcPr>
            <w:tcW w:w="1080" w:type="dxa"/>
            <w:vMerge/>
            <w:tcBorders>
              <w:left w:val="nil"/>
              <w:bottom w:val="single" w:sz="6" w:space="0" w:color="auto"/>
              <w:right w:val="single" w:sz="6" w:space="0" w:color="auto"/>
            </w:tcBorders>
            <w:vAlign w:val="center"/>
          </w:tcPr>
          <w:p w14:paraId="3DDE8BA9" w14:textId="77777777" w:rsidR="002463E2" w:rsidRPr="009E20AA" w:rsidRDefault="002463E2" w:rsidP="00F2575E">
            <w:pPr>
              <w:pStyle w:val="TAC"/>
              <w:rPr>
                <w:rFonts w:eastAsia="游明朝"/>
              </w:rPr>
            </w:pPr>
          </w:p>
        </w:tc>
        <w:tc>
          <w:tcPr>
            <w:tcW w:w="1318" w:type="dxa"/>
            <w:vMerge/>
            <w:tcBorders>
              <w:left w:val="nil"/>
              <w:bottom w:val="single" w:sz="4" w:space="0" w:color="auto"/>
              <w:right w:val="single" w:sz="4" w:space="0" w:color="auto"/>
            </w:tcBorders>
            <w:vAlign w:val="center"/>
          </w:tcPr>
          <w:p w14:paraId="1DA0A20C" w14:textId="77777777" w:rsidR="002463E2" w:rsidRPr="009E20AA" w:rsidRDefault="002463E2" w:rsidP="00F2575E">
            <w:pPr>
              <w:pStyle w:val="TAC"/>
            </w:pPr>
          </w:p>
        </w:tc>
      </w:tr>
      <w:tr w:rsidR="002463E2" w:rsidRPr="009E20AA" w14:paraId="78CFF92D" w14:textId="77777777" w:rsidTr="00F2575E">
        <w:trPr>
          <w:trHeight w:val="304"/>
          <w:jc w:val="center"/>
        </w:trPr>
        <w:tc>
          <w:tcPr>
            <w:tcW w:w="1307" w:type="dxa"/>
            <w:tcBorders>
              <w:left w:val="single" w:sz="4" w:space="0" w:color="auto"/>
              <w:bottom w:val="single" w:sz="4" w:space="0" w:color="auto"/>
              <w:right w:val="single" w:sz="6" w:space="0" w:color="auto"/>
            </w:tcBorders>
            <w:vAlign w:val="center"/>
          </w:tcPr>
          <w:p w14:paraId="4F7FD2DA" w14:textId="77777777" w:rsidR="002463E2" w:rsidRPr="009E20AA" w:rsidRDefault="002463E2" w:rsidP="00F2575E">
            <w:pPr>
              <w:pStyle w:val="TAC"/>
            </w:pPr>
            <w:r w:rsidRPr="009E20AA">
              <w:rPr>
                <w:lang w:eastAsia="zh-CN"/>
              </w:rPr>
              <w:t>CA_n78D</w:t>
            </w:r>
          </w:p>
        </w:tc>
        <w:tc>
          <w:tcPr>
            <w:tcW w:w="990" w:type="dxa"/>
            <w:tcBorders>
              <w:left w:val="single" w:sz="6" w:space="0" w:color="auto"/>
              <w:bottom w:val="single" w:sz="4" w:space="0" w:color="auto"/>
              <w:right w:val="single" w:sz="6" w:space="0" w:color="auto"/>
            </w:tcBorders>
            <w:vAlign w:val="center"/>
          </w:tcPr>
          <w:p w14:paraId="75C8DD31"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DAA580" w14:textId="77777777" w:rsidR="002463E2" w:rsidRPr="009E20AA" w:rsidRDefault="002463E2" w:rsidP="00F2575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00BED5A" w14:textId="77777777" w:rsidR="002463E2" w:rsidRPr="009E20AA" w:rsidRDefault="002463E2" w:rsidP="00F2575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49D64F9" w14:textId="77777777" w:rsidR="002463E2" w:rsidRPr="009E20AA" w:rsidRDefault="002463E2" w:rsidP="00F2575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5375EAE"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837F1DB" w14:textId="77777777" w:rsidR="002463E2" w:rsidRPr="009E20AA" w:rsidRDefault="002463E2" w:rsidP="00F2575E">
            <w:pPr>
              <w:pStyle w:val="TAC"/>
            </w:pPr>
          </w:p>
        </w:tc>
        <w:tc>
          <w:tcPr>
            <w:tcW w:w="1080" w:type="dxa"/>
            <w:tcBorders>
              <w:left w:val="single" w:sz="6" w:space="0" w:color="auto"/>
              <w:bottom w:val="single" w:sz="6" w:space="0" w:color="auto"/>
              <w:right w:val="single" w:sz="6" w:space="0" w:color="auto"/>
            </w:tcBorders>
            <w:vAlign w:val="center"/>
          </w:tcPr>
          <w:p w14:paraId="754644AF" w14:textId="77777777" w:rsidR="002463E2" w:rsidRPr="009E20AA" w:rsidRDefault="002463E2" w:rsidP="00F2575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23C5DD85" w14:textId="77777777" w:rsidR="002463E2" w:rsidRPr="009E20AA" w:rsidRDefault="002463E2" w:rsidP="00F2575E">
            <w:pPr>
              <w:pStyle w:val="TAC"/>
            </w:pPr>
            <w:r w:rsidRPr="009E20AA">
              <w:rPr>
                <w:lang w:eastAsia="zh-CN"/>
              </w:rPr>
              <w:t>0</w:t>
            </w:r>
          </w:p>
        </w:tc>
      </w:tr>
      <w:tr w:rsidR="002463E2" w:rsidRPr="009E20AA" w14:paraId="66004E2B" w14:textId="77777777" w:rsidTr="00F2575E">
        <w:trPr>
          <w:trHeight w:val="304"/>
          <w:jc w:val="center"/>
        </w:trPr>
        <w:tc>
          <w:tcPr>
            <w:tcW w:w="1307" w:type="dxa"/>
            <w:vMerge w:val="restart"/>
            <w:tcBorders>
              <w:left w:val="single" w:sz="4" w:space="0" w:color="auto"/>
              <w:right w:val="single" w:sz="6" w:space="0" w:color="auto"/>
            </w:tcBorders>
            <w:vAlign w:val="center"/>
          </w:tcPr>
          <w:p w14:paraId="5D972696" w14:textId="77777777" w:rsidR="002463E2" w:rsidRPr="009E20AA" w:rsidRDefault="002463E2" w:rsidP="00F2575E">
            <w:pPr>
              <w:pStyle w:val="TAC"/>
            </w:pPr>
            <w:r w:rsidRPr="009E20AA">
              <w:rPr>
                <w:lang w:eastAsia="zh-CN"/>
              </w:rPr>
              <w:t>CA_n79C</w:t>
            </w:r>
          </w:p>
        </w:tc>
        <w:tc>
          <w:tcPr>
            <w:tcW w:w="990" w:type="dxa"/>
            <w:vMerge w:val="restart"/>
            <w:tcBorders>
              <w:left w:val="single" w:sz="6" w:space="0" w:color="auto"/>
              <w:right w:val="single" w:sz="6" w:space="0" w:color="auto"/>
            </w:tcBorders>
            <w:vAlign w:val="center"/>
          </w:tcPr>
          <w:p w14:paraId="0AB0306C" w14:textId="77777777" w:rsidR="002463E2" w:rsidRPr="009E20AA" w:rsidRDefault="002463E2" w:rsidP="00F2575E">
            <w:pPr>
              <w:pStyle w:val="TAC"/>
            </w:pPr>
            <w:r>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243E503D" w14:textId="77777777" w:rsidR="002463E2" w:rsidRPr="009E20AA" w:rsidRDefault="002463E2" w:rsidP="00F2575E">
            <w:pPr>
              <w:pStyle w:val="TAC"/>
              <w:rPr>
                <w:rFonts w:eastAsia="DengXian"/>
                <w:lang w:eastAsia="zh-CN"/>
              </w:rPr>
            </w:pPr>
            <w:r w:rsidRPr="009E20AA">
              <w:t>50</w:t>
            </w:r>
          </w:p>
        </w:tc>
        <w:tc>
          <w:tcPr>
            <w:tcW w:w="1170" w:type="dxa"/>
            <w:tcBorders>
              <w:top w:val="single" w:sz="6" w:space="0" w:color="auto"/>
              <w:left w:val="single" w:sz="6" w:space="0" w:color="auto"/>
              <w:bottom w:val="single" w:sz="6" w:space="0" w:color="auto"/>
              <w:right w:val="single" w:sz="6" w:space="0" w:color="auto"/>
            </w:tcBorders>
            <w:vAlign w:val="center"/>
          </w:tcPr>
          <w:p w14:paraId="05990610" w14:textId="77777777" w:rsidR="002463E2" w:rsidRPr="009E20AA" w:rsidRDefault="002463E2" w:rsidP="00F2575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5A8A356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032EB27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31814C1C"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48518F96" w14:textId="77777777" w:rsidR="002463E2" w:rsidRPr="009E20AA" w:rsidRDefault="002463E2" w:rsidP="00F2575E">
            <w:pPr>
              <w:pStyle w:val="TAC"/>
              <w:rPr>
                <w:rFonts w:eastAsia="游明朝"/>
              </w:rPr>
            </w:pPr>
            <w:r w:rsidRPr="009E20AA">
              <w:rPr>
                <w:lang w:eastAsia="zh-CN"/>
              </w:rPr>
              <w:t>200</w:t>
            </w:r>
          </w:p>
        </w:tc>
        <w:tc>
          <w:tcPr>
            <w:tcW w:w="1318" w:type="dxa"/>
            <w:vMerge w:val="restart"/>
            <w:tcBorders>
              <w:left w:val="single" w:sz="6" w:space="0" w:color="auto"/>
              <w:right w:val="single" w:sz="4" w:space="0" w:color="auto"/>
            </w:tcBorders>
            <w:vAlign w:val="center"/>
          </w:tcPr>
          <w:p w14:paraId="7BFE4DEC" w14:textId="77777777" w:rsidR="002463E2" w:rsidRPr="009E20AA" w:rsidRDefault="002463E2" w:rsidP="00F2575E">
            <w:pPr>
              <w:pStyle w:val="TAC"/>
              <w:rPr>
                <w:lang w:eastAsia="zh-CN"/>
              </w:rPr>
            </w:pPr>
            <w:r w:rsidRPr="009E20AA">
              <w:rPr>
                <w:lang w:eastAsia="zh-CN"/>
              </w:rPr>
              <w:t>0</w:t>
            </w:r>
          </w:p>
        </w:tc>
      </w:tr>
      <w:tr w:rsidR="002463E2" w:rsidRPr="009E20AA" w14:paraId="110CAE82" w14:textId="77777777" w:rsidTr="00F2575E">
        <w:trPr>
          <w:trHeight w:val="304"/>
          <w:jc w:val="center"/>
        </w:trPr>
        <w:tc>
          <w:tcPr>
            <w:tcW w:w="1307" w:type="dxa"/>
            <w:vMerge/>
            <w:tcBorders>
              <w:left w:val="single" w:sz="4" w:space="0" w:color="auto"/>
              <w:right w:val="single" w:sz="6" w:space="0" w:color="auto"/>
            </w:tcBorders>
            <w:vAlign w:val="center"/>
          </w:tcPr>
          <w:p w14:paraId="34C3B624"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32F59D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969A58" w14:textId="77777777" w:rsidR="002463E2" w:rsidRPr="009E20AA" w:rsidRDefault="002463E2" w:rsidP="00F2575E">
            <w:pPr>
              <w:pStyle w:val="TAC"/>
              <w:rPr>
                <w:rFonts w:eastAsia="DengXian"/>
                <w:lang w:eastAsia="zh-CN"/>
              </w:rPr>
            </w:pPr>
            <w:r w:rsidRPr="009E20AA">
              <w:t>60</w:t>
            </w:r>
          </w:p>
        </w:tc>
        <w:tc>
          <w:tcPr>
            <w:tcW w:w="1170" w:type="dxa"/>
            <w:tcBorders>
              <w:top w:val="single" w:sz="6" w:space="0" w:color="auto"/>
              <w:left w:val="single" w:sz="6" w:space="0" w:color="auto"/>
              <w:bottom w:val="single" w:sz="6" w:space="0" w:color="auto"/>
              <w:right w:val="single" w:sz="6" w:space="0" w:color="auto"/>
            </w:tcBorders>
            <w:vAlign w:val="center"/>
          </w:tcPr>
          <w:p w14:paraId="5EAC0ADE" w14:textId="77777777" w:rsidR="002463E2" w:rsidRPr="009E20AA" w:rsidRDefault="002463E2" w:rsidP="00F2575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0929CBE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237F396D"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2CAD766"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AB644D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5D7C9FD6" w14:textId="77777777" w:rsidR="002463E2" w:rsidRPr="009E20AA" w:rsidRDefault="002463E2" w:rsidP="00F2575E">
            <w:pPr>
              <w:pStyle w:val="TAC"/>
            </w:pPr>
          </w:p>
        </w:tc>
      </w:tr>
      <w:tr w:rsidR="002463E2" w:rsidRPr="009E20AA" w14:paraId="799F81C1" w14:textId="77777777" w:rsidTr="00F2575E">
        <w:trPr>
          <w:trHeight w:val="304"/>
          <w:jc w:val="center"/>
        </w:trPr>
        <w:tc>
          <w:tcPr>
            <w:tcW w:w="1307" w:type="dxa"/>
            <w:vMerge/>
            <w:tcBorders>
              <w:left w:val="single" w:sz="4" w:space="0" w:color="auto"/>
              <w:right w:val="single" w:sz="6" w:space="0" w:color="auto"/>
            </w:tcBorders>
            <w:vAlign w:val="center"/>
          </w:tcPr>
          <w:p w14:paraId="2E8F7BEE"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19236F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53BC4E" w14:textId="77777777" w:rsidR="002463E2" w:rsidRPr="009E20AA" w:rsidRDefault="002463E2" w:rsidP="00F2575E">
            <w:pPr>
              <w:pStyle w:val="TAC"/>
              <w:rPr>
                <w:rFonts w:eastAsia="DengXian"/>
                <w:lang w:eastAsia="zh-CN"/>
              </w:rPr>
            </w:pPr>
            <w:r w:rsidRPr="009E20AA">
              <w:t>80</w:t>
            </w:r>
          </w:p>
        </w:tc>
        <w:tc>
          <w:tcPr>
            <w:tcW w:w="1170" w:type="dxa"/>
            <w:tcBorders>
              <w:top w:val="single" w:sz="6" w:space="0" w:color="auto"/>
              <w:left w:val="single" w:sz="6" w:space="0" w:color="auto"/>
              <w:bottom w:val="single" w:sz="6" w:space="0" w:color="auto"/>
              <w:right w:val="single" w:sz="6" w:space="0" w:color="auto"/>
            </w:tcBorders>
            <w:vAlign w:val="center"/>
          </w:tcPr>
          <w:p w14:paraId="346BF1F9" w14:textId="77777777" w:rsidR="002463E2" w:rsidRPr="009E20AA" w:rsidRDefault="002463E2" w:rsidP="00F2575E">
            <w:pPr>
              <w:pStyle w:val="TAC"/>
              <w:rPr>
                <w:rFonts w:eastAsia="DengXian"/>
                <w:lang w:eastAsia="zh-CN"/>
              </w:rPr>
            </w:pPr>
            <w:r w:rsidRPr="009E20AA">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2C2EBE3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1843246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2D7A17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55B02BE"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F84EDB2" w14:textId="77777777" w:rsidR="002463E2" w:rsidRPr="009E20AA" w:rsidRDefault="002463E2" w:rsidP="00F2575E">
            <w:pPr>
              <w:pStyle w:val="TAC"/>
            </w:pPr>
          </w:p>
        </w:tc>
      </w:tr>
      <w:tr w:rsidR="002463E2" w:rsidRPr="009E20AA" w14:paraId="47E6B507" w14:textId="77777777" w:rsidTr="00F2575E">
        <w:trPr>
          <w:trHeight w:val="304"/>
          <w:jc w:val="center"/>
        </w:trPr>
        <w:tc>
          <w:tcPr>
            <w:tcW w:w="1307" w:type="dxa"/>
            <w:vMerge/>
            <w:tcBorders>
              <w:left w:val="single" w:sz="4" w:space="0" w:color="auto"/>
              <w:bottom w:val="single" w:sz="4" w:space="0" w:color="auto"/>
              <w:right w:val="single" w:sz="6" w:space="0" w:color="auto"/>
            </w:tcBorders>
            <w:vAlign w:val="center"/>
          </w:tcPr>
          <w:p w14:paraId="7741BCE0" w14:textId="77777777" w:rsidR="002463E2" w:rsidRPr="009E20AA" w:rsidRDefault="002463E2" w:rsidP="00F2575E">
            <w:pPr>
              <w:pStyle w:val="TAC"/>
            </w:pPr>
          </w:p>
        </w:tc>
        <w:tc>
          <w:tcPr>
            <w:tcW w:w="990" w:type="dxa"/>
            <w:vMerge/>
            <w:tcBorders>
              <w:left w:val="single" w:sz="6" w:space="0" w:color="auto"/>
              <w:bottom w:val="single" w:sz="4" w:space="0" w:color="auto"/>
              <w:right w:val="single" w:sz="6" w:space="0" w:color="auto"/>
            </w:tcBorders>
            <w:vAlign w:val="center"/>
          </w:tcPr>
          <w:p w14:paraId="2FF7CFA4"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E5A091" w14:textId="77777777" w:rsidR="002463E2" w:rsidRPr="009E20AA" w:rsidRDefault="002463E2" w:rsidP="00F2575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44DBA4A" w14:textId="77777777" w:rsidR="002463E2" w:rsidRPr="009E20AA" w:rsidRDefault="002463E2" w:rsidP="00F2575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04F053A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12C69619"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77901CA" w14:textId="77777777" w:rsidR="002463E2" w:rsidRPr="009E20AA" w:rsidRDefault="002463E2" w:rsidP="00F2575E">
            <w:pPr>
              <w:pStyle w:val="TAC"/>
            </w:pPr>
          </w:p>
        </w:tc>
        <w:tc>
          <w:tcPr>
            <w:tcW w:w="1080" w:type="dxa"/>
            <w:vMerge/>
            <w:tcBorders>
              <w:left w:val="single" w:sz="6" w:space="0" w:color="auto"/>
              <w:bottom w:val="single" w:sz="6" w:space="0" w:color="auto"/>
              <w:right w:val="single" w:sz="6" w:space="0" w:color="auto"/>
            </w:tcBorders>
            <w:vAlign w:val="center"/>
          </w:tcPr>
          <w:p w14:paraId="284691E1" w14:textId="77777777" w:rsidR="002463E2" w:rsidRPr="009E20AA" w:rsidRDefault="002463E2" w:rsidP="00F2575E">
            <w:pPr>
              <w:pStyle w:val="TAC"/>
              <w:rPr>
                <w:rFonts w:eastAsia="游明朝"/>
              </w:rPr>
            </w:pPr>
          </w:p>
        </w:tc>
        <w:tc>
          <w:tcPr>
            <w:tcW w:w="1318" w:type="dxa"/>
            <w:vMerge/>
            <w:tcBorders>
              <w:left w:val="single" w:sz="6" w:space="0" w:color="auto"/>
              <w:bottom w:val="single" w:sz="4" w:space="0" w:color="auto"/>
              <w:right w:val="single" w:sz="4" w:space="0" w:color="auto"/>
            </w:tcBorders>
            <w:vAlign w:val="center"/>
          </w:tcPr>
          <w:p w14:paraId="36572301" w14:textId="77777777" w:rsidR="002463E2" w:rsidRPr="009E20AA" w:rsidRDefault="002463E2" w:rsidP="00F2575E">
            <w:pPr>
              <w:pStyle w:val="TAC"/>
            </w:pPr>
          </w:p>
        </w:tc>
      </w:tr>
      <w:tr w:rsidR="002463E2" w:rsidRPr="009E20AA" w14:paraId="5C39B5FC" w14:textId="77777777" w:rsidTr="00F2575E">
        <w:trPr>
          <w:trHeight w:val="304"/>
          <w:jc w:val="center"/>
        </w:trPr>
        <w:tc>
          <w:tcPr>
            <w:tcW w:w="1307" w:type="dxa"/>
            <w:tcBorders>
              <w:left w:val="single" w:sz="4" w:space="0" w:color="auto"/>
              <w:bottom w:val="single" w:sz="4" w:space="0" w:color="auto"/>
              <w:right w:val="single" w:sz="6" w:space="0" w:color="auto"/>
            </w:tcBorders>
            <w:vAlign w:val="center"/>
          </w:tcPr>
          <w:p w14:paraId="78BBBB4F" w14:textId="77777777" w:rsidR="002463E2" w:rsidRPr="009E20AA" w:rsidRDefault="002463E2" w:rsidP="00F2575E">
            <w:pPr>
              <w:pStyle w:val="TAC"/>
            </w:pPr>
            <w:r w:rsidRPr="009E20AA">
              <w:rPr>
                <w:lang w:eastAsia="zh-CN"/>
              </w:rPr>
              <w:t>CA_n79D</w:t>
            </w:r>
          </w:p>
        </w:tc>
        <w:tc>
          <w:tcPr>
            <w:tcW w:w="990" w:type="dxa"/>
            <w:tcBorders>
              <w:left w:val="single" w:sz="6" w:space="0" w:color="auto"/>
              <w:bottom w:val="single" w:sz="4" w:space="0" w:color="auto"/>
              <w:right w:val="single" w:sz="6" w:space="0" w:color="auto"/>
            </w:tcBorders>
            <w:vAlign w:val="center"/>
          </w:tcPr>
          <w:p w14:paraId="550DC9DF"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D0659BD" w14:textId="77777777" w:rsidR="002463E2" w:rsidRPr="009E20AA" w:rsidRDefault="002463E2" w:rsidP="00F2575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7AD6673" w14:textId="77777777" w:rsidR="002463E2" w:rsidRPr="009E20AA" w:rsidRDefault="002463E2" w:rsidP="00F2575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402BDB" w14:textId="77777777" w:rsidR="002463E2" w:rsidRPr="009E20AA" w:rsidRDefault="002463E2" w:rsidP="00F2575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2DF67D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F9FA9E6" w14:textId="77777777" w:rsidR="002463E2" w:rsidRPr="009E20AA" w:rsidRDefault="002463E2" w:rsidP="00F2575E">
            <w:pPr>
              <w:pStyle w:val="TAC"/>
            </w:pPr>
          </w:p>
        </w:tc>
        <w:tc>
          <w:tcPr>
            <w:tcW w:w="1080" w:type="dxa"/>
            <w:tcBorders>
              <w:left w:val="single" w:sz="6" w:space="0" w:color="auto"/>
              <w:bottom w:val="single" w:sz="6" w:space="0" w:color="auto"/>
              <w:right w:val="single" w:sz="6" w:space="0" w:color="auto"/>
            </w:tcBorders>
            <w:vAlign w:val="center"/>
          </w:tcPr>
          <w:p w14:paraId="0B45D3FE" w14:textId="77777777" w:rsidR="002463E2" w:rsidRPr="009E20AA" w:rsidRDefault="002463E2" w:rsidP="00F2575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10E27F48" w14:textId="77777777" w:rsidR="002463E2" w:rsidRPr="009E20AA" w:rsidRDefault="002463E2" w:rsidP="00F2575E">
            <w:pPr>
              <w:pStyle w:val="TAC"/>
            </w:pPr>
            <w:r w:rsidRPr="009E20AA">
              <w:rPr>
                <w:lang w:eastAsia="zh-CN"/>
              </w:rPr>
              <w:t>0</w:t>
            </w:r>
          </w:p>
        </w:tc>
      </w:tr>
      <w:tr w:rsidR="002463E2" w:rsidRPr="009E20AA" w14:paraId="06AFDBEF" w14:textId="77777777" w:rsidTr="00F2575E">
        <w:trPr>
          <w:trHeight w:val="304"/>
          <w:jc w:val="center"/>
        </w:trPr>
        <w:tc>
          <w:tcPr>
            <w:tcW w:w="10635" w:type="dxa"/>
            <w:gridSpan w:val="9"/>
            <w:tcBorders>
              <w:left w:val="single" w:sz="4" w:space="0" w:color="auto"/>
              <w:bottom w:val="single" w:sz="6" w:space="0" w:color="auto"/>
              <w:right w:val="single" w:sz="4" w:space="0" w:color="auto"/>
            </w:tcBorders>
            <w:vAlign w:val="center"/>
          </w:tcPr>
          <w:p w14:paraId="2D0773AB" w14:textId="77777777" w:rsidR="002463E2" w:rsidRPr="009E20AA" w:rsidRDefault="002463E2" w:rsidP="00F2575E">
            <w:pPr>
              <w:pStyle w:val="TAN"/>
            </w:pPr>
            <w:r w:rsidRPr="009E20AA">
              <w:t>NOTE 1:</w:t>
            </w:r>
            <w:r w:rsidRPr="009E20AA">
              <w:tab/>
            </w:r>
            <w:r>
              <w:t>Void</w:t>
            </w:r>
            <w:r w:rsidRPr="009E20AA">
              <w:t>.</w:t>
            </w:r>
          </w:p>
          <w:p w14:paraId="11ED28E9" w14:textId="514057D2" w:rsidR="002463E2" w:rsidRPr="009E20AA" w:rsidRDefault="002463E2" w:rsidP="00F2575E">
            <w:pPr>
              <w:pStyle w:val="TAN"/>
            </w:pPr>
            <w:r w:rsidRPr="009E20AA">
              <w:t>NOTE 2:</w:t>
            </w:r>
            <w:r w:rsidRPr="009E20AA">
              <w:tab/>
            </w:r>
            <w:ins w:id="52" w:author="Anritsu" w:date="2024-05-08T15:38:00Z" w16du:dateUtc="2024-05-08T06:38:00Z">
              <w:r w:rsidR="00440371" w:rsidRPr="00440371">
                <w:t>For each channel bandwidth of each component carrier, refer to Table 5.3.5-1 for the applicable SCSs. For a given band, not all UE channel bandwidths support the same SCSs.</w:t>
              </w:r>
            </w:ins>
            <w:del w:id="53" w:author="Anritsu" w:date="2024-05-06T12:50:00Z" w16du:dateUtc="2024-05-06T03:50:00Z">
              <w:r w:rsidRPr="009E20AA" w:rsidDel="002463E2">
                <w:delText>5 MHz is not applicable for 30/60 kHz SCS.</w:delText>
              </w:r>
            </w:del>
          </w:p>
          <w:p w14:paraId="5247388D" w14:textId="77777777" w:rsidR="002463E2" w:rsidRPr="009E20AA" w:rsidRDefault="002463E2" w:rsidP="00F2575E">
            <w:pPr>
              <w:pStyle w:val="TAN"/>
            </w:pPr>
            <w:r w:rsidRPr="009E20AA">
              <w:t>NOTE 3:</w:t>
            </w:r>
            <w:r w:rsidRPr="009E20AA">
              <w:tab/>
              <w:t>The aggregated bandwidth must be greater than or equal to the minimum for the bandwidth class defined in Table 5.3A.5-1, and smaller than or equal to the maximum aggregated bandwidth.</w:t>
            </w:r>
          </w:p>
          <w:p w14:paraId="1151651F" w14:textId="77777777" w:rsidR="002463E2" w:rsidRPr="009E20AA" w:rsidRDefault="002463E2" w:rsidP="00F2575E">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7AA11F50" w14:textId="77777777" w:rsidR="002463E2" w:rsidRPr="009E20AA" w:rsidRDefault="002463E2" w:rsidP="00F2575E">
            <w:pPr>
              <w:pStyle w:val="TAN"/>
            </w:pPr>
            <w:r w:rsidRPr="009E20AA">
              <w:t xml:space="preserve">NOTE </w:t>
            </w:r>
            <w:r w:rsidRPr="009E20AA">
              <w:rPr>
                <w:lang w:eastAsia="zh-CN"/>
              </w:rPr>
              <w:t>5</w:t>
            </w:r>
            <w:r w:rsidRPr="009E20AA">
              <w:t>:</w:t>
            </w:r>
            <w:r w:rsidRPr="009E20AA">
              <w:tab/>
              <w:t xml:space="preserve">Power Class 1.5 is allowed for this uplink combination or single uplink carrier in this downlink/uplink combination </w:t>
            </w:r>
          </w:p>
          <w:p w14:paraId="123B4417" w14:textId="77777777" w:rsidR="002463E2" w:rsidRPr="009E20AA" w:rsidRDefault="002463E2" w:rsidP="00F2575E">
            <w:pPr>
              <w:pStyle w:val="TAN"/>
            </w:pPr>
            <w:r w:rsidRPr="009E20AA">
              <w:t xml:space="preserve">NOTE </w:t>
            </w:r>
            <w:r w:rsidRPr="009E20AA">
              <w:rPr>
                <w:lang w:eastAsia="zh-CN"/>
              </w:rPr>
              <w:t>6</w:t>
            </w:r>
            <w:r w:rsidRPr="009E20AA">
              <w:t>:</w:t>
            </w:r>
            <w:r w:rsidRPr="009E20AA">
              <w:tab/>
              <w:t>Only single uplink carriers with power class other than PC3 are listed.</w:t>
            </w:r>
          </w:p>
        </w:tc>
      </w:tr>
    </w:tbl>
    <w:p w14:paraId="23950E6F" w14:textId="77777777" w:rsidR="002463E2" w:rsidRPr="009E20AA" w:rsidRDefault="002463E2" w:rsidP="002463E2"/>
    <w:p w14:paraId="28576B0D" w14:textId="77777777" w:rsidR="002463E2" w:rsidRPr="009E20AA" w:rsidRDefault="002463E2" w:rsidP="002463E2">
      <w:pPr>
        <w:pStyle w:val="TH"/>
      </w:pPr>
      <w:r w:rsidRPr="009E20AA">
        <w:t>Table 5.5A.1-2: Void</w:t>
      </w:r>
    </w:p>
    <w:p w14:paraId="3CB2AA70" w14:textId="77777777" w:rsidR="002463E2" w:rsidRPr="009E20AA" w:rsidRDefault="002463E2" w:rsidP="002463E2">
      <w:pPr>
        <w:pStyle w:val="30"/>
      </w:pPr>
      <w:bookmarkStart w:id="54" w:name="_Toc27477779"/>
      <w:bookmarkStart w:id="55" w:name="_Toc36226458"/>
      <w:bookmarkStart w:id="56" w:name="_Toc44323713"/>
      <w:bookmarkStart w:id="57" w:name="_Toc52989874"/>
      <w:bookmarkStart w:id="58" w:name="_Toc60823065"/>
      <w:bookmarkStart w:id="59" w:name="_Toc60824987"/>
      <w:bookmarkStart w:id="60" w:name="_Toc69305884"/>
      <w:bookmarkStart w:id="61" w:name="_Toc69309736"/>
      <w:bookmarkStart w:id="62" w:name="_Toc76020047"/>
      <w:bookmarkStart w:id="63" w:name="_Toc83720517"/>
      <w:bookmarkStart w:id="64" w:name="_Toc90916371"/>
      <w:bookmarkStart w:id="65" w:name="_Toc90916568"/>
      <w:bookmarkStart w:id="66" w:name="_Toc90917324"/>
      <w:r w:rsidRPr="009E20AA">
        <w:t>5.5A.2</w:t>
      </w:r>
      <w:r w:rsidRPr="009E20AA">
        <w:tab/>
        <w:t>Configurations for intra-band non-contiguous CA</w:t>
      </w:r>
      <w:bookmarkEnd w:id="54"/>
      <w:bookmarkEnd w:id="55"/>
      <w:bookmarkEnd w:id="56"/>
      <w:bookmarkEnd w:id="57"/>
      <w:bookmarkEnd w:id="58"/>
      <w:bookmarkEnd w:id="59"/>
      <w:bookmarkEnd w:id="60"/>
      <w:bookmarkEnd w:id="61"/>
      <w:bookmarkEnd w:id="62"/>
      <w:bookmarkEnd w:id="63"/>
      <w:bookmarkEnd w:id="64"/>
      <w:bookmarkEnd w:id="65"/>
      <w:bookmarkEnd w:id="66"/>
    </w:p>
    <w:p w14:paraId="2D4166ED" w14:textId="77777777" w:rsidR="002463E2" w:rsidRDefault="002463E2" w:rsidP="002463E2">
      <w:pPr>
        <w:pStyle w:val="TH"/>
      </w:pPr>
      <w:r w:rsidRPr="009E20AA">
        <w:t>Table 5.5A.2-1: NR CA configurations and bandwidth combination sets defined for intra-band non-contiguous CA</w:t>
      </w:r>
    </w:p>
    <w:tbl>
      <w:tblPr>
        <w:tblW w:w="9729" w:type="dxa"/>
        <w:tblCellMar>
          <w:left w:w="0" w:type="dxa"/>
          <w:right w:w="0" w:type="dxa"/>
        </w:tblCellMar>
        <w:tblLook w:val="04A0" w:firstRow="1" w:lastRow="0" w:firstColumn="1" w:lastColumn="0" w:noHBand="0" w:noVBand="1"/>
      </w:tblPr>
      <w:tblGrid>
        <w:gridCol w:w="1965"/>
        <w:gridCol w:w="1496"/>
        <w:gridCol w:w="1279"/>
        <w:gridCol w:w="1268"/>
        <w:gridCol w:w="1217"/>
        <w:gridCol w:w="1217"/>
        <w:gridCol w:w="1287"/>
      </w:tblGrid>
      <w:tr w:rsidR="002463E2" w14:paraId="7A06B92F"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5C94" w14:textId="77777777" w:rsidR="002463E2" w:rsidRDefault="002463E2" w:rsidP="00F2575E">
            <w:pPr>
              <w:pStyle w:val="TAH"/>
              <w:rPr>
                <w:rFonts w:ascii="游ゴシック" w:eastAsia="游ゴシック" w:hAnsi="游ゴシック"/>
                <w:sz w:val="21"/>
                <w:szCs w:val="21"/>
              </w:rPr>
            </w:pPr>
            <w:r>
              <w:rPr>
                <w:rFonts w:eastAsia="游ゴシック"/>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260" w14:textId="77777777" w:rsidR="002463E2" w:rsidRDefault="002463E2" w:rsidP="00F2575E">
            <w:pPr>
              <w:pStyle w:val="TAH"/>
              <w:rPr>
                <w:rFonts w:ascii="游ゴシック" w:eastAsia="游ゴシック" w:hAnsi="游ゴシック"/>
                <w:sz w:val="21"/>
                <w:szCs w:val="21"/>
              </w:rPr>
            </w:pPr>
            <w:r>
              <w:t xml:space="preserve">Uplink </w:t>
            </w:r>
            <w:r>
              <w:rPr>
                <w:rFonts w:hint="eastAsia"/>
                <w:lang w:eastAsia="zh-CN"/>
              </w:rPr>
              <w:t xml:space="preserve">CA </w:t>
            </w:r>
            <w:r>
              <w:t>Configurations or single uplink carrier</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B0B9" w14:textId="77777777" w:rsidR="002463E2" w:rsidRDefault="002463E2" w:rsidP="00F2575E">
            <w:pPr>
              <w:pStyle w:val="TAH"/>
              <w:rPr>
                <w:rFonts w:eastAsia="游ゴシック"/>
              </w:rPr>
            </w:pPr>
            <w:r>
              <w:rPr>
                <w:rFonts w:eastAsia="游ゴシック"/>
              </w:rPr>
              <w:t>Channel bandwidths for carrier</w:t>
            </w:r>
          </w:p>
          <w:p w14:paraId="32A49DB9" w14:textId="1BB03FB5" w:rsidR="002463E2" w:rsidRDefault="002463E2" w:rsidP="00F2575E">
            <w:pPr>
              <w:pStyle w:val="TAH"/>
              <w:rPr>
                <w:rFonts w:ascii="游ゴシック" w:eastAsia="游ゴシック" w:hAnsi="游ゴシック"/>
                <w:sz w:val="21"/>
                <w:szCs w:val="21"/>
                <w:lang w:eastAsia="ja-JP"/>
              </w:rPr>
            </w:pPr>
            <w:r>
              <w:rPr>
                <w:rFonts w:eastAsia="游ゴシック"/>
              </w:rPr>
              <w:t>(MHz)</w:t>
            </w:r>
            <w:ins w:id="67" w:author="Anritsu" w:date="2024-05-06T13:01:00Z" w16du:dateUtc="2024-05-06T04:01:00Z">
              <w:r w:rsidR="00944C41">
                <w:rPr>
                  <w:rFonts w:eastAsia="游ゴシック" w:hint="eastAsia"/>
                  <w:lang w:eastAsia="ja-JP"/>
                </w:rPr>
                <w:t xml:space="preserve"> (NOTE 1)</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86FD" w14:textId="77777777" w:rsidR="002463E2" w:rsidRDefault="002463E2" w:rsidP="00F2575E">
            <w:pPr>
              <w:pStyle w:val="TAH"/>
              <w:rPr>
                <w:rFonts w:eastAsia="游ゴシック"/>
              </w:rPr>
            </w:pPr>
            <w:r>
              <w:rPr>
                <w:rFonts w:eastAsia="游ゴシック"/>
              </w:rPr>
              <w:t>Channel bandwidths for carrier</w:t>
            </w:r>
          </w:p>
          <w:p w14:paraId="699E8E5F" w14:textId="1BEF779E" w:rsidR="002463E2" w:rsidRDefault="002463E2" w:rsidP="00F2575E">
            <w:pPr>
              <w:pStyle w:val="TAH"/>
              <w:rPr>
                <w:rFonts w:ascii="游ゴシック" w:eastAsia="游ゴシック" w:hAnsi="游ゴシック"/>
                <w:sz w:val="21"/>
                <w:szCs w:val="21"/>
                <w:lang w:eastAsia="ja-JP"/>
              </w:rPr>
            </w:pPr>
            <w:r>
              <w:rPr>
                <w:rFonts w:eastAsia="游ゴシック"/>
              </w:rPr>
              <w:t>(MHz)</w:t>
            </w:r>
            <w:ins w:id="68" w:author="Anritsu" w:date="2024-05-06T13:01:00Z" w16du:dateUtc="2024-05-06T04:01:00Z">
              <w:r w:rsidR="00944C41">
                <w:rPr>
                  <w:rFonts w:eastAsia="游ゴシック" w:hint="eastAsia"/>
                  <w:lang w:eastAsia="ja-JP"/>
                </w:rPr>
                <w:t xml:space="preserve"> (NOTE 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8B319" w14:textId="77777777" w:rsidR="002463E2" w:rsidRDefault="002463E2" w:rsidP="00F2575E">
            <w:pPr>
              <w:pStyle w:val="TAH"/>
              <w:rPr>
                <w:rFonts w:eastAsia="游ゴシック"/>
              </w:rPr>
            </w:pPr>
            <w:r>
              <w:rPr>
                <w:rFonts w:eastAsia="游ゴシック"/>
              </w:rPr>
              <w:t>Channel bandwidths for carrier</w:t>
            </w:r>
          </w:p>
          <w:p w14:paraId="688B7EBA" w14:textId="09E6AE5B" w:rsidR="002463E2" w:rsidRDefault="002463E2" w:rsidP="00F2575E">
            <w:pPr>
              <w:pStyle w:val="TAH"/>
              <w:rPr>
                <w:rFonts w:eastAsia="游ゴシック"/>
                <w:lang w:eastAsia="ja-JP"/>
              </w:rPr>
            </w:pPr>
            <w:r>
              <w:rPr>
                <w:rFonts w:eastAsia="游ゴシック"/>
              </w:rPr>
              <w:t>(MHz)</w:t>
            </w:r>
            <w:ins w:id="69" w:author="Anritsu" w:date="2024-05-06T13:01:00Z" w16du:dateUtc="2024-05-06T04:01:00Z">
              <w:r w:rsidR="00944C41">
                <w:rPr>
                  <w:rFonts w:eastAsia="游ゴシック" w:hint="eastAsia"/>
                  <w:lang w:eastAsia="ja-JP"/>
                </w:rPr>
                <w:t xml:space="preserve"> (NOTE 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8BB3" w14:textId="77777777" w:rsidR="002463E2" w:rsidRDefault="002463E2" w:rsidP="00F2575E">
            <w:pPr>
              <w:pStyle w:val="TAH"/>
              <w:rPr>
                <w:rFonts w:eastAsia="游ゴシック"/>
              </w:rPr>
            </w:pPr>
            <w:r>
              <w:rPr>
                <w:rFonts w:eastAsia="游ゴシック"/>
              </w:rPr>
              <w:t>Maximum</w:t>
            </w:r>
          </w:p>
          <w:p w14:paraId="19C1329D" w14:textId="77777777" w:rsidR="002463E2" w:rsidRDefault="002463E2" w:rsidP="00F2575E">
            <w:pPr>
              <w:pStyle w:val="TAH"/>
              <w:rPr>
                <w:rFonts w:ascii="游ゴシック" w:eastAsia="游ゴシック" w:hAnsi="游ゴシック"/>
                <w:sz w:val="21"/>
                <w:szCs w:val="21"/>
              </w:rPr>
            </w:pPr>
            <w:r>
              <w:rPr>
                <w:rFonts w:eastAsia="游ゴシック"/>
              </w:rPr>
              <w:t>Aggregated bandwidth</w:t>
            </w:r>
          </w:p>
          <w:p w14:paraId="23BF69AF" w14:textId="77777777" w:rsidR="002463E2" w:rsidRDefault="002463E2" w:rsidP="00F2575E">
            <w:pPr>
              <w:pStyle w:val="TAH"/>
              <w:rPr>
                <w:rFonts w:ascii="游ゴシック" w:eastAsia="游ゴシック" w:hAnsi="游ゴシック"/>
                <w:sz w:val="21"/>
                <w:szCs w:val="21"/>
              </w:rPr>
            </w:pPr>
            <w:r>
              <w:rPr>
                <w:rFonts w:eastAsia="游ゴシック"/>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1E58" w14:textId="77777777" w:rsidR="002463E2" w:rsidRDefault="002463E2" w:rsidP="00F2575E">
            <w:pPr>
              <w:pStyle w:val="TAH"/>
              <w:rPr>
                <w:rFonts w:ascii="游ゴシック" w:eastAsia="游ゴシック" w:hAnsi="游ゴシック"/>
                <w:sz w:val="21"/>
                <w:szCs w:val="21"/>
              </w:rPr>
            </w:pPr>
            <w:r>
              <w:rPr>
                <w:rFonts w:eastAsia="游ゴシック"/>
              </w:rPr>
              <w:t>Bandwidth combination set</w:t>
            </w:r>
          </w:p>
        </w:tc>
      </w:tr>
      <w:tr w:rsidR="002463E2" w14:paraId="642175D6"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2826" w14:textId="77777777" w:rsidR="002463E2" w:rsidRDefault="002463E2" w:rsidP="00F2575E">
            <w:pPr>
              <w:pStyle w:val="TAH"/>
              <w:rPr>
                <w:rFonts w:eastAsia="游ゴシック"/>
                <w:b w:val="0"/>
                <w:bCs/>
              </w:rPr>
            </w:pPr>
            <w:r>
              <w:rPr>
                <w:rFonts w:eastAsia="游ゴシック"/>
                <w:b w:val="0"/>
                <w:bCs/>
                <w:lang w:eastAsia="sv-SE"/>
              </w:rPr>
              <w:t>CA_n2</w:t>
            </w:r>
            <w:r>
              <w:rPr>
                <w:rFonts w:eastAsia="游ゴシック"/>
                <w:b w:val="0"/>
                <w:bCs/>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2AB9" w14:textId="77777777" w:rsidR="002463E2" w:rsidRDefault="002463E2" w:rsidP="00F2575E">
            <w:pPr>
              <w:pStyle w:val="TAH"/>
              <w:rPr>
                <w:rFonts w:eastAsia="SimSun"/>
                <w:b w:val="0"/>
                <w:bCs/>
                <w:lang w:val="en-US" w:eastAsia="zh-CN"/>
              </w:rPr>
            </w:pPr>
            <w:r>
              <w:rPr>
                <w:rFonts w:eastAsia="SimSun" w:hint="eastAsia"/>
                <w:b w:val="0"/>
                <w:bCs/>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CADC" w14:textId="77777777" w:rsidR="002463E2" w:rsidRDefault="002463E2" w:rsidP="00F2575E">
            <w:pPr>
              <w:pStyle w:val="TAH"/>
              <w:rPr>
                <w:rFonts w:eastAsia="游ゴシック"/>
                <w:b w:val="0"/>
                <w:bCs/>
              </w:rPr>
            </w:pPr>
            <w:r>
              <w:rPr>
                <w:rFonts w:eastAsia="游ゴシック"/>
                <w:b w:val="0"/>
                <w:bCs/>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109F" w14:textId="77777777" w:rsidR="002463E2" w:rsidRDefault="002463E2" w:rsidP="00F2575E">
            <w:pPr>
              <w:pStyle w:val="TAH"/>
              <w:rPr>
                <w:rFonts w:eastAsia="游ゴシック"/>
                <w:b w:val="0"/>
                <w:bCs/>
              </w:rPr>
            </w:pPr>
            <w:r>
              <w:rPr>
                <w:b w:val="0"/>
                <w:bCs/>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6E2A" w14:textId="77777777" w:rsidR="002463E2" w:rsidRDefault="002463E2" w:rsidP="00F2575E">
            <w:pPr>
              <w:pStyle w:val="TAH"/>
              <w:rPr>
                <w:b w:val="0"/>
                <w:bCs/>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2942" w14:textId="77777777" w:rsidR="002463E2" w:rsidRDefault="002463E2" w:rsidP="00F2575E">
            <w:pPr>
              <w:pStyle w:val="TAH"/>
              <w:rPr>
                <w:rFonts w:eastAsia="SimSun"/>
                <w:b w:val="0"/>
                <w:bCs/>
                <w:lang w:val="en-US" w:eastAsia="zh-CN"/>
              </w:rPr>
            </w:pPr>
            <w:r>
              <w:rPr>
                <w:rFonts w:eastAsia="SimSun" w:hint="eastAsia"/>
                <w:b w:val="0"/>
                <w:bCs/>
                <w:lang w:val="en-US"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A750" w14:textId="77777777" w:rsidR="002463E2" w:rsidRDefault="002463E2" w:rsidP="00F2575E">
            <w:pPr>
              <w:pStyle w:val="TAH"/>
              <w:rPr>
                <w:rFonts w:eastAsia="SimSun"/>
                <w:b w:val="0"/>
                <w:bCs/>
                <w:lang w:val="en-US" w:eastAsia="zh-CN"/>
              </w:rPr>
            </w:pPr>
            <w:r>
              <w:rPr>
                <w:rFonts w:eastAsia="SimSun" w:hint="eastAsia"/>
                <w:b w:val="0"/>
                <w:bCs/>
                <w:lang w:val="en-US" w:eastAsia="zh-CN"/>
              </w:rPr>
              <w:t>0</w:t>
            </w:r>
          </w:p>
        </w:tc>
      </w:tr>
      <w:tr w:rsidR="002463E2" w14:paraId="7C9AD93F"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B28169" w14:textId="77777777" w:rsidR="002463E2" w:rsidRDefault="002463E2" w:rsidP="00F2575E">
            <w:pPr>
              <w:pStyle w:val="TAC"/>
              <w:rPr>
                <w:rFonts w:eastAsia="游ゴシック"/>
              </w:rPr>
            </w:pPr>
            <w:r>
              <w:rPr>
                <w:rFonts w:eastAsia="游ゴシック"/>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B7DD9"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7CC77" w14:textId="77777777" w:rsidR="002463E2" w:rsidRDefault="002463E2" w:rsidP="00F2575E">
            <w:pPr>
              <w:pStyle w:val="TAC"/>
              <w:rPr>
                <w:rFonts w:eastAsia="游ゴシック"/>
              </w:rPr>
            </w:pPr>
            <w:r>
              <w:t>10</w:t>
            </w:r>
            <w:r>
              <w:rPr>
                <w:lang w:eastAsia="zh-CN"/>
              </w:rPr>
              <w:t>, 15, 20, 40, 50, 60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BDAE2" w14:textId="77777777" w:rsidR="002463E2" w:rsidRDefault="002463E2" w:rsidP="00F2575E">
            <w:pPr>
              <w:pStyle w:val="TAC"/>
              <w:rPr>
                <w:rFonts w:eastAsia="游ゴシック"/>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78C7ED"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A8EF0" w14:textId="77777777" w:rsidR="002463E2" w:rsidRDefault="002463E2" w:rsidP="00F2575E">
            <w:pPr>
              <w:pStyle w:val="TAC"/>
              <w:rPr>
                <w:rFonts w:eastAsia="游ゴシック"/>
              </w:rPr>
            </w:pPr>
            <w:r>
              <w:rPr>
                <w:rFonts w:eastAsia="游ゴシック"/>
              </w:rPr>
              <w:t>140</w:t>
            </w:r>
            <w:r>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A5DBD" w14:textId="77777777" w:rsidR="002463E2" w:rsidRDefault="002463E2" w:rsidP="00F2575E">
            <w:pPr>
              <w:pStyle w:val="TAC"/>
              <w:rPr>
                <w:rFonts w:eastAsia="游ゴシック"/>
              </w:rPr>
            </w:pPr>
            <w:r>
              <w:rPr>
                <w:rFonts w:eastAsia="游ゴシック"/>
              </w:rPr>
              <w:t>0</w:t>
            </w:r>
          </w:p>
        </w:tc>
      </w:tr>
      <w:tr w:rsidR="002463E2" w14:paraId="7E69804B"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D51ED" w14:textId="77777777" w:rsidR="002463E2" w:rsidRDefault="002463E2" w:rsidP="00F2575E">
            <w:pPr>
              <w:pStyle w:val="TAC"/>
              <w:rPr>
                <w:rFonts w:eastAsia="游ゴシック"/>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CDDAB"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CA87" w14:textId="77777777" w:rsidR="002463E2" w:rsidRDefault="002463E2" w:rsidP="00F2575E">
            <w:pPr>
              <w:pStyle w:val="TAC"/>
            </w:pPr>
            <w:r>
              <w:t>10, 15, 20, 30, 40, 50, 60, 70, 80, 90, 100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7BFA" w14:textId="77777777" w:rsidR="002463E2" w:rsidRDefault="002463E2" w:rsidP="00F2575E">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F04FB"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EDEE3" w14:textId="77777777" w:rsidR="002463E2" w:rsidRDefault="002463E2" w:rsidP="00F2575E">
            <w:pPr>
              <w:pStyle w:val="TAC"/>
              <w:rPr>
                <w:rFonts w:eastAsia="游ゴシック"/>
              </w:rPr>
            </w:pPr>
            <w:r>
              <w:rPr>
                <w:rFonts w:eastAsia="游ゴシック"/>
              </w:rPr>
              <w:t>140</w:t>
            </w:r>
            <w:r>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96BCD" w14:textId="77777777" w:rsidR="002463E2" w:rsidRDefault="002463E2" w:rsidP="00F2575E">
            <w:pPr>
              <w:pStyle w:val="TAC"/>
              <w:rPr>
                <w:rFonts w:eastAsia="游ゴシック"/>
              </w:rPr>
            </w:pPr>
            <w:r>
              <w:rPr>
                <w:rFonts w:eastAsia="游ゴシック"/>
              </w:rPr>
              <w:t>1</w:t>
            </w:r>
          </w:p>
        </w:tc>
      </w:tr>
      <w:tr w:rsidR="002463E2" w14:paraId="79838F9C"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6BC1DF" w14:textId="77777777" w:rsidR="002463E2" w:rsidRDefault="002463E2" w:rsidP="00F2575E">
            <w:pPr>
              <w:pStyle w:val="TAC"/>
            </w:pPr>
            <w:r>
              <w:rPr>
                <w:rFonts w:eastAsia="游ゴシック"/>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F94EF8" w14:textId="77777777" w:rsidR="002463E2" w:rsidRDefault="002463E2" w:rsidP="00F2575E">
            <w:pPr>
              <w:pStyle w:val="TAC"/>
              <w:rPr>
                <w:rFonts w:eastAsia="游ゴシック"/>
              </w:rPr>
            </w:pPr>
            <w:r>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75A75" w14:textId="77777777" w:rsidR="002463E2" w:rsidRDefault="002463E2" w:rsidP="00F2575E">
            <w:pPr>
              <w:pStyle w:val="TAC"/>
              <w:rPr>
                <w:lang w:eastAsia="zh-CN"/>
              </w:rPr>
            </w:pPr>
            <w:r>
              <w:rPr>
                <w:rFonts w:eastAsia="游ゴシック" w:cs="Arial"/>
                <w:szCs w:val="18"/>
              </w:rPr>
              <w:t>5</w:t>
            </w:r>
            <w:del w:id="70" w:author="Anritsu" w:date="2024-05-06T12:52:00Z" w16du:dateUtc="2024-05-06T03:52:00Z">
              <w:r w:rsidDel="002463E2">
                <w:rPr>
                  <w:rFonts w:eastAsia="游ゴシック" w:cs="Arial"/>
                  <w:szCs w:val="18"/>
                  <w:vertAlign w:val="superscript"/>
                </w:rPr>
                <w:delText xml:space="preserve"> (note)</w:delText>
              </w:r>
            </w:del>
            <w:r>
              <w:rPr>
                <w:rFonts w:eastAsia="游ゴシック"/>
              </w:rPr>
              <w:t>,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61698" w14:textId="77777777" w:rsidR="002463E2" w:rsidRDefault="002463E2" w:rsidP="00F2575E">
            <w:pPr>
              <w:pStyle w:val="TAC"/>
              <w:rPr>
                <w:lang w:eastAsia="zh-CN"/>
              </w:rPr>
            </w:pPr>
            <w:r>
              <w:rPr>
                <w:rFonts w:eastAsia="游ゴシック"/>
              </w:rPr>
              <w:t>5</w:t>
            </w:r>
            <w:del w:id="71" w:author="Anritsu" w:date="2024-05-06T12:53:00Z" w16du:dateUtc="2024-05-06T03:53:00Z">
              <w:r w:rsidDel="002463E2">
                <w:rPr>
                  <w:rFonts w:eastAsia="游ゴシック"/>
                  <w:vertAlign w:val="superscript"/>
                </w:rPr>
                <w:delText xml:space="preserve"> (note)</w:delText>
              </w:r>
            </w:del>
            <w:r>
              <w:rPr>
                <w:rFonts w:eastAsia="游ゴシック"/>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D81C3" w14:textId="77777777" w:rsidR="002463E2" w:rsidRDefault="002463E2" w:rsidP="00F2575E">
            <w:pPr>
              <w:pStyle w:val="TAC"/>
              <w:rPr>
                <w:rFonts w:eastAsia="游ゴシック"/>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7E6B1" w14:textId="77777777" w:rsidR="002463E2" w:rsidRDefault="002463E2" w:rsidP="00F2575E">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9C766" w14:textId="77777777" w:rsidR="002463E2" w:rsidRDefault="002463E2" w:rsidP="00F2575E">
            <w:pPr>
              <w:pStyle w:val="TAC"/>
              <w:rPr>
                <w:rFonts w:eastAsia="游ゴシック"/>
              </w:rPr>
            </w:pPr>
            <w:r>
              <w:rPr>
                <w:rFonts w:eastAsia="游ゴシック"/>
              </w:rPr>
              <w:t>0</w:t>
            </w:r>
          </w:p>
        </w:tc>
      </w:tr>
      <w:tr w:rsidR="002463E2" w14:paraId="390C31A3"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472941BE" w14:textId="77777777" w:rsidR="002463E2" w:rsidRDefault="002463E2" w:rsidP="00F2575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4CBE96C"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8E14" w14:textId="77777777" w:rsidR="002463E2" w:rsidRDefault="002463E2" w:rsidP="00F2575E">
            <w:pPr>
              <w:pStyle w:val="TAC"/>
              <w:rPr>
                <w:rFonts w:eastAsia="游ゴシック" w:cs="Arial"/>
                <w:szCs w:val="18"/>
              </w:rPr>
            </w:pPr>
            <w:r>
              <w:t>5, 10, 15, 20, 25, 30, 40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577CB" w14:textId="77777777" w:rsidR="002463E2" w:rsidRDefault="002463E2" w:rsidP="00F2575E">
            <w:pPr>
              <w:pStyle w:val="TAC"/>
              <w:rPr>
                <w:rFonts w:eastAsia="游ゴシック" w:cs="Arial"/>
                <w:szCs w:val="18"/>
              </w:rPr>
            </w:pPr>
            <w: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1A18F"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F9357" w14:textId="77777777" w:rsidR="002463E2" w:rsidRDefault="002463E2" w:rsidP="00F2575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42069" w14:textId="77777777" w:rsidR="002463E2" w:rsidRDefault="002463E2" w:rsidP="00F2575E">
            <w:pPr>
              <w:pStyle w:val="TAC"/>
              <w:rPr>
                <w:rFonts w:eastAsia="游ゴシック" w:cs="Arial"/>
                <w:szCs w:val="18"/>
              </w:rPr>
            </w:pPr>
            <w:r>
              <w:rPr>
                <w:lang w:eastAsia="zh-CN"/>
              </w:rPr>
              <w:t>1</w:t>
            </w:r>
          </w:p>
        </w:tc>
      </w:tr>
      <w:tr w:rsidR="002463E2" w14:paraId="5FD82781"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D91DB9" w14:textId="77777777" w:rsidR="002463E2" w:rsidRDefault="002463E2" w:rsidP="00F2575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55FE13"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0FDC4" w14:textId="77777777" w:rsidR="002463E2" w:rsidRDefault="002463E2" w:rsidP="00F2575E">
            <w:pPr>
              <w:pStyle w:val="TAC"/>
              <w:rPr>
                <w:rFonts w:eastAsia="游ゴシック" w:cs="Arial"/>
                <w:szCs w:val="18"/>
              </w:rPr>
            </w:pPr>
            <w: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13FA07" w14:textId="77777777" w:rsidR="002463E2" w:rsidRDefault="002463E2" w:rsidP="00F2575E">
            <w:pPr>
              <w:pStyle w:val="TAC"/>
              <w:rPr>
                <w:rFonts w:eastAsia="游ゴシック" w:cs="Arial"/>
                <w:szCs w:val="18"/>
              </w:rPr>
            </w:pPr>
            <w: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BD6BA"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984E6" w14:textId="77777777" w:rsidR="002463E2" w:rsidRDefault="002463E2" w:rsidP="00F2575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C319D" w14:textId="77777777" w:rsidR="002463E2" w:rsidRDefault="002463E2" w:rsidP="00F2575E">
            <w:pPr>
              <w:pStyle w:val="TAC"/>
              <w:rPr>
                <w:rFonts w:eastAsia="游ゴシック" w:cs="Arial"/>
                <w:szCs w:val="18"/>
              </w:rPr>
            </w:pPr>
            <w:r>
              <w:rPr>
                <w:lang w:eastAsia="zh-CN"/>
              </w:rPr>
              <w:t>2</w:t>
            </w:r>
          </w:p>
        </w:tc>
      </w:tr>
      <w:tr w:rsidR="002463E2" w14:paraId="0A9E97C5" w14:textId="77777777" w:rsidTr="00F2575E">
        <w:tc>
          <w:tcPr>
            <w:tcW w:w="196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70670B" w14:textId="77777777" w:rsidR="002463E2" w:rsidRDefault="002463E2" w:rsidP="00F2575E">
            <w:pPr>
              <w:pStyle w:val="TAC"/>
              <w:rPr>
                <w:rFonts w:eastAsia="游ゴシック"/>
              </w:rPr>
            </w:pPr>
            <w:r>
              <w:rPr>
                <w:rFonts w:eastAsia="游ゴシック"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2DC90B" w14:textId="77777777" w:rsidR="002463E2" w:rsidRDefault="002463E2" w:rsidP="00F2575E">
            <w:pPr>
              <w:pStyle w:val="TAC"/>
              <w:rPr>
                <w:rFonts w:eastAsia="SimSun"/>
                <w:lang w:val="en-US" w:eastAsia="zh-CN"/>
              </w:rPr>
            </w:pPr>
            <w:r>
              <w:rPr>
                <w:rFonts w:eastAsia="SimSun"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67FBE" w14:textId="77777777" w:rsidR="002463E2" w:rsidRDefault="002463E2" w:rsidP="00F2575E">
            <w:pPr>
              <w:pStyle w:val="TAC"/>
            </w:pPr>
            <w:r>
              <w:rPr>
                <w:rFonts w:cs="Arial"/>
                <w:szCs w:val="18"/>
              </w:rP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F7736" w14:textId="77777777" w:rsidR="002463E2" w:rsidRDefault="002463E2" w:rsidP="00F2575E">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D2EA1" w14:textId="77777777" w:rsidR="002463E2" w:rsidRDefault="002463E2" w:rsidP="00F2575E">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22B26C" w14:textId="77777777" w:rsidR="002463E2" w:rsidRDefault="002463E2" w:rsidP="00F2575E">
            <w:pPr>
              <w:pStyle w:val="TAC"/>
              <w:rPr>
                <w:rFonts w:eastAsia="DengXian"/>
                <w:lang w:val="en-US" w:eastAsia="zh-CN"/>
              </w:rPr>
            </w:pPr>
            <w:r>
              <w:rPr>
                <w:rFonts w:eastAsia="DengXian" w:hint="eastAsia"/>
                <w:lang w:val="en-US"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3D491" w14:textId="77777777" w:rsidR="002463E2" w:rsidRDefault="002463E2" w:rsidP="00F2575E">
            <w:pPr>
              <w:pStyle w:val="TAC"/>
              <w:rPr>
                <w:lang w:val="en-US" w:eastAsia="zh-CN"/>
              </w:rPr>
            </w:pPr>
            <w:r>
              <w:rPr>
                <w:rFonts w:hint="eastAsia"/>
                <w:lang w:val="en-US" w:eastAsia="zh-CN"/>
              </w:rPr>
              <w:t>0</w:t>
            </w:r>
          </w:p>
        </w:tc>
      </w:tr>
      <w:tr w:rsidR="002463E2" w14:paraId="70DBCCEA"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12EC" w14:textId="77777777" w:rsidR="002463E2" w:rsidRDefault="002463E2" w:rsidP="00F2575E">
            <w:pPr>
              <w:pStyle w:val="TAC"/>
              <w:rPr>
                <w:rFonts w:eastAsia="游ゴシック" w:cs="Arial"/>
                <w:szCs w:val="18"/>
              </w:rPr>
            </w:pPr>
            <w:r>
              <w:t>CA_n71</w:t>
            </w:r>
            <w:r>
              <w:rPr>
                <w:rFonts w:cs="Arial"/>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9D9B" w14:textId="77777777" w:rsidR="002463E2" w:rsidRDefault="002463E2" w:rsidP="00F2575E">
            <w:pPr>
              <w:pStyle w:val="TAC"/>
              <w:rPr>
                <w:rFonts w:eastAsia="游ゴシック"/>
                <w:szCs w:val="18"/>
              </w:rPr>
            </w:pPr>
            <w:r>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3427" w14:textId="77777777" w:rsidR="002463E2" w:rsidRDefault="002463E2" w:rsidP="00F2575E">
            <w:pPr>
              <w:pStyle w:val="TAC"/>
              <w:rPr>
                <w:rFonts w:eastAsia="游ゴシック"/>
                <w:szCs w:val="18"/>
              </w:rPr>
            </w:pPr>
            <w: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903E" w14:textId="77777777" w:rsidR="002463E2" w:rsidRDefault="002463E2" w:rsidP="00F2575E">
            <w:pPr>
              <w:pStyle w:val="TAC"/>
              <w:rPr>
                <w:rFonts w:eastAsia="游ゴシック"/>
                <w:szCs w:val="18"/>
              </w:rPr>
            </w:pPr>
            <w: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1465C"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F4DE" w14:textId="77777777" w:rsidR="002463E2" w:rsidRDefault="002463E2" w:rsidP="00F2575E">
            <w:pPr>
              <w:pStyle w:val="TAC"/>
              <w:rPr>
                <w:rFonts w:eastAsia="DengXian"/>
                <w:lang w:eastAsia="zh-CN"/>
              </w:rPr>
            </w:pPr>
            <w: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A07" w14:textId="77777777" w:rsidR="002463E2" w:rsidRDefault="002463E2" w:rsidP="00F2575E">
            <w:pPr>
              <w:pStyle w:val="TAC"/>
              <w:rPr>
                <w:rFonts w:eastAsia="游ゴシック"/>
                <w:szCs w:val="18"/>
              </w:rPr>
            </w:pPr>
            <w:r>
              <w:rPr>
                <w:rFonts w:eastAsia="DengXian"/>
              </w:rPr>
              <w:t>0</w:t>
            </w:r>
          </w:p>
        </w:tc>
      </w:tr>
      <w:tr w:rsidR="002463E2" w14:paraId="04A00E9B"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B512D10" w14:textId="77777777" w:rsidR="002463E2" w:rsidRDefault="002463E2" w:rsidP="00F2575E">
            <w:pPr>
              <w:pStyle w:val="TAC"/>
              <w:rPr>
                <w:rFonts w:eastAsia="游ゴシック" w:cs="Arial"/>
                <w:szCs w:val="18"/>
              </w:rPr>
            </w:pPr>
            <w: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43A82A0" w14:textId="77777777" w:rsidR="002463E2" w:rsidRDefault="002463E2" w:rsidP="00F2575E">
            <w:pPr>
              <w:pStyle w:val="TAC"/>
              <w:rPr>
                <w:rFonts w:eastAsia="SimSun"/>
                <w:lang w:val="en-US" w:eastAsia="zh-CN"/>
              </w:rPr>
            </w:pPr>
            <w:r>
              <w:rPr>
                <w:rFonts w:eastAsia="SimSun" w:hint="eastAsia"/>
                <w:lang w:val="en-US" w:eastAsia="zh-CN"/>
              </w:rPr>
              <w:t>n77</w:t>
            </w:r>
            <w:r w:rsidRPr="00A94276">
              <w:rPr>
                <w:rFonts w:eastAsia="SimSun"/>
                <w:vertAlign w:val="superscript"/>
                <w:lang w:val="en-US" w:eastAsia="zh-CN"/>
              </w:rPr>
              <w:t>3</w:t>
            </w:r>
          </w:p>
          <w:p w14:paraId="43B1F65D" w14:textId="77777777" w:rsidR="002463E2" w:rsidRDefault="002463E2" w:rsidP="00F2575E">
            <w:pPr>
              <w:pStyle w:val="TAC"/>
              <w:rPr>
                <w:rFonts w:eastAsia="游ゴシック" w:cs="Arial"/>
                <w:szCs w:val="18"/>
              </w:rPr>
            </w:pPr>
            <w:r>
              <w:rPr>
                <w:lang w:val="en-US"/>
              </w:rPr>
              <w:t>CA_n77(2A)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451724" w14:textId="77777777" w:rsidR="002463E2" w:rsidRDefault="002463E2" w:rsidP="00F2575E">
            <w:pPr>
              <w:pStyle w:val="TAC"/>
              <w:rPr>
                <w:rFonts w:eastAsia="游ゴシック"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5933F" w14:textId="77777777" w:rsidR="002463E2" w:rsidRDefault="002463E2" w:rsidP="00F2575E">
            <w:pPr>
              <w:pStyle w:val="TAC"/>
              <w:rPr>
                <w:rFonts w:eastAsia="游ゴシック"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EC98D"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71531"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4D303" w14:textId="77777777" w:rsidR="002463E2" w:rsidRDefault="002463E2" w:rsidP="00F2575E">
            <w:pPr>
              <w:pStyle w:val="TAC"/>
              <w:rPr>
                <w:rFonts w:eastAsia="游ゴシック" w:cs="Arial"/>
              </w:rPr>
            </w:pPr>
            <w:r>
              <w:rPr>
                <w:lang w:eastAsia="zh-CN"/>
              </w:rPr>
              <w:t>0</w:t>
            </w:r>
          </w:p>
        </w:tc>
      </w:tr>
      <w:tr w:rsidR="002463E2" w14:paraId="4D618D21"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0B5D1519" w14:textId="77777777" w:rsidR="002463E2" w:rsidRDefault="002463E2" w:rsidP="00F2575E">
            <w:pPr>
              <w:pStyle w:val="TAC"/>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0CFF09D2" w14:textId="77777777" w:rsidR="002463E2" w:rsidRDefault="002463E2" w:rsidP="00F2575E">
            <w:pPr>
              <w:pStyle w:val="TAC"/>
              <w:rPr>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8776F" w14:textId="77777777" w:rsidR="002463E2" w:rsidRDefault="002463E2" w:rsidP="00F2575E">
            <w:pPr>
              <w:pStyle w:val="TAC"/>
              <w:rPr>
                <w:rFonts w:eastAsia="Calibri Light"/>
                <w:lang w:eastAsia="zh-CN"/>
              </w:rPr>
            </w:pPr>
            <w:r>
              <w:rPr>
                <w:lang w:val="en-US" w:eastAsia="zh-CN"/>
              </w:rPr>
              <w:t>10, 15, 20, 25, 30, 40, 50, 60, 70, 80, 90, 100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AB55E" w14:textId="77777777" w:rsidR="002463E2" w:rsidRDefault="002463E2" w:rsidP="00F2575E">
            <w:pPr>
              <w:pStyle w:val="TAC"/>
              <w:rPr>
                <w:rFonts w:eastAsia="Calibri Light"/>
                <w:lang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C9B0A"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4717A" w14:textId="77777777" w:rsidR="002463E2" w:rsidRDefault="002463E2" w:rsidP="00F2575E">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1A8F" w14:textId="77777777" w:rsidR="002463E2" w:rsidRDefault="002463E2" w:rsidP="00F2575E">
            <w:pPr>
              <w:pStyle w:val="TAC"/>
              <w:rPr>
                <w:lang w:val="en-US" w:eastAsia="zh-CN"/>
              </w:rPr>
            </w:pPr>
            <w:r>
              <w:rPr>
                <w:rFonts w:hint="eastAsia"/>
                <w:lang w:val="en-US" w:eastAsia="zh-CN"/>
              </w:rPr>
              <w:t>1</w:t>
            </w:r>
          </w:p>
        </w:tc>
      </w:tr>
      <w:tr w:rsidR="002463E2" w14:paraId="59CB2ACE"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701922" w14:textId="77777777" w:rsidR="002463E2" w:rsidRDefault="002463E2" w:rsidP="00F2575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8107A5" w14:textId="77777777" w:rsidR="002463E2" w:rsidRDefault="002463E2" w:rsidP="00F2575E">
            <w:pPr>
              <w:pStyle w:val="TAC"/>
              <w:rPr>
                <w:lang w:val="en-US"/>
              </w:rPr>
            </w:pPr>
          </w:p>
        </w:tc>
        <w:tc>
          <w:tcPr>
            <w:tcW w:w="25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EF3B3" w14:textId="77777777" w:rsidR="002463E2" w:rsidRDefault="002463E2" w:rsidP="00F2575E">
            <w:pPr>
              <w:pStyle w:val="TAC"/>
              <w:rPr>
                <w:lang w:val="en-US" w:eastAsia="zh-CN"/>
              </w:rPr>
            </w:pPr>
            <w:r>
              <w:rPr>
                <w:rFonts w:cs="Arial"/>
                <w:szCs w:val="18"/>
              </w:rPr>
              <w:t>See n77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7DAB1"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D88C6" w14:textId="77777777" w:rsidR="002463E2" w:rsidRDefault="002463E2" w:rsidP="00F2575E">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4F0EB" w14:textId="77777777" w:rsidR="002463E2" w:rsidRDefault="002463E2" w:rsidP="00F2575E">
            <w:pPr>
              <w:pStyle w:val="TAC"/>
              <w:rPr>
                <w:lang w:val="en-US" w:eastAsia="zh-CN"/>
              </w:rPr>
            </w:pPr>
            <w:r>
              <w:rPr>
                <w:lang w:val="en-US" w:eastAsia="zh-CN"/>
              </w:rPr>
              <w:t>4 and 5</w:t>
            </w:r>
          </w:p>
        </w:tc>
      </w:tr>
      <w:tr w:rsidR="002463E2" w14:paraId="2729F1D6"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360CF5" w14:textId="77777777" w:rsidR="002463E2" w:rsidRDefault="002463E2" w:rsidP="00F2575E">
            <w:pPr>
              <w:pStyle w:val="TAC"/>
              <w:rPr>
                <w:rFonts w:eastAsia="游ゴシック"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E9BF0F7"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80507" w14:textId="77777777" w:rsidR="002463E2" w:rsidRDefault="002463E2" w:rsidP="00F2575E">
            <w:pPr>
              <w:pStyle w:val="TAC"/>
              <w:rPr>
                <w:rFonts w:eastAsia="游ゴシック"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5BA74" w14:textId="77777777" w:rsidR="002463E2" w:rsidRDefault="002463E2" w:rsidP="00F2575E">
            <w:pPr>
              <w:pStyle w:val="TAC"/>
              <w:rPr>
                <w:rFonts w:eastAsia="游ゴシック"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ED6F9"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9D856"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D38D5" w14:textId="77777777" w:rsidR="002463E2" w:rsidRDefault="002463E2" w:rsidP="00F2575E">
            <w:pPr>
              <w:pStyle w:val="TAC"/>
              <w:rPr>
                <w:rFonts w:eastAsia="游ゴシック" w:cs="Arial"/>
                <w:szCs w:val="18"/>
              </w:rPr>
            </w:pPr>
            <w:r>
              <w:rPr>
                <w:rFonts w:eastAsia="Calibri Light"/>
                <w:lang w:eastAsia="zh-CN"/>
              </w:rPr>
              <w:t>0</w:t>
            </w:r>
          </w:p>
        </w:tc>
      </w:tr>
      <w:tr w:rsidR="002463E2" w14:paraId="6E8AA7B3"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0F2F69E6" w14:textId="77777777" w:rsidR="002463E2" w:rsidRDefault="002463E2" w:rsidP="00F2575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8FE5726"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2284B" w14:textId="77777777" w:rsidR="002463E2" w:rsidRDefault="002463E2" w:rsidP="00F2575E">
            <w:pPr>
              <w:pStyle w:val="TAC"/>
              <w:rPr>
                <w:rFonts w:eastAsia="游ゴシック" w:cs="Arial"/>
                <w:szCs w:val="18"/>
              </w:rPr>
            </w:pPr>
            <w:r>
              <w:rPr>
                <w:rFonts w:eastAsia="Calibri Light"/>
                <w:lang w:eastAsia="zh-CN"/>
              </w:rPr>
              <w:t>10, 20, 25, 30, 40, 50, 60, 80, 90, 100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096C5" w14:textId="77777777" w:rsidR="002463E2" w:rsidRDefault="002463E2" w:rsidP="00F2575E">
            <w:pPr>
              <w:pStyle w:val="TAC"/>
              <w:rPr>
                <w:rFonts w:eastAsia="游ゴシック"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4CF04"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6C949"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4C085" w14:textId="77777777" w:rsidR="002463E2" w:rsidRDefault="002463E2" w:rsidP="00F2575E">
            <w:pPr>
              <w:pStyle w:val="TAC"/>
              <w:rPr>
                <w:rFonts w:eastAsia="游ゴシック" w:cs="Arial"/>
                <w:szCs w:val="18"/>
              </w:rPr>
            </w:pPr>
            <w:r>
              <w:rPr>
                <w:rFonts w:eastAsia="Calibri Light"/>
                <w:lang w:eastAsia="zh-CN"/>
              </w:rPr>
              <w:t>1</w:t>
            </w:r>
          </w:p>
        </w:tc>
      </w:tr>
      <w:tr w:rsidR="002463E2" w14:paraId="0FCECEA0"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5061C1" w14:textId="77777777" w:rsidR="002463E2" w:rsidRDefault="002463E2" w:rsidP="00F2575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C32054"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BE99E" w14:textId="77777777" w:rsidR="002463E2" w:rsidRDefault="002463E2" w:rsidP="00F2575E">
            <w:pPr>
              <w:pStyle w:val="TAC"/>
              <w:rPr>
                <w:rFonts w:eastAsia="游ゴシック"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E2797" w14:textId="77777777" w:rsidR="002463E2" w:rsidRDefault="002463E2" w:rsidP="00F2575E">
            <w:pPr>
              <w:pStyle w:val="TAC"/>
              <w:rPr>
                <w:rFonts w:eastAsia="游ゴシック"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1B9DA" w14:textId="77777777" w:rsidR="002463E2" w:rsidRDefault="002463E2" w:rsidP="00F2575E">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3AC8D"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F5438" w14:textId="77777777" w:rsidR="002463E2" w:rsidRDefault="002463E2" w:rsidP="00F2575E">
            <w:pPr>
              <w:pStyle w:val="TAC"/>
              <w:rPr>
                <w:rFonts w:eastAsia="游ゴシック" w:cs="Arial"/>
                <w:szCs w:val="18"/>
              </w:rPr>
            </w:pPr>
            <w:r>
              <w:rPr>
                <w:rFonts w:eastAsia="Calibri Light"/>
                <w:lang w:eastAsia="zh-CN"/>
              </w:rPr>
              <w:t>2</w:t>
            </w:r>
          </w:p>
        </w:tc>
      </w:tr>
      <w:tr w:rsidR="002463E2" w14:paraId="49ED6752" w14:textId="77777777" w:rsidTr="00F2575E">
        <w:tc>
          <w:tcPr>
            <w:tcW w:w="9729" w:type="dxa"/>
            <w:gridSpan w:val="7"/>
            <w:tcBorders>
              <w:top w:val="single" w:sz="4" w:space="0" w:color="auto"/>
              <w:left w:val="single" w:sz="4" w:space="0" w:color="auto"/>
              <w:bottom w:val="single" w:sz="4" w:space="0" w:color="auto"/>
              <w:right w:val="single" w:sz="4" w:space="0" w:color="auto"/>
            </w:tcBorders>
            <w:vAlign w:val="center"/>
          </w:tcPr>
          <w:p w14:paraId="0BD98148" w14:textId="41B76841" w:rsidR="002463E2" w:rsidRDefault="002463E2" w:rsidP="00F2575E">
            <w:pPr>
              <w:pStyle w:val="TAN"/>
            </w:pPr>
            <w:r>
              <w:t>NOTE 1:</w:t>
            </w:r>
            <w:r>
              <w:tab/>
            </w:r>
            <w:ins w:id="72"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73" w:author="Anritsu" w:date="2024-05-06T12:53:00Z" w16du:dateUtc="2024-05-06T03:53:00Z">
              <w:r w:rsidDel="002463E2">
                <w:delText>5 MHz is not applicable for 30/60 kHz SCS.</w:delText>
              </w:r>
            </w:del>
          </w:p>
          <w:p w14:paraId="324160A1" w14:textId="77777777" w:rsidR="002463E2" w:rsidRDefault="002463E2" w:rsidP="00F2575E">
            <w:pPr>
              <w:pStyle w:val="TAN"/>
            </w:pPr>
            <w:r>
              <w:t>NOTE 2:</w:t>
            </w:r>
            <w:r>
              <w:tab/>
              <w:t>Parameter value accounts for both, the maximum frequency range of band n48 (150 MHz), and the minimum frequency gaps in between NR non-contiguous component carriers.</w:t>
            </w:r>
          </w:p>
          <w:p w14:paraId="1124C02E" w14:textId="77777777" w:rsidR="002463E2" w:rsidRDefault="002463E2" w:rsidP="00F2575E">
            <w:pPr>
              <w:pStyle w:val="TAN"/>
            </w:pPr>
            <w:r w:rsidRPr="00353C37">
              <w:t xml:space="preserve">NOTE </w:t>
            </w:r>
            <w:r w:rsidRPr="00353C37">
              <w:rPr>
                <w:rFonts w:hint="eastAsia"/>
                <w:lang w:eastAsia="zh-CN"/>
              </w:rPr>
              <w:t>3</w:t>
            </w:r>
            <w:r w:rsidRPr="00353C37">
              <w:t>:</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tc>
      </w:tr>
    </w:tbl>
    <w:p w14:paraId="33A1A0FD" w14:textId="77777777" w:rsidR="002463E2" w:rsidRPr="009E20AA" w:rsidRDefault="002463E2" w:rsidP="002463E2"/>
    <w:p w14:paraId="5AA9C879" w14:textId="77777777" w:rsidR="002463E2" w:rsidRPr="009E20AA" w:rsidRDefault="002463E2" w:rsidP="002463E2">
      <w:pPr>
        <w:pStyle w:val="30"/>
      </w:pPr>
      <w:bookmarkStart w:id="74" w:name="_Toc27477780"/>
      <w:bookmarkStart w:id="75" w:name="_Toc36226459"/>
      <w:bookmarkStart w:id="76" w:name="_Toc44323714"/>
      <w:bookmarkStart w:id="77" w:name="_Toc52989875"/>
      <w:bookmarkStart w:id="78" w:name="_Toc60823066"/>
      <w:bookmarkStart w:id="79" w:name="_Toc60824988"/>
      <w:bookmarkStart w:id="80" w:name="_Toc69305885"/>
      <w:bookmarkStart w:id="81" w:name="_Toc69309737"/>
      <w:bookmarkStart w:id="82" w:name="_Toc76020048"/>
      <w:bookmarkStart w:id="83" w:name="_Toc83720518"/>
      <w:bookmarkStart w:id="84" w:name="_Toc90916372"/>
      <w:bookmarkStart w:id="85" w:name="_Toc90916569"/>
      <w:bookmarkStart w:id="86" w:name="_Toc90917325"/>
      <w:r w:rsidRPr="009E20AA">
        <w:t>5.5A.3</w:t>
      </w:r>
      <w:r w:rsidRPr="009E20AA">
        <w:tab/>
        <w:t>Configurations for inter-band CA</w:t>
      </w:r>
      <w:bookmarkEnd w:id="74"/>
      <w:bookmarkEnd w:id="75"/>
      <w:bookmarkEnd w:id="76"/>
      <w:bookmarkEnd w:id="77"/>
      <w:bookmarkEnd w:id="78"/>
      <w:bookmarkEnd w:id="79"/>
      <w:bookmarkEnd w:id="80"/>
      <w:bookmarkEnd w:id="81"/>
      <w:bookmarkEnd w:id="82"/>
      <w:bookmarkEnd w:id="83"/>
      <w:bookmarkEnd w:id="84"/>
      <w:bookmarkEnd w:id="85"/>
      <w:bookmarkEnd w:id="86"/>
    </w:p>
    <w:p w14:paraId="3E7CBD7F" w14:textId="77777777" w:rsidR="002463E2" w:rsidRPr="009E20AA" w:rsidRDefault="002463E2" w:rsidP="002463E2">
      <w:pPr>
        <w:pStyle w:val="TH"/>
      </w:pPr>
      <w:r w:rsidRPr="009E20AA">
        <w:t>Table 5.5A.3-1: Void</w:t>
      </w:r>
    </w:p>
    <w:p w14:paraId="527E8E6C" w14:textId="77777777" w:rsidR="002463E2" w:rsidRPr="009E20AA" w:rsidRDefault="002463E2" w:rsidP="002463E2">
      <w:pPr>
        <w:pStyle w:val="TH"/>
      </w:pPr>
      <w:r w:rsidRPr="009E20AA">
        <w:t>Table 5.5A.3-2: Void</w:t>
      </w:r>
    </w:p>
    <w:p w14:paraId="5C2AA48B" w14:textId="77777777" w:rsidR="002463E2" w:rsidRPr="009E20AA" w:rsidRDefault="002463E2" w:rsidP="002463E2">
      <w:pPr>
        <w:pStyle w:val="TH"/>
      </w:pPr>
      <w:r w:rsidRPr="009E20AA">
        <w:t>Table 5.5A.3-3: Void</w:t>
      </w:r>
    </w:p>
    <w:p w14:paraId="6AF74422" w14:textId="77777777" w:rsidR="002463E2" w:rsidRPr="009E20AA" w:rsidRDefault="002463E2" w:rsidP="002463E2"/>
    <w:p w14:paraId="2AFDABD0" w14:textId="77777777" w:rsidR="002463E2" w:rsidRPr="009E20AA" w:rsidRDefault="002463E2" w:rsidP="002463E2">
      <w:pPr>
        <w:sectPr w:rsidR="002463E2" w:rsidRPr="009E20AA" w:rsidSect="002463E2">
          <w:headerReference w:type="default" r:id="rId13"/>
          <w:footerReference w:type="default" r:id="rId14"/>
          <w:pgSz w:w="11906" w:h="16838"/>
          <w:pgMar w:top="1417" w:right="1134" w:bottom="1134" w:left="1134" w:header="850" w:footer="340" w:gutter="0"/>
          <w:pgNumType w:start="21"/>
          <w:cols w:space="708"/>
          <w:docGrid w:linePitch="360"/>
        </w:sectPr>
      </w:pPr>
    </w:p>
    <w:p w14:paraId="60B50DEC" w14:textId="77777777" w:rsidR="002463E2" w:rsidRPr="009E20AA" w:rsidRDefault="002463E2" w:rsidP="002463E2">
      <w:pPr>
        <w:pStyle w:val="40"/>
      </w:pPr>
      <w:bookmarkStart w:id="89" w:name="_Toc45888060"/>
      <w:bookmarkStart w:id="90" w:name="_Toc45888659"/>
      <w:bookmarkStart w:id="91" w:name="_Toc52989876"/>
      <w:bookmarkStart w:id="92" w:name="_Toc60823067"/>
      <w:bookmarkStart w:id="93" w:name="_Toc60824989"/>
      <w:bookmarkStart w:id="94" w:name="_Toc69305886"/>
      <w:bookmarkStart w:id="95" w:name="_Toc69309738"/>
      <w:bookmarkStart w:id="96" w:name="_Toc76020049"/>
      <w:bookmarkStart w:id="97" w:name="_Toc83720519"/>
      <w:bookmarkStart w:id="98" w:name="_Toc90916373"/>
      <w:bookmarkStart w:id="99" w:name="_Toc90916570"/>
      <w:bookmarkStart w:id="100" w:name="_Toc90917326"/>
      <w:bookmarkStart w:id="101" w:name="_Hlk515992150"/>
      <w:r w:rsidRPr="009E20AA">
        <w:t>5.5A.3.1</w:t>
      </w:r>
      <w:r w:rsidRPr="009E20AA">
        <w:tab/>
        <w:t>Configurations for inter-band CA (</w:t>
      </w:r>
      <w:r w:rsidRPr="009E20AA">
        <w:rPr>
          <w:bCs/>
        </w:rPr>
        <w:t>two bands)</w:t>
      </w:r>
      <w:bookmarkEnd w:id="89"/>
      <w:bookmarkEnd w:id="90"/>
      <w:bookmarkEnd w:id="91"/>
      <w:bookmarkEnd w:id="92"/>
      <w:bookmarkEnd w:id="93"/>
      <w:bookmarkEnd w:id="94"/>
      <w:bookmarkEnd w:id="95"/>
      <w:bookmarkEnd w:id="96"/>
      <w:bookmarkEnd w:id="97"/>
      <w:bookmarkEnd w:id="98"/>
      <w:bookmarkEnd w:id="99"/>
      <w:bookmarkEnd w:id="100"/>
    </w:p>
    <w:p w14:paraId="1CE3FBE4" w14:textId="77777777" w:rsidR="002463E2" w:rsidRPr="009E20AA" w:rsidRDefault="002463E2" w:rsidP="002463E2">
      <w:pPr>
        <w:pStyle w:val="TH"/>
      </w:pPr>
      <w:bookmarkStart w:id="102" w:name="_Hlk147591387"/>
      <w:r w:rsidRPr="009E20AA">
        <w:t>Table 5.5A.3</w:t>
      </w:r>
      <w:r w:rsidRPr="009E20AA">
        <w:rPr>
          <w:lang w:eastAsia="zh-CN"/>
        </w:rPr>
        <w:t>.1</w:t>
      </w:r>
      <w:r w:rsidRPr="009E20AA">
        <w:t>-1</w:t>
      </w:r>
      <w:bookmarkEnd w:id="101"/>
      <w:bookmarkEnd w:id="102"/>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2463E2" w14:paraId="6B294DF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143158B" w14:textId="77777777" w:rsidR="002463E2" w:rsidRDefault="002463E2" w:rsidP="00F2575E">
            <w:pPr>
              <w:pStyle w:val="TAH"/>
              <w:rPr>
                <w:szCs w:val="18"/>
              </w:rPr>
            </w:pPr>
            <w:r>
              <w:t>NR CA configuration</w:t>
            </w:r>
          </w:p>
        </w:tc>
        <w:tc>
          <w:tcPr>
            <w:tcW w:w="2389" w:type="dxa"/>
            <w:tcBorders>
              <w:left w:val="single" w:sz="4" w:space="0" w:color="auto"/>
              <w:bottom w:val="nil"/>
              <w:right w:val="single" w:sz="4" w:space="0" w:color="auto"/>
            </w:tcBorders>
            <w:shd w:val="clear" w:color="auto" w:fill="auto"/>
            <w:vAlign w:val="center"/>
          </w:tcPr>
          <w:p w14:paraId="359E6CC8" w14:textId="77777777" w:rsidR="002463E2" w:rsidRDefault="002463E2" w:rsidP="00F2575E">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19C01517" w14:textId="77777777" w:rsidR="002463E2" w:rsidRDefault="002463E2" w:rsidP="00F2575E">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78F5E46D" w14:textId="77777777" w:rsidR="002463E2" w:rsidRDefault="002463E2" w:rsidP="00F2575E">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0C4917F8" w14:textId="77777777" w:rsidR="002463E2" w:rsidRDefault="002463E2" w:rsidP="00F2575E">
            <w:pPr>
              <w:pStyle w:val="TAH"/>
              <w:rPr>
                <w:szCs w:val="18"/>
                <w:lang w:val="en-US"/>
              </w:rPr>
            </w:pPr>
            <w:r>
              <w:t>Bandwidth combination set</w:t>
            </w:r>
          </w:p>
        </w:tc>
      </w:tr>
      <w:tr w:rsidR="002463E2" w14:paraId="5DD8DAAD"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AA225BA"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298E0E3D"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49C50071"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5AED76E"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F8B4B69" w14:textId="77777777" w:rsidR="002463E2" w:rsidRDefault="002463E2" w:rsidP="00F2575E">
            <w:pPr>
              <w:pStyle w:val="TAC"/>
              <w:rPr>
                <w:lang w:eastAsia="zh-CN"/>
              </w:rPr>
            </w:pPr>
            <w:r>
              <w:rPr>
                <w:rFonts w:hint="eastAsia"/>
                <w:lang w:eastAsia="zh-CN"/>
              </w:rPr>
              <w:t>0</w:t>
            </w:r>
          </w:p>
        </w:tc>
      </w:tr>
      <w:tr w:rsidR="002463E2" w14:paraId="0421A09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34A0F6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B3D426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82A13EE" w14:textId="77777777" w:rsidR="002463E2" w:rsidRDefault="002463E2" w:rsidP="00F2575E">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14B847A" w14:textId="77777777" w:rsidR="002463E2" w:rsidRDefault="002463E2" w:rsidP="00F2575E">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60F31" w14:textId="77777777" w:rsidR="002463E2" w:rsidRDefault="002463E2" w:rsidP="00F2575E">
            <w:pPr>
              <w:pStyle w:val="TAC"/>
              <w:rPr>
                <w:lang w:eastAsia="zh-CN"/>
              </w:rPr>
            </w:pPr>
          </w:p>
        </w:tc>
      </w:tr>
      <w:tr w:rsidR="002463E2" w14:paraId="2BB4D3E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1AC03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4D8F8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488A7DA" w14:textId="77777777" w:rsidR="002463E2" w:rsidRDefault="002463E2" w:rsidP="00F2575E">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699C46A9" w14:textId="77777777" w:rsidR="002463E2" w:rsidRDefault="002463E2" w:rsidP="00F2575E">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B4FB3E3" w14:textId="77777777" w:rsidR="002463E2" w:rsidRDefault="002463E2" w:rsidP="00F2575E">
            <w:pPr>
              <w:pStyle w:val="TAC"/>
              <w:rPr>
                <w:lang w:eastAsia="zh-CN"/>
              </w:rPr>
            </w:pPr>
            <w:r>
              <w:rPr>
                <w:lang w:eastAsia="zh-CN"/>
              </w:rPr>
              <w:t>1</w:t>
            </w:r>
          </w:p>
        </w:tc>
      </w:tr>
      <w:tr w:rsidR="002463E2" w14:paraId="2984A90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332D10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89367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DFBF715" w14:textId="77777777" w:rsidR="002463E2" w:rsidRDefault="002463E2" w:rsidP="00F2575E">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642B7C5" w14:textId="77777777" w:rsidR="002463E2" w:rsidRDefault="002463E2" w:rsidP="00F2575E">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90E3EC" w14:textId="77777777" w:rsidR="002463E2" w:rsidRDefault="002463E2" w:rsidP="00F2575E">
            <w:pPr>
              <w:pStyle w:val="TAC"/>
              <w:rPr>
                <w:lang w:eastAsia="zh-CN"/>
              </w:rPr>
            </w:pPr>
          </w:p>
        </w:tc>
      </w:tr>
      <w:tr w:rsidR="002463E2" w14:paraId="49FEF92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15558A5" w14:textId="77777777" w:rsidR="002463E2" w:rsidRDefault="002463E2" w:rsidP="00F2575E">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368963" w14:textId="77777777" w:rsidR="002463E2" w:rsidRDefault="002463E2" w:rsidP="00F2575E">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1414D78" w14:textId="77777777" w:rsidR="002463E2" w:rsidRDefault="002463E2" w:rsidP="00F2575E">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145B867"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C03004" w14:textId="77777777" w:rsidR="002463E2" w:rsidRDefault="002463E2" w:rsidP="00F2575E">
            <w:pPr>
              <w:pStyle w:val="TAC"/>
              <w:rPr>
                <w:lang w:eastAsia="zh-CN"/>
              </w:rPr>
            </w:pPr>
            <w:r>
              <w:rPr>
                <w:rFonts w:hint="eastAsia"/>
                <w:lang w:eastAsia="zh-CN"/>
              </w:rPr>
              <w:t>0</w:t>
            </w:r>
          </w:p>
        </w:tc>
      </w:tr>
      <w:tr w:rsidR="002463E2" w14:paraId="3C0657A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A9E02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0929D5"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796BF47" w14:textId="77777777" w:rsidR="002463E2" w:rsidRDefault="002463E2" w:rsidP="00F2575E">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D34B3AD"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DDC61F" w14:textId="77777777" w:rsidR="002463E2" w:rsidRDefault="002463E2" w:rsidP="00F2575E">
            <w:pPr>
              <w:pStyle w:val="TAC"/>
              <w:rPr>
                <w:lang w:eastAsia="zh-CN"/>
              </w:rPr>
            </w:pPr>
          </w:p>
        </w:tc>
      </w:tr>
      <w:tr w:rsidR="002463E2" w14:paraId="02FBD75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A5E351A" w14:textId="77777777" w:rsidR="002463E2" w:rsidRDefault="002463E2" w:rsidP="00F2575E">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B281B8E" w14:textId="77777777" w:rsidR="002463E2" w:rsidRDefault="002463E2" w:rsidP="00F2575E">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CB6131D"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0083B8A"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E10EA7" w14:textId="77777777" w:rsidR="002463E2" w:rsidRDefault="002463E2" w:rsidP="00F2575E">
            <w:pPr>
              <w:pStyle w:val="TAC"/>
              <w:rPr>
                <w:lang w:eastAsia="zh-CN"/>
              </w:rPr>
            </w:pPr>
            <w:r>
              <w:rPr>
                <w:rFonts w:hint="eastAsia"/>
                <w:lang w:eastAsia="zh-CN"/>
              </w:rPr>
              <w:t>0</w:t>
            </w:r>
          </w:p>
        </w:tc>
      </w:tr>
      <w:tr w:rsidR="002463E2" w14:paraId="395412F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280E0B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39006D"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6D25ECB" w14:textId="77777777" w:rsidR="002463E2" w:rsidRDefault="002463E2" w:rsidP="00F2575E">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F8B5BB3" w14:textId="77777777" w:rsidR="002463E2" w:rsidRDefault="002463E2" w:rsidP="00F2575E">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49C695" w14:textId="77777777" w:rsidR="002463E2" w:rsidRDefault="002463E2" w:rsidP="00F2575E">
            <w:pPr>
              <w:pStyle w:val="TAC"/>
              <w:rPr>
                <w:lang w:eastAsia="zh-CN"/>
              </w:rPr>
            </w:pPr>
          </w:p>
        </w:tc>
      </w:tr>
      <w:tr w:rsidR="002463E2" w14:paraId="11E130E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968DA48" w14:textId="77777777" w:rsidR="002463E2" w:rsidRDefault="002463E2" w:rsidP="00F2575E">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768AF7B6" w14:textId="77777777" w:rsidR="002463E2" w:rsidRDefault="002463E2" w:rsidP="00F2575E">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4C4DEF1D"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4DAF7E3"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F649CD3" w14:textId="77777777" w:rsidR="002463E2" w:rsidRDefault="002463E2" w:rsidP="00F2575E">
            <w:pPr>
              <w:pStyle w:val="TAC"/>
              <w:rPr>
                <w:lang w:eastAsia="zh-CN"/>
              </w:rPr>
            </w:pPr>
            <w:r>
              <w:rPr>
                <w:rFonts w:hint="eastAsia"/>
                <w:lang w:eastAsia="zh-CN"/>
              </w:rPr>
              <w:t>0</w:t>
            </w:r>
          </w:p>
        </w:tc>
      </w:tr>
      <w:tr w:rsidR="002463E2" w14:paraId="0560923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1EF1F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4935E3A7"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6B63B9" w14:textId="77777777" w:rsidR="002463E2" w:rsidRDefault="002463E2" w:rsidP="00F2575E">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9DD72D2"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8AA81E" w14:textId="77777777" w:rsidR="002463E2" w:rsidRDefault="002463E2" w:rsidP="00F2575E">
            <w:pPr>
              <w:pStyle w:val="TAC"/>
              <w:rPr>
                <w:lang w:eastAsia="zh-CN"/>
              </w:rPr>
            </w:pPr>
          </w:p>
        </w:tc>
      </w:tr>
      <w:tr w:rsidR="002463E2" w14:paraId="78ECB38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4D52F0D"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17AE9F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36EF702" w14:textId="77777777" w:rsidR="002463E2" w:rsidRDefault="002463E2" w:rsidP="00F2575E">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06E3BE" w14:textId="77777777" w:rsidR="002463E2" w:rsidRDefault="002463E2" w:rsidP="00F2575E">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5BA59A" w14:textId="77777777" w:rsidR="002463E2" w:rsidRDefault="002463E2" w:rsidP="00F2575E">
            <w:pPr>
              <w:pStyle w:val="TAC"/>
              <w:rPr>
                <w:lang w:eastAsia="zh-CN"/>
              </w:rPr>
            </w:pPr>
            <w:r>
              <w:rPr>
                <w:rFonts w:hint="eastAsia"/>
                <w:lang w:val="en-US" w:eastAsia="zh-CN"/>
              </w:rPr>
              <w:t>1</w:t>
            </w:r>
          </w:p>
        </w:tc>
      </w:tr>
      <w:tr w:rsidR="002463E2" w14:paraId="7740D81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B10150"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408C32D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D87B866" w14:textId="77777777" w:rsidR="002463E2" w:rsidRDefault="002463E2" w:rsidP="00F2575E">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ABA0DC7" w14:textId="77777777" w:rsidR="002463E2" w:rsidRDefault="002463E2" w:rsidP="00F2575E">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AF5447" w14:textId="77777777" w:rsidR="002463E2" w:rsidRDefault="002463E2" w:rsidP="00F2575E">
            <w:pPr>
              <w:pStyle w:val="TAC"/>
              <w:rPr>
                <w:lang w:eastAsia="zh-CN"/>
              </w:rPr>
            </w:pPr>
          </w:p>
        </w:tc>
      </w:tr>
      <w:tr w:rsidR="002463E2" w14:paraId="38C1FB80"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AFFD2C" w14:textId="77777777" w:rsidR="002463E2" w:rsidRDefault="002463E2" w:rsidP="00F2575E">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9047A5"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119436F" w14:textId="77777777" w:rsidR="002463E2" w:rsidRDefault="002463E2" w:rsidP="00F2575E">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13CBF89"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8CA5D1" w14:textId="77777777" w:rsidR="002463E2" w:rsidRDefault="002463E2" w:rsidP="00F2575E">
            <w:pPr>
              <w:pStyle w:val="TAC"/>
              <w:rPr>
                <w:lang w:eastAsia="zh-CN"/>
              </w:rPr>
            </w:pPr>
            <w:r>
              <w:rPr>
                <w:rFonts w:hint="eastAsia"/>
                <w:lang w:eastAsia="zh-CN"/>
              </w:rPr>
              <w:t>0</w:t>
            </w:r>
          </w:p>
        </w:tc>
      </w:tr>
      <w:tr w:rsidR="002463E2" w14:paraId="7DFE855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DA21C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4F6B6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D8DFAE" w14:textId="77777777" w:rsidR="002463E2" w:rsidRDefault="002463E2" w:rsidP="00F2575E">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F0A010E"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D77709" w14:textId="77777777" w:rsidR="002463E2" w:rsidRDefault="002463E2" w:rsidP="00F2575E">
            <w:pPr>
              <w:pStyle w:val="TAC"/>
              <w:rPr>
                <w:lang w:eastAsia="zh-CN"/>
              </w:rPr>
            </w:pPr>
          </w:p>
        </w:tc>
      </w:tr>
      <w:tr w:rsidR="002463E2" w14:paraId="11D6532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4E11D4" w14:textId="77777777" w:rsidR="002463E2" w:rsidRDefault="002463E2" w:rsidP="00F2575E">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60EC6E9" w14:textId="77777777" w:rsidR="002463E2" w:rsidRDefault="002463E2" w:rsidP="00F2575E">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0FF1AAC5"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530FE0A" w14:textId="77777777" w:rsidR="002463E2" w:rsidRDefault="002463E2" w:rsidP="00F2575E">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8EA180" w14:textId="77777777" w:rsidR="002463E2" w:rsidRDefault="002463E2" w:rsidP="00F2575E">
            <w:pPr>
              <w:pStyle w:val="TAC"/>
              <w:rPr>
                <w:lang w:eastAsia="zh-CN"/>
              </w:rPr>
            </w:pPr>
            <w:r>
              <w:rPr>
                <w:rFonts w:hint="eastAsia"/>
                <w:lang w:val="en-US" w:eastAsia="zh-CN"/>
              </w:rPr>
              <w:t>0</w:t>
            </w:r>
          </w:p>
        </w:tc>
      </w:tr>
      <w:tr w:rsidR="002463E2" w14:paraId="3000D64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4042E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545670"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084E673" w14:textId="77777777" w:rsidR="002463E2" w:rsidRDefault="002463E2" w:rsidP="00F2575E">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5898280" w14:textId="77777777" w:rsidR="002463E2" w:rsidRDefault="002463E2" w:rsidP="00F2575E">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602F3C" w14:textId="77777777" w:rsidR="002463E2" w:rsidRDefault="002463E2" w:rsidP="00F2575E">
            <w:pPr>
              <w:pStyle w:val="TAC"/>
              <w:rPr>
                <w:lang w:eastAsia="zh-CN"/>
              </w:rPr>
            </w:pPr>
          </w:p>
        </w:tc>
      </w:tr>
      <w:tr w:rsidR="002463E2" w14:paraId="1F31382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286411" w14:textId="77777777" w:rsidR="002463E2" w:rsidRDefault="002463E2" w:rsidP="00F2575E">
            <w:pPr>
              <w:pStyle w:val="TAC"/>
              <w:rPr>
                <w:lang w:eastAsia="zh-CN"/>
              </w:rPr>
            </w:pPr>
            <w:r>
              <w:t>CA_n</w:t>
            </w:r>
            <w:r>
              <w:rPr>
                <w:rFonts w:hint="eastAsia"/>
                <w:lang w:eastAsia="zh-CN"/>
              </w:rPr>
              <w:t>1</w:t>
            </w:r>
            <w:r>
              <w:t>A-n</w:t>
            </w:r>
            <w:r>
              <w:rPr>
                <w:rFonts w:eastAsia="SimSun" w:hint="eastAsia"/>
                <w:lang w:val="en-US" w:eastAsia="zh-CN"/>
              </w:rPr>
              <w:t>41</w:t>
            </w:r>
            <w:r>
              <w:t>A</w:t>
            </w:r>
          </w:p>
        </w:tc>
        <w:tc>
          <w:tcPr>
            <w:tcW w:w="2389" w:type="dxa"/>
            <w:tcBorders>
              <w:top w:val="nil"/>
              <w:left w:val="single" w:sz="4" w:space="0" w:color="auto"/>
              <w:bottom w:val="nil"/>
              <w:right w:val="single" w:sz="4" w:space="0" w:color="auto"/>
            </w:tcBorders>
            <w:shd w:val="clear" w:color="auto" w:fill="auto"/>
            <w:vAlign w:val="center"/>
          </w:tcPr>
          <w:p w14:paraId="47939B98" w14:textId="77777777" w:rsidR="002463E2" w:rsidRDefault="002463E2" w:rsidP="00F2575E">
            <w:pPr>
              <w:pStyle w:val="TAC"/>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032" w:type="dxa"/>
            <w:tcBorders>
              <w:left w:val="single" w:sz="4" w:space="0" w:color="auto"/>
              <w:bottom w:val="single" w:sz="4" w:space="0" w:color="auto"/>
              <w:right w:val="single" w:sz="4" w:space="0" w:color="auto"/>
            </w:tcBorders>
            <w:vAlign w:val="center"/>
          </w:tcPr>
          <w:p w14:paraId="04C4F1A3" w14:textId="77777777" w:rsidR="002463E2" w:rsidRDefault="002463E2" w:rsidP="00F2575E">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2769E69" w14:textId="77777777" w:rsidR="002463E2" w:rsidRDefault="002463E2" w:rsidP="00F2575E">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BA7CB5A" w14:textId="77777777" w:rsidR="002463E2" w:rsidRDefault="002463E2" w:rsidP="00F2575E">
            <w:pPr>
              <w:pStyle w:val="TAC"/>
              <w:rPr>
                <w:lang w:val="en-US" w:eastAsia="zh-CN"/>
              </w:rPr>
            </w:pPr>
            <w:r>
              <w:rPr>
                <w:rFonts w:hint="eastAsia"/>
                <w:lang w:val="en-US" w:eastAsia="zh-CN"/>
              </w:rPr>
              <w:t>0</w:t>
            </w:r>
          </w:p>
        </w:tc>
      </w:tr>
      <w:tr w:rsidR="002463E2" w14:paraId="5D237CE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43FEC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19193C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8DFD6D8"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E41FF3A" w14:textId="77777777" w:rsidR="002463E2" w:rsidRDefault="002463E2" w:rsidP="00F2575E">
            <w:pPr>
              <w:pStyle w:val="TAC"/>
              <w:rPr>
                <w:lang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E916FB" w14:textId="77777777" w:rsidR="002463E2" w:rsidRDefault="002463E2" w:rsidP="00F2575E">
            <w:pPr>
              <w:pStyle w:val="TAC"/>
              <w:rPr>
                <w:lang w:eastAsia="zh-CN"/>
              </w:rPr>
            </w:pPr>
          </w:p>
        </w:tc>
      </w:tr>
      <w:tr w:rsidR="002463E2" w14:paraId="22FF260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7B0B4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6C4B1B"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18A1A01" w14:textId="77777777" w:rsidR="002463E2" w:rsidRDefault="002463E2" w:rsidP="00F2575E">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A149857" w14:textId="77777777" w:rsidR="002463E2" w:rsidRDefault="002463E2" w:rsidP="00F2575E">
            <w:pPr>
              <w:pStyle w:val="TAC"/>
              <w:rPr>
                <w:lang w:eastAsia="zh-CN" w:bidi="ar"/>
              </w:rPr>
            </w:pPr>
            <w:r>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632524BC" w14:textId="77777777" w:rsidR="002463E2" w:rsidRDefault="002463E2" w:rsidP="00F2575E">
            <w:pPr>
              <w:pStyle w:val="TAC"/>
              <w:rPr>
                <w:lang w:val="en-US" w:eastAsia="zh-CN"/>
              </w:rPr>
            </w:pPr>
            <w:r>
              <w:rPr>
                <w:rFonts w:hint="eastAsia"/>
                <w:lang w:val="en-US" w:eastAsia="zh-CN"/>
              </w:rPr>
              <w:t>1</w:t>
            </w:r>
          </w:p>
        </w:tc>
      </w:tr>
      <w:tr w:rsidR="002463E2" w14:paraId="460B5E3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1638DD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44ADF8"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CD2E687"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1E27DF2" w14:textId="77777777" w:rsidR="002463E2" w:rsidRDefault="002463E2" w:rsidP="00F2575E">
            <w:pPr>
              <w:pStyle w:val="TAC"/>
              <w:rPr>
                <w:lang w:eastAsia="zh-CN" w:bidi="ar"/>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066988" w14:textId="77777777" w:rsidR="002463E2" w:rsidRDefault="002463E2" w:rsidP="00F2575E">
            <w:pPr>
              <w:pStyle w:val="TAC"/>
              <w:rPr>
                <w:lang w:eastAsia="zh-CN"/>
              </w:rPr>
            </w:pPr>
          </w:p>
        </w:tc>
      </w:tr>
      <w:tr w:rsidR="002463E2" w14:paraId="7AAD5A3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2A860D" w14:textId="77777777" w:rsidR="002463E2" w:rsidRDefault="002463E2" w:rsidP="00F2575E">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65764B" w14:textId="77777777" w:rsidR="002463E2" w:rsidRDefault="002463E2" w:rsidP="00F2575E">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77DF5C"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FC0842B"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9B44DB" w14:textId="77777777" w:rsidR="002463E2" w:rsidRDefault="002463E2" w:rsidP="00F2575E">
            <w:pPr>
              <w:pStyle w:val="TAC"/>
              <w:rPr>
                <w:lang w:eastAsia="zh-CN"/>
              </w:rPr>
            </w:pPr>
            <w:r>
              <w:rPr>
                <w:rFonts w:hint="eastAsia"/>
                <w:lang w:eastAsia="zh-CN"/>
              </w:rPr>
              <w:t>0</w:t>
            </w:r>
          </w:p>
        </w:tc>
      </w:tr>
      <w:tr w:rsidR="002463E2" w14:paraId="364B45E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6B46A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8237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9B0A79" w14:textId="77777777" w:rsidR="002463E2" w:rsidRDefault="002463E2" w:rsidP="00F2575E">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DED9866"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FC7617" w14:textId="77777777" w:rsidR="002463E2" w:rsidRDefault="002463E2" w:rsidP="00F2575E">
            <w:pPr>
              <w:pStyle w:val="TAC"/>
              <w:rPr>
                <w:lang w:eastAsia="zh-CN"/>
              </w:rPr>
            </w:pPr>
          </w:p>
        </w:tc>
      </w:tr>
      <w:tr w:rsidR="002463E2" w14:paraId="79BF181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0C62210" w14:textId="77777777" w:rsidR="002463E2" w:rsidRDefault="002463E2" w:rsidP="00F2575E">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4C15838C" w14:textId="77777777" w:rsidR="002463E2" w:rsidRPr="006040B5" w:rsidRDefault="002463E2" w:rsidP="00F2575E">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064737D" w14:textId="77777777" w:rsidR="002463E2" w:rsidRDefault="002463E2" w:rsidP="00F2575E">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8AF81B6"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0101455"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63E8EC53" w14:textId="77777777" w:rsidR="002463E2" w:rsidRDefault="002463E2" w:rsidP="00F2575E">
            <w:pPr>
              <w:pStyle w:val="TAC"/>
              <w:rPr>
                <w:lang w:eastAsia="zh-CN"/>
              </w:rPr>
            </w:pPr>
            <w:r>
              <w:rPr>
                <w:rFonts w:hint="eastAsia"/>
                <w:lang w:eastAsia="zh-CN"/>
              </w:rPr>
              <w:t>0</w:t>
            </w:r>
          </w:p>
        </w:tc>
      </w:tr>
      <w:tr w:rsidR="002463E2" w14:paraId="22ECA36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0D53A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14EE0D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A149AA1"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37CFC5D"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EA4883" w14:textId="77777777" w:rsidR="002463E2" w:rsidRDefault="002463E2" w:rsidP="00F2575E">
            <w:pPr>
              <w:pStyle w:val="TAC"/>
              <w:rPr>
                <w:lang w:eastAsia="zh-CN"/>
              </w:rPr>
            </w:pPr>
          </w:p>
        </w:tc>
      </w:tr>
      <w:tr w:rsidR="002463E2" w14:paraId="6D2AAE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4684A1"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B5B143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0245CD3"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E09DD5F"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B7E73BB" w14:textId="77777777" w:rsidR="002463E2" w:rsidRDefault="002463E2" w:rsidP="00F2575E">
            <w:pPr>
              <w:pStyle w:val="TAC"/>
              <w:rPr>
                <w:szCs w:val="18"/>
                <w:lang w:eastAsia="zh-CN"/>
              </w:rPr>
            </w:pPr>
            <w:r>
              <w:rPr>
                <w:rFonts w:hint="eastAsia"/>
                <w:lang w:eastAsia="zh-CN"/>
              </w:rPr>
              <w:t>1</w:t>
            </w:r>
          </w:p>
        </w:tc>
      </w:tr>
      <w:tr w:rsidR="002463E2" w14:paraId="765CB1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695EF3"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A6C5F5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A91E532"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A127453"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0560BA" w14:textId="77777777" w:rsidR="002463E2" w:rsidRDefault="002463E2" w:rsidP="00F2575E">
            <w:pPr>
              <w:pStyle w:val="TAC"/>
              <w:rPr>
                <w:lang w:eastAsia="zh-CN"/>
              </w:rPr>
            </w:pPr>
          </w:p>
        </w:tc>
      </w:tr>
      <w:tr w:rsidR="002463E2" w14:paraId="6286FFF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1F38B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11D03D9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CD8AE83"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FABC8CF"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C43725C" w14:textId="77777777" w:rsidR="002463E2" w:rsidRDefault="002463E2" w:rsidP="00F2575E">
            <w:pPr>
              <w:pStyle w:val="TAC"/>
              <w:rPr>
                <w:szCs w:val="18"/>
                <w:lang w:eastAsia="zh-CN"/>
              </w:rPr>
            </w:pPr>
            <w:r>
              <w:rPr>
                <w:rFonts w:hint="eastAsia"/>
                <w:lang w:eastAsia="zh-CN"/>
              </w:rPr>
              <w:t>2</w:t>
            </w:r>
          </w:p>
        </w:tc>
      </w:tr>
      <w:tr w:rsidR="002463E2" w14:paraId="343FE873"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7017CBE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BF636D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FA2620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3972F15"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F62D98" w14:textId="77777777" w:rsidR="002463E2" w:rsidRDefault="002463E2" w:rsidP="00F2575E">
            <w:pPr>
              <w:pStyle w:val="TAC"/>
              <w:rPr>
                <w:lang w:eastAsia="zh-CN"/>
              </w:rPr>
            </w:pPr>
          </w:p>
        </w:tc>
      </w:tr>
      <w:tr w:rsidR="002463E2" w14:paraId="22FD3F6A"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12C5618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93AC15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E18363F"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1E5CA3B" w14:textId="77777777" w:rsidR="002463E2" w:rsidRDefault="002463E2" w:rsidP="00F2575E">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78C0DE2" w14:textId="77777777" w:rsidR="002463E2" w:rsidRDefault="002463E2" w:rsidP="00F2575E">
            <w:pPr>
              <w:pStyle w:val="TAC"/>
              <w:rPr>
                <w:lang w:eastAsia="zh-CN"/>
              </w:rPr>
            </w:pPr>
            <w:r>
              <w:rPr>
                <w:lang w:eastAsia="zh-CN"/>
              </w:rPr>
              <w:t>3</w:t>
            </w:r>
          </w:p>
        </w:tc>
      </w:tr>
      <w:tr w:rsidR="002463E2" w14:paraId="6EF7B9AF"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87694B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833BD5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3F4A247" w14:textId="77777777" w:rsidR="002463E2" w:rsidRPr="00C357CF" w:rsidRDefault="002463E2" w:rsidP="00F2575E">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02638C"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5B1BEF5" w14:textId="77777777" w:rsidR="002463E2" w:rsidRDefault="002463E2" w:rsidP="00F2575E">
            <w:pPr>
              <w:pStyle w:val="TAC"/>
              <w:rPr>
                <w:lang w:eastAsia="zh-CN"/>
              </w:rPr>
            </w:pPr>
          </w:p>
        </w:tc>
      </w:tr>
      <w:tr w:rsidR="002463E2" w14:paraId="421A2288"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09B5201" w14:textId="77777777" w:rsidR="002463E2" w:rsidRDefault="002463E2" w:rsidP="00F2575E">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51A5CBB3" w14:textId="77777777" w:rsidR="002463E2" w:rsidRDefault="002463E2" w:rsidP="00F2575E">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60847BF9"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594F984"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F3512AC" w14:textId="77777777" w:rsidR="002463E2" w:rsidRDefault="002463E2" w:rsidP="00F2575E">
            <w:pPr>
              <w:pStyle w:val="TAC"/>
              <w:rPr>
                <w:lang w:eastAsia="zh-CN"/>
              </w:rPr>
            </w:pPr>
            <w:r>
              <w:rPr>
                <w:rFonts w:hint="eastAsia"/>
                <w:lang w:eastAsia="zh-CN"/>
              </w:rPr>
              <w:t>0</w:t>
            </w:r>
          </w:p>
        </w:tc>
      </w:tr>
      <w:tr w:rsidR="002463E2" w14:paraId="75084F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FAB9145"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3F10A69" w14:textId="77777777" w:rsidR="002463E2" w:rsidRDefault="002463E2" w:rsidP="00F2575E">
            <w:pPr>
              <w:pStyle w:val="TAC"/>
            </w:pPr>
          </w:p>
        </w:tc>
        <w:tc>
          <w:tcPr>
            <w:tcW w:w="1032" w:type="dxa"/>
            <w:tcBorders>
              <w:left w:val="single" w:sz="4" w:space="0" w:color="auto"/>
              <w:right w:val="single" w:sz="4" w:space="0" w:color="auto"/>
            </w:tcBorders>
            <w:vAlign w:val="center"/>
          </w:tcPr>
          <w:p w14:paraId="0129523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43A308" w14:textId="77777777" w:rsidR="002463E2" w:rsidRDefault="002463E2" w:rsidP="00F2575E">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D23357" w14:textId="77777777" w:rsidR="002463E2" w:rsidRDefault="002463E2" w:rsidP="00F2575E">
            <w:pPr>
              <w:pStyle w:val="TAC"/>
              <w:rPr>
                <w:lang w:eastAsia="zh-CN"/>
              </w:rPr>
            </w:pPr>
          </w:p>
        </w:tc>
      </w:tr>
      <w:tr w:rsidR="002463E2" w14:paraId="2873422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AED66EE"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092A82D" w14:textId="77777777" w:rsidR="002463E2" w:rsidRDefault="002463E2" w:rsidP="00F2575E">
            <w:pPr>
              <w:pStyle w:val="TAC"/>
            </w:pPr>
          </w:p>
        </w:tc>
        <w:tc>
          <w:tcPr>
            <w:tcW w:w="1032" w:type="dxa"/>
            <w:tcBorders>
              <w:left w:val="single" w:sz="4" w:space="0" w:color="auto"/>
              <w:right w:val="single" w:sz="4" w:space="0" w:color="auto"/>
            </w:tcBorders>
            <w:vAlign w:val="center"/>
          </w:tcPr>
          <w:p w14:paraId="754ABFE1"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FB00C67" w14:textId="77777777" w:rsidR="002463E2" w:rsidRDefault="002463E2" w:rsidP="00F2575E">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FD8BA63" w14:textId="77777777" w:rsidR="002463E2" w:rsidRDefault="002463E2" w:rsidP="00F2575E">
            <w:pPr>
              <w:pStyle w:val="TAC"/>
              <w:rPr>
                <w:szCs w:val="18"/>
                <w:lang w:eastAsia="zh-CN"/>
              </w:rPr>
            </w:pPr>
            <w:r>
              <w:rPr>
                <w:rFonts w:hint="eastAsia"/>
                <w:lang w:eastAsia="zh-CN"/>
              </w:rPr>
              <w:t>1</w:t>
            </w:r>
          </w:p>
        </w:tc>
      </w:tr>
      <w:tr w:rsidR="002463E2" w14:paraId="7240000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BEACD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5FA5F11" w14:textId="77777777" w:rsidR="002463E2" w:rsidRDefault="002463E2" w:rsidP="00F2575E">
            <w:pPr>
              <w:pStyle w:val="TAC"/>
            </w:pPr>
          </w:p>
        </w:tc>
        <w:tc>
          <w:tcPr>
            <w:tcW w:w="1032" w:type="dxa"/>
            <w:tcBorders>
              <w:left w:val="single" w:sz="4" w:space="0" w:color="auto"/>
              <w:right w:val="single" w:sz="4" w:space="0" w:color="auto"/>
            </w:tcBorders>
            <w:vAlign w:val="center"/>
          </w:tcPr>
          <w:p w14:paraId="211E05A4"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CB1ECD" w14:textId="77777777" w:rsidR="002463E2" w:rsidRDefault="002463E2" w:rsidP="00F2575E">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69571E" w14:textId="77777777" w:rsidR="002463E2" w:rsidRDefault="002463E2" w:rsidP="00F2575E">
            <w:pPr>
              <w:pStyle w:val="TAC"/>
              <w:rPr>
                <w:lang w:eastAsia="zh-CN"/>
              </w:rPr>
            </w:pPr>
          </w:p>
        </w:tc>
      </w:tr>
      <w:tr w:rsidR="002463E2" w14:paraId="4A66018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4DD620"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11C4B7C"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588C749"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B522372"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6A3C8" w14:textId="77777777" w:rsidR="002463E2" w:rsidRDefault="002463E2" w:rsidP="00F2575E">
            <w:pPr>
              <w:pStyle w:val="TAC"/>
              <w:rPr>
                <w:lang w:eastAsia="zh-CN"/>
              </w:rPr>
            </w:pPr>
            <w:r>
              <w:rPr>
                <w:rFonts w:hint="eastAsia"/>
                <w:lang w:eastAsia="zh-CN"/>
              </w:rPr>
              <w:t>2</w:t>
            </w:r>
          </w:p>
        </w:tc>
      </w:tr>
      <w:tr w:rsidR="002463E2" w14:paraId="607448E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566C8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8DEC2D"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BAA6D9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43AFB6C" w14:textId="77777777" w:rsidR="002463E2" w:rsidRDefault="002463E2" w:rsidP="00F2575E">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CC0F4F" w14:textId="77777777" w:rsidR="002463E2" w:rsidRDefault="002463E2" w:rsidP="00F2575E">
            <w:pPr>
              <w:pStyle w:val="TAC"/>
              <w:rPr>
                <w:lang w:eastAsia="zh-CN"/>
              </w:rPr>
            </w:pPr>
          </w:p>
        </w:tc>
      </w:tr>
      <w:tr w:rsidR="002463E2" w14:paraId="3A7597B0"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1E9645" w14:textId="77777777" w:rsidR="002463E2" w:rsidRDefault="002463E2" w:rsidP="00F2575E">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877BDAA" w14:textId="77777777" w:rsidR="002463E2" w:rsidRDefault="002463E2" w:rsidP="00F2575E">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24B4127A"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35A591"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1D7DF2" w14:textId="77777777" w:rsidR="002463E2" w:rsidRDefault="002463E2" w:rsidP="00F2575E">
            <w:pPr>
              <w:pStyle w:val="TAC"/>
              <w:rPr>
                <w:lang w:eastAsia="zh-CN"/>
              </w:rPr>
            </w:pPr>
            <w:r>
              <w:rPr>
                <w:rFonts w:hint="eastAsia"/>
                <w:lang w:eastAsia="zh-CN"/>
              </w:rPr>
              <w:t>0</w:t>
            </w:r>
          </w:p>
        </w:tc>
      </w:tr>
      <w:tr w:rsidR="002463E2" w14:paraId="5560A40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C490E8F"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9C052B3"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52317332"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E1D1AA8"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948289" w14:textId="77777777" w:rsidR="002463E2" w:rsidRDefault="002463E2" w:rsidP="00F2575E">
            <w:pPr>
              <w:pStyle w:val="TAC"/>
              <w:rPr>
                <w:lang w:eastAsia="zh-CN"/>
              </w:rPr>
            </w:pPr>
          </w:p>
        </w:tc>
      </w:tr>
      <w:tr w:rsidR="002463E2" w14:paraId="051D5C1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8072D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15C33A1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D993C6E"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AB03641" w14:textId="77777777" w:rsidR="002463E2" w:rsidRDefault="002463E2" w:rsidP="00F2575E">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551E43D6" w14:textId="77777777" w:rsidR="002463E2" w:rsidRDefault="002463E2" w:rsidP="00F2575E">
            <w:pPr>
              <w:pStyle w:val="TAC"/>
              <w:rPr>
                <w:lang w:eastAsia="zh-CN"/>
              </w:rPr>
            </w:pPr>
            <w:r>
              <w:rPr>
                <w:rFonts w:hint="eastAsia"/>
                <w:lang w:eastAsia="zh-CN"/>
              </w:rPr>
              <w:t>1</w:t>
            </w:r>
          </w:p>
        </w:tc>
      </w:tr>
      <w:tr w:rsidR="002463E2" w14:paraId="3CBFCD7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6173D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FA577A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9ED7574" w14:textId="77777777" w:rsidR="002463E2" w:rsidRDefault="002463E2" w:rsidP="00F2575E">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75BFA6CC"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EE123" w14:textId="77777777" w:rsidR="002463E2" w:rsidRDefault="002463E2" w:rsidP="00F2575E">
            <w:pPr>
              <w:pStyle w:val="TAC"/>
              <w:rPr>
                <w:lang w:eastAsia="zh-CN"/>
              </w:rPr>
            </w:pPr>
          </w:p>
        </w:tc>
      </w:tr>
      <w:tr w:rsidR="002463E2" w14:paraId="2617326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53A083A"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E5A632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C9B817A"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C2EDC6" w14:textId="77777777" w:rsidR="002463E2" w:rsidRDefault="002463E2" w:rsidP="00F2575E">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28B792" w14:textId="77777777" w:rsidR="002463E2" w:rsidRDefault="002463E2" w:rsidP="00F2575E">
            <w:pPr>
              <w:pStyle w:val="TAC"/>
              <w:rPr>
                <w:lang w:eastAsia="zh-CN"/>
              </w:rPr>
            </w:pPr>
            <w:r>
              <w:rPr>
                <w:rFonts w:hint="eastAsia"/>
                <w:lang w:eastAsia="zh-CN"/>
              </w:rPr>
              <w:t>2</w:t>
            </w:r>
          </w:p>
        </w:tc>
      </w:tr>
      <w:tr w:rsidR="002463E2" w14:paraId="6C08941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2F6905B"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0CF09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375A7AC" w14:textId="77777777" w:rsidR="002463E2" w:rsidRDefault="002463E2" w:rsidP="00F2575E">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23AE1F6B"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F80C9B" w14:textId="77777777" w:rsidR="002463E2" w:rsidRDefault="002463E2" w:rsidP="00F2575E">
            <w:pPr>
              <w:pStyle w:val="TAC"/>
              <w:rPr>
                <w:lang w:eastAsia="zh-CN"/>
              </w:rPr>
            </w:pPr>
          </w:p>
        </w:tc>
      </w:tr>
      <w:tr w:rsidR="002463E2" w14:paraId="73AFB4B4"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26F567" w14:textId="77777777" w:rsidR="002463E2" w:rsidRDefault="002463E2" w:rsidP="00F2575E">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A13462"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0633D69"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A37CC9F"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B1C3C2" w14:textId="77777777" w:rsidR="002463E2" w:rsidRDefault="002463E2" w:rsidP="00F2575E">
            <w:pPr>
              <w:pStyle w:val="TAC"/>
              <w:rPr>
                <w:lang w:eastAsia="zh-CN"/>
              </w:rPr>
            </w:pPr>
            <w:r>
              <w:rPr>
                <w:rFonts w:hint="eastAsia"/>
                <w:lang w:eastAsia="zh-CN"/>
              </w:rPr>
              <w:t>0</w:t>
            </w:r>
          </w:p>
        </w:tc>
      </w:tr>
      <w:tr w:rsidR="002463E2" w14:paraId="1196646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6B4455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D40BD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DD81C84"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CAB7C3" w14:textId="77777777" w:rsidR="002463E2" w:rsidRDefault="002463E2" w:rsidP="00F2575E">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F89C71" w14:textId="77777777" w:rsidR="002463E2" w:rsidRDefault="002463E2" w:rsidP="00F2575E">
            <w:pPr>
              <w:pStyle w:val="TAC"/>
              <w:rPr>
                <w:lang w:eastAsia="zh-CN"/>
              </w:rPr>
            </w:pPr>
          </w:p>
        </w:tc>
      </w:tr>
      <w:tr w:rsidR="002463E2" w14:paraId="471F706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96BCF3" w14:textId="77777777" w:rsidR="002463E2" w:rsidRDefault="002463E2" w:rsidP="00F2575E">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DBA7F2" w14:textId="77777777" w:rsidR="002463E2" w:rsidRDefault="002463E2" w:rsidP="00F2575E">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BC6B771"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17863A9"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941CBE" w14:textId="77777777" w:rsidR="002463E2" w:rsidRDefault="002463E2" w:rsidP="00F2575E">
            <w:pPr>
              <w:pStyle w:val="TAC"/>
              <w:rPr>
                <w:lang w:eastAsia="zh-CN"/>
              </w:rPr>
            </w:pPr>
            <w:r>
              <w:rPr>
                <w:rFonts w:hint="eastAsia"/>
                <w:lang w:eastAsia="zh-CN"/>
              </w:rPr>
              <w:t>0</w:t>
            </w:r>
          </w:p>
        </w:tc>
      </w:tr>
      <w:tr w:rsidR="002463E2" w14:paraId="6F261E0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27EEEB"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057C7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485E6C8"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FF36DE8" w14:textId="77777777" w:rsidR="002463E2" w:rsidRDefault="002463E2" w:rsidP="00F2575E">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CC42A9" w14:textId="77777777" w:rsidR="002463E2" w:rsidRDefault="002463E2" w:rsidP="00F2575E">
            <w:pPr>
              <w:pStyle w:val="TAC"/>
              <w:rPr>
                <w:lang w:eastAsia="zh-CN"/>
              </w:rPr>
            </w:pPr>
          </w:p>
        </w:tc>
      </w:tr>
      <w:tr w:rsidR="002463E2" w14:paraId="1C42217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45A6A61" w14:textId="77777777" w:rsidR="002463E2" w:rsidRDefault="002463E2" w:rsidP="00F2575E">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AFC682" w14:textId="77777777" w:rsidR="002463E2" w:rsidRDefault="002463E2" w:rsidP="00F2575E">
            <w:pPr>
              <w:pStyle w:val="TAC"/>
            </w:pPr>
            <w:r>
              <w:rPr>
                <w:lang w:eastAsia="zh-CN"/>
              </w:rPr>
              <w:t>CA_</w:t>
            </w:r>
            <w:r>
              <w:t>n2A-n5A</w:t>
            </w:r>
          </w:p>
        </w:tc>
        <w:tc>
          <w:tcPr>
            <w:tcW w:w="1032" w:type="dxa"/>
            <w:tcBorders>
              <w:left w:val="single" w:sz="4" w:space="0" w:color="auto"/>
              <w:right w:val="single" w:sz="4" w:space="0" w:color="auto"/>
            </w:tcBorders>
            <w:vAlign w:val="center"/>
          </w:tcPr>
          <w:p w14:paraId="615F36B3" w14:textId="77777777" w:rsidR="002463E2" w:rsidRDefault="002463E2" w:rsidP="00F2575E">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1CC26A30" w14:textId="77777777" w:rsidR="002463E2" w:rsidRDefault="002463E2" w:rsidP="00F2575E">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708243" w14:textId="77777777" w:rsidR="002463E2" w:rsidRDefault="002463E2" w:rsidP="00F2575E">
            <w:pPr>
              <w:pStyle w:val="TAC"/>
              <w:rPr>
                <w:lang w:eastAsia="zh-CN"/>
              </w:rPr>
            </w:pPr>
            <w:r>
              <w:rPr>
                <w:rFonts w:hint="eastAsia"/>
                <w:lang w:eastAsia="zh-CN"/>
              </w:rPr>
              <w:t>0</w:t>
            </w:r>
          </w:p>
        </w:tc>
      </w:tr>
      <w:tr w:rsidR="002463E2" w14:paraId="2444618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00B16B2"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72682E" w14:textId="77777777" w:rsidR="002463E2" w:rsidRDefault="002463E2" w:rsidP="00F2575E">
            <w:pPr>
              <w:pStyle w:val="TAC"/>
            </w:pPr>
          </w:p>
        </w:tc>
        <w:tc>
          <w:tcPr>
            <w:tcW w:w="1032" w:type="dxa"/>
            <w:tcBorders>
              <w:left w:val="single" w:sz="4" w:space="0" w:color="auto"/>
              <w:right w:val="single" w:sz="4" w:space="0" w:color="auto"/>
            </w:tcBorders>
            <w:vAlign w:val="center"/>
          </w:tcPr>
          <w:p w14:paraId="24138B6C"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CD8787E" w14:textId="77777777" w:rsidR="002463E2" w:rsidRDefault="002463E2" w:rsidP="00F2575E">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932D7A" w14:textId="77777777" w:rsidR="002463E2" w:rsidRDefault="002463E2" w:rsidP="00F2575E">
            <w:pPr>
              <w:pStyle w:val="TAC"/>
              <w:rPr>
                <w:lang w:eastAsia="zh-CN"/>
              </w:rPr>
            </w:pPr>
          </w:p>
        </w:tc>
      </w:tr>
      <w:tr w:rsidR="002463E2" w14:paraId="1874FAA1"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E5E91CB" w14:textId="77777777" w:rsidR="002463E2" w:rsidRDefault="002463E2" w:rsidP="00F2575E">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3D0C0E75" w14:textId="77777777" w:rsidR="002463E2" w:rsidRDefault="002463E2" w:rsidP="00F2575E">
            <w:pPr>
              <w:pStyle w:val="TAC"/>
            </w:pPr>
            <w:r>
              <w:rPr>
                <w:lang w:eastAsia="zh-CN"/>
              </w:rPr>
              <w:t>CA_</w:t>
            </w:r>
            <w:r>
              <w:t>n2A-n14A</w:t>
            </w:r>
          </w:p>
        </w:tc>
        <w:tc>
          <w:tcPr>
            <w:tcW w:w="1032" w:type="dxa"/>
            <w:tcBorders>
              <w:left w:val="single" w:sz="4" w:space="0" w:color="auto"/>
              <w:right w:val="single" w:sz="4" w:space="0" w:color="auto"/>
            </w:tcBorders>
            <w:vAlign w:val="center"/>
          </w:tcPr>
          <w:p w14:paraId="12938622" w14:textId="77777777" w:rsidR="002463E2" w:rsidRDefault="002463E2" w:rsidP="00F2575E">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08D81D8"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FBB1DDA" w14:textId="77777777" w:rsidR="002463E2" w:rsidRDefault="002463E2" w:rsidP="00F2575E">
            <w:pPr>
              <w:pStyle w:val="TAC"/>
              <w:rPr>
                <w:lang w:val="en-US" w:eastAsia="zh-CN"/>
              </w:rPr>
            </w:pPr>
            <w:r>
              <w:rPr>
                <w:rFonts w:hint="eastAsia"/>
                <w:lang w:val="en-US" w:eastAsia="zh-CN"/>
              </w:rPr>
              <w:t>0</w:t>
            </w:r>
          </w:p>
        </w:tc>
      </w:tr>
      <w:tr w:rsidR="002463E2" w14:paraId="1B574F1F"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ABFC26F"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9931543" w14:textId="77777777" w:rsidR="002463E2" w:rsidRDefault="002463E2" w:rsidP="00F2575E">
            <w:pPr>
              <w:pStyle w:val="TAC"/>
            </w:pPr>
          </w:p>
        </w:tc>
        <w:tc>
          <w:tcPr>
            <w:tcW w:w="1032" w:type="dxa"/>
            <w:tcBorders>
              <w:left w:val="single" w:sz="4" w:space="0" w:color="auto"/>
              <w:right w:val="single" w:sz="4" w:space="0" w:color="auto"/>
            </w:tcBorders>
            <w:vAlign w:val="center"/>
          </w:tcPr>
          <w:p w14:paraId="6AA36542"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9707E7A" w14:textId="77777777" w:rsidR="002463E2" w:rsidRDefault="002463E2" w:rsidP="00F2575E">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BB0DE92" w14:textId="77777777" w:rsidR="002463E2" w:rsidRDefault="002463E2" w:rsidP="00F2575E">
            <w:pPr>
              <w:pStyle w:val="TAC"/>
              <w:rPr>
                <w:lang w:eastAsia="zh-CN"/>
              </w:rPr>
            </w:pPr>
          </w:p>
        </w:tc>
      </w:tr>
      <w:tr w:rsidR="002463E2" w14:paraId="04C7295B" w14:textId="77777777" w:rsidTr="00F2575E">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7F83280F"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A4B272"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7A5EA7F0" w14:textId="77777777" w:rsidR="002463E2" w:rsidRDefault="002463E2" w:rsidP="00F2575E">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C5D8AF1"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A7F0A1" w14:textId="77777777" w:rsidR="002463E2" w:rsidRDefault="002463E2" w:rsidP="00F2575E">
            <w:pPr>
              <w:pStyle w:val="TAC"/>
              <w:rPr>
                <w:lang w:eastAsia="zh-CN"/>
              </w:rPr>
            </w:pPr>
            <w:r>
              <w:rPr>
                <w:rFonts w:hint="eastAsia"/>
                <w:lang w:eastAsia="zh-CN"/>
              </w:rPr>
              <w:t>0</w:t>
            </w:r>
          </w:p>
        </w:tc>
      </w:tr>
      <w:tr w:rsidR="002463E2" w14:paraId="2340A87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8A4BDE"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8D6C4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F7E9C9B" w14:textId="77777777" w:rsidR="002463E2" w:rsidRDefault="002463E2" w:rsidP="00F2575E">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74AB97B" w14:textId="77777777" w:rsidR="002463E2" w:rsidRDefault="002463E2" w:rsidP="00F2575E">
            <w:pPr>
              <w:pStyle w:val="TAC"/>
              <w:rPr>
                <w:lang w:val="en-US" w:eastAsia="zh-CN"/>
              </w:rPr>
            </w:pPr>
            <w:r>
              <w:rPr>
                <w:rFonts w:eastAsia="SimSun"/>
                <w:lang w:val="en-US" w:eastAsia="zh-CN" w:bidi="ar"/>
              </w:rPr>
              <w:t>5, 10, 15, 20, 40, 50</w:t>
            </w:r>
            <w:r>
              <w:rPr>
                <w:rStyle w:val="font11"/>
                <w:rFonts w:eastAsia="SimSun"/>
                <w:lang w:val="en-US" w:eastAsia="zh-CN" w:bidi="ar"/>
              </w:rPr>
              <w:t>7</w:t>
            </w:r>
            <w:r>
              <w:rPr>
                <w:rStyle w:val="font31"/>
                <w:rFonts w:eastAsia="SimSun"/>
                <w:lang w:val="en-US" w:eastAsia="zh-CN" w:bidi="ar"/>
              </w:rPr>
              <w:t>, 60</w:t>
            </w:r>
            <w:r>
              <w:rPr>
                <w:rStyle w:val="font11"/>
                <w:rFonts w:eastAsia="SimSun"/>
                <w:lang w:val="en-US" w:eastAsia="zh-CN" w:bidi="ar"/>
              </w:rPr>
              <w:t>7</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7</w:t>
            </w:r>
            <w:r>
              <w:rPr>
                <w:rStyle w:val="font31"/>
                <w:rFonts w:eastAsia="SimSun"/>
                <w:lang w:val="en-US" w:eastAsia="zh-CN" w:bidi="ar"/>
              </w:rPr>
              <w:t>, 90</w:t>
            </w:r>
            <w:r>
              <w:rPr>
                <w:rStyle w:val="font11"/>
                <w:rFonts w:eastAsia="SimSun"/>
                <w:lang w:val="en-US" w:eastAsia="zh-CN" w:bidi="ar"/>
              </w:rPr>
              <w:t>7</w:t>
            </w:r>
            <w:r>
              <w:rPr>
                <w:rStyle w:val="font31"/>
                <w:rFonts w:eastAsia="SimSun"/>
                <w:lang w:val="en-US" w:eastAsia="zh-CN" w:bidi="ar"/>
              </w:rPr>
              <w:t>, 100</w:t>
            </w:r>
            <w:r>
              <w:rPr>
                <w:rStyle w:val="font11"/>
                <w:rFonts w:eastAsia="SimSun"/>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BA6EFC" w14:textId="77777777" w:rsidR="002463E2" w:rsidRDefault="002463E2" w:rsidP="00F2575E">
            <w:pPr>
              <w:pStyle w:val="TAC"/>
              <w:rPr>
                <w:lang w:eastAsia="zh-CN"/>
              </w:rPr>
            </w:pPr>
          </w:p>
        </w:tc>
      </w:tr>
      <w:tr w:rsidR="002463E2" w14:paraId="6388C4B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28ACA4D" w14:textId="77777777" w:rsidR="002463E2" w:rsidRDefault="002463E2" w:rsidP="00F2575E">
            <w:pPr>
              <w:pStyle w:val="TAC"/>
              <w:rPr>
                <w:rFonts w:eastAsia="SimSun"/>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eastAsia="SimSun"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217F97E2"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36F27D84"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C5F537"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85D04AA" w14:textId="77777777" w:rsidR="002463E2" w:rsidRDefault="002463E2" w:rsidP="00F2575E">
            <w:pPr>
              <w:pStyle w:val="TAC"/>
              <w:rPr>
                <w:lang w:val="en-US" w:eastAsia="zh-CN"/>
              </w:rPr>
            </w:pPr>
            <w:r>
              <w:rPr>
                <w:rFonts w:hint="eastAsia"/>
                <w:lang w:val="en-US" w:eastAsia="zh-CN"/>
              </w:rPr>
              <w:t>0</w:t>
            </w:r>
          </w:p>
        </w:tc>
      </w:tr>
      <w:tr w:rsidR="002463E2" w14:paraId="617B1C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F0CF2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148812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58FC1E2"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70DD997" w14:textId="77777777" w:rsidR="002463E2" w:rsidRDefault="002463E2" w:rsidP="00F2575E">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6136AB" w14:textId="77777777" w:rsidR="002463E2" w:rsidRDefault="002463E2" w:rsidP="00F2575E">
            <w:pPr>
              <w:pStyle w:val="TAC"/>
              <w:rPr>
                <w:lang w:eastAsia="zh-CN"/>
              </w:rPr>
            </w:pPr>
          </w:p>
        </w:tc>
      </w:tr>
      <w:tr w:rsidR="002463E2" w14:paraId="031008B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02622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57C365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93DFFC5"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A8A2A0B"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7BBD0B" w14:textId="77777777" w:rsidR="002463E2" w:rsidRDefault="002463E2" w:rsidP="00F2575E">
            <w:pPr>
              <w:pStyle w:val="TAC"/>
              <w:rPr>
                <w:lang w:val="en-US" w:eastAsia="zh-CN"/>
              </w:rPr>
            </w:pPr>
            <w:r>
              <w:rPr>
                <w:rFonts w:hint="eastAsia"/>
                <w:lang w:val="en-US" w:eastAsia="zh-CN"/>
              </w:rPr>
              <w:t>1</w:t>
            </w:r>
          </w:p>
        </w:tc>
      </w:tr>
      <w:tr w:rsidR="002463E2" w14:paraId="1BE9D7B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2A42E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55334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09DF5F1"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F0DC08" w14:textId="77777777" w:rsidR="002463E2" w:rsidRDefault="002463E2" w:rsidP="00F2575E">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35E6F3" w14:textId="77777777" w:rsidR="002463E2" w:rsidRDefault="002463E2" w:rsidP="00F2575E">
            <w:pPr>
              <w:pStyle w:val="TAC"/>
              <w:rPr>
                <w:lang w:eastAsia="zh-CN"/>
              </w:rPr>
            </w:pPr>
          </w:p>
        </w:tc>
      </w:tr>
      <w:tr w:rsidR="002463E2" w14:paraId="268D551A"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50630DE" w14:textId="77777777" w:rsidR="002463E2" w:rsidRDefault="002463E2" w:rsidP="00F2575E">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98DB23B" w14:textId="77777777" w:rsidR="002463E2" w:rsidRDefault="002463E2" w:rsidP="00F2575E">
            <w:pPr>
              <w:pStyle w:val="TAC"/>
              <w:rPr>
                <w:rFonts w:eastAsia="SimSun"/>
                <w:lang w:val="en-US" w:eastAsia="zh-CN"/>
              </w:rPr>
            </w:pPr>
            <w:r>
              <w:rPr>
                <w:rFonts w:eastAsia="SimSun" w:hint="eastAsia"/>
                <w:lang w:val="en-US" w:eastAsia="zh-CN"/>
              </w:rPr>
              <w:t>CA_n48B</w:t>
            </w:r>
          </w:p>
          <w:p w14:paraId="1BFB4565"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11A203DE" w14:textId="77777777" w:rsidR="002463E2" w:rsidRDefault="002463E2" w:rsidP="00F2575E">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7B1CC4"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0B38C4" w14:textId="77777777" w:rsidR="002463E2" w:rsidRDefault="002463E2" w:rsidP="00F2575E">
            <w:pPr>
              <w:pStyle w:val="TAC"/>
              <w:rPr>
                <w:lang w:eastAsia="zh-CN"/>
              </w:rPr>
            </w:pPr>
            <w:r>
              <w:rPr>
                <w:lang w:eastAsia="zh-CN"/>
              </w:rPr>
              <w:t>0</w:t>
            </w:r>
          </w:p>
        </w:tc>
      </w:tr>
      <w:tr w:rsidR="002463E2" w14:paraId="23F4DEB7"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7068C22"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713AB07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39142BF" w14:textId="77777777" w:rsidR="002463E2" w:rsidRDefault="002463E2" w:rsidP="00F2575E">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BA9CBD" w14:textId="77777777" w:rsidR="002463E2" w:rsidRDefault="002463E2" w:rsidP="00F2575E">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1BC22B" w14:textId="77777777" w:rsidR="002463E2" w:rsidRDefault="002463E2" w:rsidP="00F2575E">
            <w:pPr>
              <w:pStyle w:val="TAC"/>
              <w:rPr>
                <w:lang w:eastAsia="zh-CN"/>
              </w:rPr>
            </w:pPr>
          </w:p>
        </w:tc>
      </w:tr>
      <w:tr w:rsidR="002463E2" w14:paraId="33C924D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410C5F6"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128719A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3F0DB3C" w14:textId="77777777" w:rsidR="002463E2" w:rsidRDefault="002463E2" w:rsidP="00F2575E">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A178163"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2CB7EB7" w14:textId="77777777" w:rsidR="002463E2" w:rsidRDefault="002463E2" w:rsidP="00F2575E">
            <w:pPr>
              <w:pStyle w:val="TAC"/>
              <w:rPr>
                <w:lang w:eastAsia="zh-CN"/>
              </w:rPr>
            </w:pPr>
            <w:r>
              <w:rPr>
                <w:lang w:eastAsia="zh-CN"/>
              </w:rPr>
              <w:t>1</w:t>
            </w:r>
          </w:p>
        </w:tc>
      </w:tr>
      <w:tr w:rsidR="002463E2" w14:paraId="0A934EC4"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6966D2C"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3E70582"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0CAFB82" w14:textId="77777777" w:rsidR="002463E2" w:rsidRDefault="002463E2" w:rsidP="00F2575E">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261F754E" w14:textId="77777777" w:rsidR="002463E2" w:rsidRDefault="002463E2" w:rsidP="00F2575E">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E40B54" w14:textId="77777777" w:rsidR="002463E2" w:rsidRDefault="002463E2" w:rsidP="00F2575E">
            <w:pPr>
              <w:pStyle w:val="TAC"/>
              <w:rPr>
                <w:lang w:eastAsia="zh-CN"/>
              </w:rPr>
            </w:pPr>
          </w:p>
        </w:tc>
      </w:tr>
      <w:tr w:rsidR="002463E2" w14:paraId="26FDBED6"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0415FFD" w14:textId="77777777" w:rsidR="002463E2" w:rsidRDefault="002463E2" w:rsidP="00F2575E">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0C3BE2" w14:textId="77777777" w:rsidR="002463E2" w:rsidRDefault="002463E2" w:rsidP="00F2575E">
            <w:pPr>
              <w:pStyle w:val="TAC"/>
              <w:rPr>
                <w:lang w:val="en-US" w:eastAsia="zh-CN"/>
              </w:rPr>
            </w:pPr>
            <w:r>
              <w:t>-</w:t>
            </w:r>
          </w:p>
        </w:tc>
        <w:tc>
          <w:tcPr>
            <w:tcW w:w="1032" w:type="dxa"/>
            <w:tcBorders>
              <w:left w:val="single" w:sz="4" w:space="0" w:color="auto"/>
              <w:right w:val="single" w:sz="4" w:space="0" w:color="auto"/>
            </w:tcBorders>
            <w:vAlign w:val="center"/>
          </w:tcPr>
          <w:p w14:paraId="2B62382D" w14:textId="77777777" w:rsidR="002463E2" w:rsidRDefault="002463E2" w:rsidP="00F2575E">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211DF8D" w14:textId="77777777" w:rsidR="002463E2" w:rsidRDefault="002463E2" w:rsidP="00F2575E">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BA0FD2" w14:textId="77777777" w:rsidR="002463E2" w:rsidRDefault="002463E2" w:rsidP="00F2575E">
            <w:pPr>
              <w:pStyle w:val="TAC"/>
              <w:rPr>
                <w:lang w:eastAsia="zh-CN"/>
              </w:rPr>
            </w:pPr>
            <w:r>
              <w:rPr>
                <w:rFonts w:hint="eastAsia"/>
                <w:lang w:eastAsia="zh-CN"/>
              </w:rPr>
              <w:t>0</w:t>
            </w:r>
          </w:p>
        </w:tc>
      </w:tr>
      <w:tr w:rsidR="002463E2" w14:paraId="01685BB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8EDF8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21F1F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C4C8C49" w14:textId="77777777" w:rsidR="002463E2" w:rsidRDefault="002463E2" w:rsidP="00F2575E">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FAEBA84" w14:textId="77777777" w:rsidR="002463E2" w:rsidRDefault="002463E2" w:rsidP="00F2575E">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6264E" w14:textId="77777777" w:rsidR="002463E2" w:rsidRDefault="002463E2" w:rsidP="00F2575E">
            <w:pPr>
              <w:pStyle w:val="TAC"/>
              <w:rPr>
                <w:lang w:eastAsia="zh-CN"/>
              </w:rPr>
            </w:pPr>
          </w:p>
        </w:tc>
      </w:tr>
      <w:tr w:rsidR="002463E2" w14:paraId="4C3DC7F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92A1F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5B7211" w14:textId="77777777" w:rsidR="002463E2" w:rsidRDefault="002463E2" w:rsidP="00F2575E">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4633E183" w14:textId="77777777" w:rsidR="002463E2" w:rsidRDefault="002463E2" w:rsidP="00F2575E">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F5F2CF7" w14:textId="77777777" w:rsidR="002463E2" w:rsidRDefault="002463E2" w:rsidP="00F2575E">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14CD96C" w14:textId="77777777" w:rsidR="002463E2" w:rsidRDefault="002463E2" w:rsidP="00F2575E">
            <w:pPr>
              <w:pStyle w:val="TAC"/>
              <w:rPr>
                <w:szCs w:val="18"/>
                <w:lang w:eastAsia="zh-CN"/>
              </w:rPr>
            </w:pPr>
            <w:r>
              <w:rPr>
                <w:rFonts w:hint="eastAsia"/>
                <w:lang w:eastAsia="zh-CN"/>
              </w:rPr>
              <w:t>1</w:t>
            </w:r>
          </w:p>
        </w:tc>
      </w:tr>
      <w:tr w:rsidR="002463E2" w14:paraId="17DB5AF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2D56B9"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64EB0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999FE4E" w14:textId="77777777" w:rsidR="002463E2" w:rsidRDefault="002463E2" w:rsidP="00F2575E">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3BDD319" w14:textId="77777777" w:rsidR="002463E2" w:rsidRDefault="002463E2" w:rsidP="00F2575E">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583AFB" w14:textId="77777777" w:rsidR="002463E2" w:rsidRDefault="002463E2" w:rsidP="00F2575E">
            <w:pPr>
              <w:pStyle w:val="TAC"/>
              <w:rPr>
                <w:lang w:eastAsia="zh-CN"/>
              </w:rPr>
            </w:pPr>
          </w:p>
        </w:tc>
      </w:tr>
      <w:tr w:rsidR="002463E2" w14:paraId="28DCAAD8"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53CAC63" w14:textId="77777777" w:rsidR="002463E2" w:rsidRDefault="002463E2" w:rsidP="00F2575E">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13AE2DD4" w14:textId="77777777" w:rsidR="002463E2" w:rsidRDefault="002463E2" w:rsidP="00F2575E">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C20EC05"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60B32AA" w14:textId="77777777" w:rsidR="002463E2" w:rsidRDefault="002463E2" w:rsidP="00F2575E">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66A37C19" w14:textId="77777777" w:rsidR="002463E2" w:rsidRDefault="002463E2" w:rsidP="00F2575E">
            <w:pPr>
              <w:pStyle w:val="TAC"/>
              <w:rPr>
                <w:lang w:eastAsia="zh-CN"/>
              </w:rPr>
            </w:pPr>
            <w:r>
              <w:rPr>
                <w:szCs w:val="18"/>
                <w:lang w:val="en-US" w:eastAsia="zh-CN"/>
              </w:rPr>
              <w:t>0</w:t>
            </w:r>
          </w:p>
        </w:tc>
      </w:tr>
      <w:tr w:rsidR="002463E2" w14:paraId="2B1B3DA8"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492D931" w14:textId="77777777" w:rsidR="002463E2" w:rsidRDefault="002463E2" w:rsidP="00F2575E">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00A2F38A"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0665943B"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1F45D87"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6B4A499" w14:textId="77777777" w:rsidR="002463E2" w:rsidRDefault="002463E2" w:rsidP="00F2575E">
            <w:pPr>
              <w:pStyle w:val="TAC"/>
              <w:rPr>
                <w:lang w:eastAsia="zh-CN"/>
              </w:rPr>
            </w:pPr>
          </w:p>
        </w:tc>
      </w:tr>
      <w:tr w:rsidR="002463E2" w14:paraId="22CF76C4"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F191447" w14:textId="77777777" w:rsidR="002463E2" w:rsidRDefault="002463E2" w:rsidP="00F2575E">
            <w:pPr>
              <w:pStyle w:val="TAC"/>
            </w:pPr>
            <w:r>
              <w:t>CA_n2A-n77A</w:t>
            </w:r>
          </w:p>
        </w:tc>
        <w:tc>
          <w:tcPr>
            <w:tcW w:w="2389" w:type="dxa"/>
            <w:tcBorders>
              <w:top w:val="single" w:sz="4" w:space="0" w:color="auto"/>
              <w:left w:val="single" w:sz="4" w:space="0" w:color="auto"/>
              <w:bottom w:val="nil"/>
              <w:right w:val="single" w:sz="4" w:space="0" w:color="auto"/>
            </w:tcBorders>
          </w:tcPr>
          <w:p w14:paraId="102BC754"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7A8AABB1" w14:textId="77777777" w:rsidR="002463E2" w:rsidRDefault="002463E2" w:rsidP="00F2575E">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34E99EC3" w14:textId="77777777" w:rsidR="002463E2" w:rsidRDefault="002463E2" w:rsidP="00F2575E">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017C6341" w14:textId="77777777" w:rsidR="002463E2" w:rsidRDefault="002463E2" w:rsidP="00F2575E">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F861DF" w14:textId="77777777" w:rsidR="002463E2" w:rsidRDefault="002463E2" w:rsidP="00F2575E">
            <w:pPr>
              <w:pStyle w:val="TAC"/>
              <w:rPr>
                <w:lang w:eastAsia="zh-CN"/>
              </w:rPr>
            </w:pPr>
            <w:r>
              <w:rPr>
                <w:rFonts w:hint="eastAsia"/>
                <w:lang w:eastAsia="zh-CN"/>
              </w:rPr>
              <w:t>0</w:t>
            </w:r>
          </w:p>
        </w:tc>
      </w:tr>
      <w:tr w:rsidR="002463E2" w14:paraId="6408A8D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C0BF883" w14:textId="77777777" w:rsidR="002463E2" w:rsidRDefault="002463E2" w:rsidP="00F2575E">
            <w:pPr>
              <w:pStyle w:val="TAC"/>
              <w:rPr>
                <w:lang w:eastAsia="zh-TW"/>
              </w:rPr>
            </w:pPr>
          </w:p>
        </w:tc>
        <w:tc>
          <w:tcPr>
            <w:tcW w:w="2389" w:type="dxa"/>
            <w:tcBorders>
              <w:top w:val="nil"/>
              <w:left w:val="single" w:sz="4" w:space="0" w:color="auto"/>
              <w:bottom w:val="single" w:sz="4" w:space="0" w:color="auto"/>
              <w:right w:val="single" w:sz="4" w:space="0" w:color="auto"/>
            </w:tcBorders>
          </w:tcPr>
          <w:p w14:paraId="4249775E" w14:textId="77777777" w:rsidR="002463E2" w:rsidRDefault="002463E2" w:rsidP="00F2575E">
            <w:pPr>
              <w:pStyle w:val="TAC"/>
              <w:rPr>
                <w:lang w:eastAsia="zh-TW"/>
              </w:rPr>
            </w:pPr>
          </w:p>
        </w:tc>
        <w:tc>
          <w:tcPr>
            <w:tcW w:w="1032" w:type="dxa"/>
            <w:tcBorders>
              <w:top w:val="single" w:sz="4" w:space="0" w:color="auto"/>
              <w:left w:val="single" w:sz="4" w:space="0" w:color="auto"/>
              <w:right w:val="single" w:sz="4" w:space="0" w:color="auto"/>
            </w:tcBorders>
            <w:vAlign w:val="center"/>
          </w:tcPr>
          <w:p w14:paraId="17753511" w14:textId="77777777" w:rsidR="002463E2" w:rsidRDefault="002463E2" w:rsidP="00F2575E">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6819C27"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5048E1" w14:textId="77777777" w:rsidR="002463E2" w:rsidRDefault="002463E2" w:rsidP="00F2575E">
            <w:pPr>
              <w:pStyle w:val="TAC"/>
              <w:rPr>
                <w:lang w:eastAsia="zh-CN"/>
              </w:rPr>
            </w:pPr>
          </w:p>
        </w:tc>
      </w:tr>
      <w:tr w:rsidR="002463E2" w14:paraId="6BA42D9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B433147" w14:textId="77777777" w:rsidR="002463E2" w:rsidRDefault="002463E2" w:rsidP="00F2575E">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1BC64876" w14:textId="77777777" w:rsidR="002463E2" w:rsidRDefault="002463E2" w:rsidP="00F2575E">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20D69E47" w14:textId="77777777" w:rsidR="002463E2" w:rsidRDefault="002463E2" w:rsidP="00F2575E">
            <w:pPr>
              <w:pStyle w:val="TAC"/>
              <w:rPr>
                <w:rFonts w:cs="Arial"/>
                <w:szCs w:val="18"/>
                <w:vertAlign w:val="superscript"/>
                <w:lang w:val="en-US" w:eastAsia="zh-CN"/>
              </w:rPr>
            </w:pPr>
            <w:r>
              <w:rPr>
                <w:lang w:val="en-US" w:eastAsia="zh-CN"/>
              </w:rPr>
              <w:t>CA_n77C</w:t>
            </w:r>
          </w:p>
          <w:p w14:paraId="6482C13D" w14:textId="77777777" w:rsidR="002463E2" w:rsidRDefault="002463E2" w:rsidP="00F2575E">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073C2AE3" w14:textId="77777777" w:rsidR="002463E2" w:rsidRDefault="002463E2" w:rsidP="00F2575E">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A460542"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4470B1" w14:textId="77777777" w:rsidR="002463E2" w:rsidRDefault="002463E2" w:rsidP="00F2575E">
            <w:pPr>
              <w:pStyle w:val="TAC"/>
              <w:rPr>
                <w:lang w:eastAsia="zh-CN"/>
              </w:rPr>
            </w:pPr>
            <w:r>
              <w:rPr>
                <w:lang w:eastAsia="zh-CN"/>
              </w:rPr>
              <w:t>0</w:t>
            </w:r>
          </w:p>
        </w:tc>
      </w:tr>
      <w:tr w:rsidR="002463E2" w14:paraId="0B98282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475B3EE"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02845C4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AD3ABDD"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5750200" w14:textId="77777777" w:rsidR="002463E2" w:rsidRDefault="002463E2" w:rsidP="00F2575E">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DA73C5" w14:textId="77777777" w:rsidR="002463E2" w:rsidRDefault="002463E2" w:rsidP="00F2575E">
            <w:pPr>
              <w:pStyle w:val="TAC"/>
              <w:rPr>
                <w:lang w:eastAsia="zh-CN"/>
              </w:rPr>
            </w:pPr>
          </w:p>
        </w:tc>
      </w:tr>
      <w:tr w:rsidR="002463E2" w14:paraId="4FC88BF4"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748527A"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5C91000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1BA704C" w14:textId="77777777" w:rsidR="002463E2" w:rsidRDefault="002463E2" w:rsidP="00F2575E">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872DB18" w14:textId="77777777" w:rsidR="002463E2" w:rsidRDefault="002463E2" w:rsidP="00F2575E">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94BE622" w14:textId="77777777" w:rsidR="002463E2" w:rsidRDefault="002463E2" w:rsidP="00F2575E">
            <w:pPr>
              <w:pStyle w:val="TAC"/>
              <w:rPr>
                <w:lang w:eastAsia="zh-CN"/>
              </w:rPr>
            </w:pPr>
            <w:r>
              <w:rPr>
                <w:lang w:eastAsia="zh-CN"/>
              </w:rPr>
              <w:t>4 and 5</w:t>
            </w:r>
          </w:p>
        </w:tc>
      </w:tr>
      <w:tr w:rsidR="002463E2" w14:paraId="7FBE3547"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BADF52B"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BA3512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36E3465" w14:textId="77777777" w:rsidR="002463E2" w:rsidRDefault="002463E2" w:rsidP="00F2575E">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5DCC2A3" w14:textId="77777777" w:rsidR="002463E2" w:rsidRDefault="002463E2" w:rsidP="00F2575E">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23A6AD" w14:textId="77777777" w:rsidR="002463E2" w:rsidRDefault="002463E2" w:rsidP="00F2575E">
            <w:pPr>
              <w:pStyle w:val="TAC"/>
              <w:rPr>
                <w:lang w:eastAsia="zh-CN"/>
              </w:rPr>
            </w:pPr>
          </w:p>
        </w:tc>
      </w:tr>
      <w:tr w:rsidR="002463E2" w14:paraId="5151EDC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0EDD81" w14:textId="77777777" w:rsidR="002463E2" w:rsidRDefault="002463E2" w:rsidP="00F2575E">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546951" w14:textId="77777777" w:rsidR="002463E2" w:rsidRDefault="002463E2" w:rsidP="00F2575E">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9591EE5" w14:textId="77777777" w:rsidR="002463E2" w:rsidRDefault="002463E2" w:rsidP="00F2575E">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030233" w14:textId="77777777" w:rsidR="002463E2" w:rsidRDefault="002463E2" w:rsidP="00F2575E">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780B30" w14:textId="77777777" w:rsidR="002463E2" w:rsidRDefault="002463E2" w:rsidP="00F2575E">
            <w:pPr>
              <w:pStyle w:val="TAC"/>
              <w:rPr>
                <w:lang w:eastAsia="zh-CN"/>
              </w:rPr>
            </w:pPr>
            <w:r>
              <w:rPr>
                <w:rFonts w:hint="eastAsia"/>
                <w:lang w:eastAsia="zh-CN"/>
              </w:rPr>
              <w:t>0</w:t>
            </w:r>
          </w:p>
        </w:tc>
      </w:tr>
      <w:tr w:rsidR="002463E2" w14:paraId="7D485E5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F1CC89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48DB2C"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C0CD9EF" w14:textId="77777777" w:rsidR="002463E2" w:rsidRDefault="002463E2" w:rsidP="00F2575E">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4119372" w14:textId="77777777" w:rsidR="002463E2" w:rsidRDefault="002463E2" w:rsidP="00F2575E">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524C5C" w14:textId="77777777" w:rsidR="002463E2" w:rsidRDefault="002463E2" w:rsidP="00F2575E">
            <w:pPr>
              <w:pStyle w:val="TAC"/>
              <w:rPr>
                <w:lang w:eastAsia="zh-CN"/>
              </w:rPr>
            </w:pPr>
          </w:p>
        </w:tc>
      </w:tr>
      <w:tr w:rsidR="002463E2" w14:paraId="7B27831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C58A97D" w14:textId="77777777" w:rsidR="002463E2" w:rsidRDefault="002463E2" w:rsidP="00F2575E">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6B17EC" w14:textId="77777777" w:rsidR="002463E2" w:rsidRDefault="002463E2" w:rsidP="00F2575E">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378187B6" w14:textId="77777777" w:rsidR="002463E2" w:rsidRDefault="002463E2" w:rsidP="00F2575E">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F4015D3" w14:textId="77777777" w:rsidR="002463E2" w:rsidRDefault="002463E2" w:rsidP="00F2575E">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8922F25" w14:textId="77777777" w:rsidR="002463E2" w:rsidRDefault="002463E2" w:rsidP="00F2575E">
            <w:pPr>
              <w:pStyle w:val="TAC"/>
              <w:rPr>
                <w:szCs w:val="18"/>
                <w:lang w:eastAsia="zh-CN"/>
              </w:rPr>
            </w:pPr>
            <w:r>
              <w:rPr>
                <w:rFonts w:hint="eastAsia"/>
                <w:lang w:eastAsia="zh-CN"/>
              </w:rPr>
              <w:t>0</w:t>
            </w:r>
          </w:p>
        </w:tc>
      </w:tr>
      <w:tr w:rsidR="002463E2" w14:paraId="6AC0EC2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5DC213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F2B5C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235B1F2" w14:textId="77777777" w:rsidR="002463E2" w:rsidRDefault="002463E2" w:rsidP="00F2575E">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0F87266" w14:textId="77777777" w:rsidR="002463E2" w:rsidRDefault="002463E2" w:rsidP="00F2575E">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4972AC" w14:textId="77777777" w:rsidR="002463E2" w:rsidRDefault="002463E2" w:rsidP="00F2575E">
            <w:pPr>
              <w:pStyle w:val="TAC"/>
              <w:rPr>
                <w:lang w:eastAsia="zh-CN"/>
              </w:rPr>
            </w:pPr>
          </w:p>
        </w:tc>
      </w:tr>
      <w:tr w:rsidR="002463E2" w14:paraId="3084FC1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62F77F2" w14:textId="77777777" w:rsidR="002463E2" w:rsidRDefault="002463E2" w:rsidP="00F2575E">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193D1A" w14:textId="77777777" w:rsidR="002463E2" w:rsidRDefault="002463E2" w:rsidP="00F2575E">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714A0581" w14:textId="77777777" w:rsidR="002463E2" w:rsidRDefault="002463E2" w:rsidP="00F2575E">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FC217C1" w14:textId="77777777" w:rsidR="002463E2" w:rsidRDefault="002463E2" w:rsidP="00F2575E">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16248D" w14:textId="77777777" w:rsidR="002463E2" w:rsidRDefault="002463E2" w:rsidP="00F2575E">
            <w:pPr>
              <w:pStyle w:val="TAC"/>
              <w:rPr>
                <w:lang w:eastAsia="zh-CN"/>
              </w:rPr>
            </w:pPr>
            <w:r>
              <w:rPr>
                <w:rFonts w:hint="eastAsia"/>
                <w:lang w:val="en-US" w:eastAsia="zh-CN"/>
              </w:rPr>
              <w:t>0</w:t>
            </w:r>
          </w:p>
        </w:tc>
      </w:tr>
      <w:tr w:rsidR="002463E2" w14:paraId="74DC99B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C86B3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C58A19"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44FC39D" w14:textId="77777777" w:rsidR="002463E2" w:rsidRDefault="002463E2" w:rsidP="00F2575E">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3103268"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6A877D" w14:textId="77777777" w:rsidR="002463E2" w:rsidRDefault="002463E2" w:rsidP="00F2575E">
            <w:pPr>
              <w:pStyle w:val="TAC"/>
              <w:rPr>
                <w:lang w:eastAsia="zh-CN"/>
              </w:rPr>
            </w:pPr>
          </w:p>
        </w:tc>
      </w:tr>
      <w:tr w:rsidR="002463E2" w14:paraId="4B69184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02742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2FA2B6"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181FB14"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28A1BBD"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56E3AC" w14:textId="77777777" w:rsidR="002463E2" w:rsidRDefault="002463E2" w:rsidP="00F2575E">
            <w:pPr>
              <w:pStyle w:val="TAC"/>
              <w:rPr>
                <w:lang w:eastAsia="zh-CN"/>
              </w:rPr>
            </w:pPr>
            <w:r>
              <w:rPr>
                <w:rFonts w:hint="eastAsia"/>
                <w:lang w:val="en-US" w:eastAsia="zh-CN"/>
              </w:rPr>
              <w:t>1</w:t>
            </w:r>
          </w:p>
        </w:tc>
      </w:tr>
      <w:tr w:rsidR="002463E2" w14:paraId="6E36815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D5FB2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10849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1BC9ADC" w14:textId="77777777" w:rsidR="002463E2" w:rsidRDefault="002463E2" w:rsidP="00F2575E">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B8DAE42"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62E6A0" w14:textId="77777777" w:rsidR="002463E2" w:rsidRDefault="002463E2" w:rsidP="00F2575E">
            <w:pPr>
              <w:pStyle w:val="TAC"/>
              <w:rPr>
                <w:lang w:eastAsia="zh-CN"/>
              </w:rPr>
            </w:pPr>
          </w:p>
        </w:tc>
      </w:tr>
      <w:tr w:rsidR="002463E2" w14:paraId="3EFEFB0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C0D7C5D" w14:textId="77777777" w:rsidR="002463E2" w:rsidRDefault="002463E2" w:rsidP="00F2575E">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68E2CF"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ED2160A" w14:textId="77777777" w:rsidR="002463E2" w:rsidRDefault="002463E2" w:rsidP="00F2575E">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CA43468" w14:textId="77777777" w:rsidR="002463E2" w:rsidRDefault="002463E2" w:rsidP="00F2575E">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7B4B28" w14:textId="77777777" w:rsidR="002463E2" w:rsidRDefault="002463E2" w:rsidP="00F2575E">
            <w:pPr>
              <w:pStyle w:val="TAC"/>
              <w:rPr>
                <w:szCs w:val="18"/>
                <w:lang w:eastAsia="zh-CN"/>
              </w:rPr>
            </w:pPr>
            <w:r>
              <w:rPr>
                <w:rFonts w:hint="eastAsia"/>
                <w:lang w:eastAsia="zh-CN"/>
              </w:rPr>
              <w:t>0</w:t>
            </w:r>
          </w:p>
        </w:tc>
      </w:tr>
      <w:tr w:rsidR="002463E2" w14:paraId="3170C62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F1DA1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47AECC"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4097BD0" w14:textId="77777777" w:rsidR="002463E2" w:rsidRDefault="002463E2" w:rsidP="00F2575E">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ADF9AC6" w14:textId="77777777" w:rsidR="002463E2" w:rsidRDefault="002463E2" w:rsidP="00F2575E">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419152" w14:textId="77777777" w:rsidR="002463E2" w:rsidRDefault="002463E2" w:rsidP="00F2575E">
            <w:pPr>
              <w:pStyle w:val="TAC"/>
              <w:rPr>
                <w:lang w:eastAsia="zh-CN"/>
              </w:rPr>
            </w:pPr>
          </w:p>
        </w:tc>
      </w:tr>
      <w:tr w:rsidR="002463E2" w14:paraId="09A6225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6E1444" w14:textId="77777777" w:rsidR="002463E2" w:rsidRDefault="002463E2" w:rsidP="00F2575E">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00C4F97" w14:textId="77777777" w:rsidR="002463E2" w:rsidRDefault="002463E2" w:rsidP="00F2575E">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23563A5C" w14:textId="77777777" w:rsidR="002463E2" w:rsidRDefault="002463E2" w:rsidP="00F2575E">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E09A17B" w14:textId="77777777" w:rsidR="002463E2" w:rsidRDefault="002463E2" w:rsidP="00F2575E">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84BF28" w14:textId="77777777" w:rsidR="002463E2" w:rsidRDefault="002463E2" w:rsidP="00F2575E">
            <w:pPr>
              <w:pStyle w:val="TAC"/>
              <w:rPr>
                <w:lang w:eastAsia="zh-CN"/>
              </w:rPr>
            </w:pPr>
            <w:r>
              <w:rPr>
                <w:rFonts w:hint="eastAsia"/>
                <w:lang w:val="en-US" w:eastAsia="zh-CN"/>
              </w:rPr>
              <w:t>0</w:t>
            </w:r>
          </w:p>
        </w:tc>
      </w:tr>
      <w:tr w:rsidR="002463E2" w14:paraId="249730C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580686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3125F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A8AF8BA" w14:textId="77777777" w:rsidR="002463E2" w:rsidRDefault="002463E2" w:rsidP="00F2575E">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0750303"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016547" w14:textId="77777777" w:rsidR="002463E2" w:rsidRDefault="002463E2" w:rsidP="00F2575E">
            <w:pPr>
              <w:pStyle w:val="TAC"/>
              <w:rPr>
                <w:lang w:eastAsia="zh-CN"/>
              </w:rPr>
            </w:pPr>
          </w:p>
        </w:tc>
      </w:tr>
      <w:tr w:rsidR="002463E2" w14:paraId="45819577"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7382AC6" w14:textId="77777777" w:rsidR="002463E2" w:rsidRDefault="002463E2" w:rsidP="00F2575E">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20CDC2E7" w14:textId="77777777" w:rsidR="002463E2" w:rsidRDefault="002463E2" w:rsidP="00F2575E">
            <w:pPr>
              <w:pStyle w:val="TAC"/>
              <w:rPr>
                <w:rFonts w:eastAsia="SimSun"/>
                <w:lang w:eastAsia="zh-CN"/>
              </w:rPr>
            </w:pPr>
            <w:r>
              <w:t>n41</w:t>
            </w:r>
            <w:r>
              <w:rPr>
                <w:rFonts w:hint="eastAsia"/>
                <w:vertAlign w:val="superscript"/>
                <w:lang w:eastAsia="zh-CN"/>
              </w:rPr>
              <w:t>4</w:t>
            </w:r>
          </w:p>
          <w:p w14:paraId="10BACAA6" w14:textId="77777777" w:rsidR="002463E2" w:rsidRDefault="002463E2" w:rsidP="00F2575E">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68FCF4A8"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42AD45" w14:textId="77777777" w:rsidR="002463E2" w:rsidRDefault="002463E2" w:rsidP="00F2575E">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57FDFA8B" w14:textId="77777777" w:rsidR="002463E2" w:rsidRDefault="002463E2" w:rsidP="00F2575E">
            <w:pPr>
              <w:pStyle w:val="TAC"/>
              <w:rPr>
                <w:lang w:eastAsia="zh-CN"/>
              </w:rPr>
            </w:pPr>
            <w:r>
              <w:rPr>
                <w:rFonts w:hint="eastAsia"/>
                <w:lang w:eastAsia="zh-CN"/>
              </w:rPr>
              <w:t>0</w:t>
            </w:r>
          </w:p>
        </w:tc>
      </w:tr>
      <w:tr w:rsidR="002463E2" w14:paraId="53D4EFFB"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174FD072"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BFC739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EEA4676"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C9DED1E"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9E5FFB" w14:textId="77777777" w:rsidR="002463E2" w:rsidRDefault="002463E2" w:rsidP="00F2575E">
            <w:pPr>
              <w:pStyle w:val="TAC"/>
              <w:rPr>
                <w:lang w:eastAsia="zh-CN"/>
              </w:rPr>
            </w:pPr>
          </w:p>
        </w:tc>
      </w:tr>
      <w:tr w:rsidR="002463E2" w14:paraId="27089E02" w14:textId="77777777" w:rsidTr="00F2575E">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2B075B2F" w14:textId="77777777" w:rsidR="002463E2" w:rsidRDefault="002463E2" w:rsidP="00F2575E">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5441DC3C" w14:textId="77777777" w:rsidR="002463E2" w:rsidRDefault="002463E2" w:rsidP="00F2575E">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DAAD28B"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D5C1C27"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71B0CF2B" w14:textId="77777777" w:rsidR="002463E2" w:rsidRDefault="002463E2" w:rsidP="00F2575E">
            <w:pPr>
              <w:pStyle w:val="TAC"/>
              <w:rPr>
                <w:lang w:val="en-US" w:eastAsia="zh-CN"/>
              </w:rPr>
            </w:pPr>
            <w:r>
              <w:rPr>
                <w:rFonts w:hint="eastAsia"/>
                <w:lang w:val="en-US" w:eastAsia="zh-CN"/>
              </w:rPr>
              <w:t>0</w:t>
            </w:r>
          </w:p>
        </w:tc>
      </w:tr>
      <w:tr w:rsidR="002463E2" w14:paraId="06D542CD" w14:textId="77777777" w:rsidTr="00F2575E">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10A27019"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2B3197E"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BE5C944"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673561" w14:textId="77777777" w:rsidR="002463E2" w:rsidRDefault="002463E2" w:rsidP="00F2575E">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3777B7DC" w14:textId="77777777" w:rsidR="002463E2" w:rsidRDefault="002463E2" w:rsidP="00F2575E">
            <w:pPr>
              <w:pStyle w:val="TAC"/>
              <w:rPr>
                <w:lang w:eastAsia="zh-CN"/>
              </w:rPr>
            </w:pPr>
          </w:p>
        </w:tc>
      </w:tr>
      <w:tr w:rsidR="002463E2" w14:paraId="5CC71FD5" w14:textId="77777777" w:rsidTr="00F2575E">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3E7057B6" w14:textId="77777777" w:rsidR="002463E2" w:rsidRDefault="002463E2" w:rsidP="00F2575E">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76E1C585" w14:textId="77777777" w:rsidR="002463E2" w:rsidRDefault="002463E2" w:rsidP="00F2575E">
            <w:pPr>
              <w:pStyle w:val="TAC"/>
              <w:rPr>
                <w:lang w:eastAsia="zh-CN"/>
              </w:rPr>
            </w:pPr>
            <w:r>
              <w:rPr>
                <w:rFonts w:hint="eastAsia"/>
                <w:bCs/>
                <w:lang w:eastAsia="zh-CN"/>
              </w:rPr>
              <w:t>CA_n77(2A)</w:t>
            </w:r>
          </w:p>
          <w:p w14:paraId="4E636871" w14:textId="77777777" w:rsidR="002463E2" w:rsidRDefault="002463E2" w:rsidP="00F2575E">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56AA8AE5"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9F56D8"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66D38CA2" w14:textId="77777777" w:rsidR="002463E2" w:rsidRDefault="002463E2" w:rsidP="00F2575E">
            <w:pPr>
              <w:pStyle w:val="TAC"/>
              <w:rPr>
                <w:lang w:eastAsia="zh-CN"/>
              </w:rPr>
            </w:pPr>
            <w:r>
              <w:rPr>
                <w:rFonts w:hint="eastAsia"/>
                <w:lang w:eastAsia="zh-CN"/>
              </w:rPr>
              <w:t>0</w:t>
            </w:r>
          </w:p>
        </w:tc>
      </w:tr>
      <w:tr w:rsidR="002463E2" w14:paraId="398A8DF9"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5E1D075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AE9F92"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82C6228"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9BE6243"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37CC73FD" w14:textId="77777777" w:rsidR="002463E2" w:rsidRDefault="002463E2" w:rsidP="00F2575E">
            <w:pPr>
              <w:pStyle w:val="TAC"/>
              <w:rPr>
                <w:lang w:eastAsia="zh-CN"/>
              </w:rPr>
            </w:pPr>
          </w:p>
        </w:tc>
      </w:tr>
      <w:tr w:rsidR="002463E2" w14:paraId="0EC0DAD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37553DD" w14:textId="77777777" w:rsidR="002463E2" w:rsidRDefault="002463E2" w:rsidP="00F2575E">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1F06ED" w14:textId="77777777" w:rsidR="002463E2" w:rsidRDefault="002463E2" w:rsidP="00F2575E">
            <w:pPr>
              <w:pStyle w:val="TAC"/>
              <w:rPr>
                <w:lang w:eastAsia="zh-CN"/>
              </w:rPr>
            </w:pPr>
            <w:r>
              <w:rPr>
                <w:lang w:eastAsia="zh-CN"/>
              </w:rPr>
              <w:t>n78</w:t>
            </w:r>
            <w:r w:rsidRPr="006040B5">
              <w:rPr>
                <w:rFonts w:eastAsia="ＭＳ 明朝"/>
                <w:vertAlign w:val="superscript"/>
                <w:lang w:eastAsia="zh-CN"/>
              </w:rPr>
              <w:t>4</w:t>
            </w:r>
          </w:p>
          <w:p w14:paraId="1C596A12" w14:textId="77777777" w:rsidR="002463E2" w:rsidRDefault="002463E2" w:rsidP="00F2575E">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D470251"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830A5BC" w14:textId="77777777" w:rsidR="002463E2" w:rsidRDefault="002463E2" w:rsidP="00F2575E">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52DBA4" w14:textId="77777777" w:rsidR="002463E2" w:rsidRDefault="002463E2" w:rsidP="00F2575E">
            <w:pPr>
              <w:pStyle w:val="TAC"/>
              <w:rPr>
                <w:lang w:eastAsia="zh-CN"/>
              </w:rPr>
            </w:pPr>
            <w:r>
              <w:rPr>
                <w:rFonts w:hint="eastAsia"/>
                <w:lang w:eastAsia="zh-CN"/>
              </w:rPr>
              <w:t>0</w:t>
            </w:r>
          </w:p>
        </w:tc>
      </w:tr>
      <w:tr w:rsidR="002463E2" w14:paraId="6D09597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798A07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5516CDE"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CA66DA"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2D889BF"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2921FA" w14:textId="77777777" w:rsidR="002463E2" w:rsidRDefault="002463E2" w:rsidP="00F2575E">
            <w:pPr>
              <w:pStyle w:val="TAC"/>
              <w:rPr>
                <w:lang w:eastAsia="zh-CN"/>
              </w:rPr>
            </w:pPr>
          </w:p>
        </w:tc>
      </w:tr>
      <w:tr w:rsidR="002463E2" w14:paraId="35B679A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ABB60A3"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1771EA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1E0243D"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EDB391D" w14:textId="77777777" w:rsidR="002463E2" w:rsidRDefault="002463E2" w:rsidP="00F2575E">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2AD83C" w14:textId="77777777" w:rsidR="002463E2" w:rsidRDefault="002463E2" w:rsidP="00F2575E">
            <w:pPr>
              <w:pStyle w:val="TAC"/>
              <w:rPr>
                <w:lang w:eastAsia="zh-CN"/>
              </w:rPr>
            </w:pPr>
            <w:r>
              <w:rPr>
                <w:rFonts w:hint="eastAsia"/>
                <w:lang w:eastAsia="zh-CN"/>
              </w:rPr>
              <w:t>1</w:t>
            </w:r>
          </w:p>
        </w:tc>
      </w:tr>
      <w:tr w:rsidR="002463E2" w14:paraId="077D55D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466895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AF778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88E389"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88DDDC7" w14:textId="77777777" w:rsidR="002463E2" w:rsidRDefault="002463E2" w:rsidP="00F2575E">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82016C" w14:textId="77777777" w:rsidR="002463E2" w:rsidRDefault="002463E2" w:rsidP="00F2575E">
            <w:pPr>
              <w:pStyle w:val="TAC"/>
              <w:rPr>
                <w:lang w:eastAsia="zh-CN"/>
              </w:rPr>
            </w:pPr>
          </w:p>
        </w:tc>
      </w:tr>
      <w:tr w:rsidR="002463E2" w14:paraId="1DEFD5A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E51F4A3" w14:textId="77777777" w:rsidR="002463E2" w:rsidRDefault="002463E2" w:rsidP="00F2575E">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922F684" w14:textId="77777777" w:rsidR="002463E2" w:rsidRDefault="002463E2" w:rsidP="00F2575E">
            <w:pPr>
              <w:pStyle w:val="TAC"/>
              <w:rPr>
                <w:lang w:eastAsia="zh-CN"/>
              </w:rPr>
            </w:pPr>
            <w:r>
              <w:rPr>
                <w:lang w:eastAsia="zh-CN"/>
              </w:rPr>
              <w:t>CA_n3A-n78A</w:t>
            </w:r>
          </w:p>
          <w:p w14:paraId="2D5815F9" w14:textId="77777777" w:rsidR="002463E2" w:rsidRDefault="002463E2" w:rsidP="00F2575E">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274FBA24"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8A4B1E6" w14:textId="77777777" w:rsidR="002463E2" w:rsidRDefault="002463E2" w:rsidP="00F2575E">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498E96" w14:textId="77777777" w:rsidR="002463E2" w:rsidRDefault="002463E2" w:rsidP="00F2575E">
            <w:pPr>
              <w:pStyle w:val="TAC"/>
              <w:rPr>
                <w:lang w:eastAsia="zh-CN"/>
              </w:rPr>
            </w:pPr>
            <w:r>
              <w:rPr>
                <w:rFonts w:hint="eastAsia"/>
                <w:lang w:eastAsia="zh-CN"/>
              </w:rPr>
              <w:t>0</w:t>
            </w:r>
          </w:p>
        </w:tc>
      </w:tr>
      <w:tr w:rsidR="002463E2" w14:paraId="4E72AFC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4E4343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B520CB"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CB7BF4B"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329F3F" w14:textId="77777777" w:rsidR="002463E2" w:rsidRDefault="002463E2" w:rsidP="00F2575E">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142F99" w14:textId="77777777" w:rsidR="002463E2" w:rsidRDefault="002463E2" w:rsidP="00F2575E">
            <w:pPr>
              <w:pStyle w:val="TAC"/>
              <w:rPr>
                <w:lang w:eastAsia="zh-CN"/>
              </w:rPr>
            </w:pPr>
          </w:p>
        </w:tc>
      </w:tr>
      <w:tr w:rsidR="002463E2" w14:paraId="1F7F04E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CE9C7F" w14:textId="77777777" w:rsidR="002463E2" w:rsidRDefault="002463E2" w:rsidP="00F2575E">
            <w:pPr>
              <w:pStyle w:val="TAC"/>
            </w:pPr>
          </w:p>
        </w:tc>
        <w:tc>
          <w:tcPr>
            <w:tcW w:w="2389" w:type="dxa"/>
            <w:tcBorders>
              <w:left w:val="single" w:sz="4" w:space="0" w:color="auto"/>
              <w:bottom w:val="nil"/>
              <w:right w:val="single" w:sz="4" w:space="0" w:color="auto"/>
            </w:tcBorders>
            <w:shd w:val="clear" w:color="auto" w:fill="auto"/>
            <w:vAlign w:val="center"/>
          </w:tcPr>
          <w:p w14:paraId="31566BE2" w14:textId="77777777" w:rsidR="002463E2" w:rsidRDefault="002463E2" w:rsidP="00F2575E">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5B759C56"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9FB63E9"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C34C539" w14:textId="77777777" w:rsidR="002463E2" w:rsidRDefault="002463E2" w:rsidP="00F2575E">
            <w:pPr>
              <w:pStyle w:val="TAC"/>
              <w:rPr>
                <w:lang w:eastAsia="zh-CN"/>
              </w:rPr>
            </w:pPr>
            <w:r>
              <w:rPr>
                <w:rFonts w:hint="eastAsia"/>
                <w:lang w:eastAsia="zh-CN"/>
              </w:rPr>
              <w:t>1</w:t>
            </w:r>
          </w:p>
        </w:tc>
      </w:tr>
      <w:tr w:rsidR="002463E2" w14:paraId="1814A29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EC130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A27F6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9FDA0E7"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21290A3" w14:textId="77777777" w:rsidR="002463E2" w:rsidRDefault="002463E2" w:rsidP="00F2575E">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3AB70" w14:textId="77777777" w:rsidR="002463E2" w:rsidRDefault="002463E2" w:rsidP="00F2575E">
            <w:pPr>
              <w:pStyle w:val="TAC"/>
              <w:rPr>
                <w:lang w:eastAsia="zh-CN"/>
              </w:rPr>
            </w:pPr>
          </w:p>
        </w:tc>
      </w:tr>
      <w:tr w:rsidR="002463E2" w14:paraId="71C09EA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ADFF20" w14:textId="77777777" w:rsidR="002463E2" w:rsidRDefault="002463E2" w:rsidP="00F2575E">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0215607"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9EE177F"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E082B85" w14:textId="77777777" w:rsidR="002463E2" w:rsidRDefault="002463E2" w:rsidP="00F2575E">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7A529F" w14:textId="77777777" w:rsidR="002463E2" w:rsidRDefault="002463E2" w:rsidP="00F2575E">
            <w:pPr>
              <w:pStyle w:val="TAC"/>
              <w:rPr>
                <w:lang w:eastAsia="zh-CN"/>
              </w:rPr>
            </w:pPr>
            <w:r>
              <w:rPr>
                <w:rFonts w:hint="eastAsia"/>
                <w:lang w:eastAsia="zh-CN"/>
              </w:rPr>
              <w:t>0</w:t>
            </w:r>
          </w:p>
        </w:tc>
      </w:tr>
      <w:tr w:rsidR="002463E2" w14:paraId="07AC9E0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592BD3E"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972A7E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E9FFB1E"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A71A291" w14:textId="77777777" w:rsidR="002463E2" w:rsidRDefault="002463E2" w:rsidP="00F2575E">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76411C" w14:textId="77777777" w:rsidR="002463E2" w:rsidRDefault="002463E2" w:rsidP="00F2575E">
            <w:pPr>
              <w:pStyle w:val="TAC"/>
              <w:rPr>
                <w:lang w:eastAsia="zh-CN"/>
              </w:rPr>
            </w:pPr>
          </w:p>
        </w:tc>
      </w:tr>
      <w:tr w:rsidR="002463E2" w14:paraId="3AA6A2E9" w14:textId="77777777" w:rsidTr="00F2575E">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04361CC7" w14:textId="77777777" w:rsidR="002463E2" w:rsidRDefault="002463E2" w:rsidP="00F2575E">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FAA94E" w14:textId="77777777" w:rsidR="002463E2" w:rsidRDefault="002463E2" w:rsidP="00F2575E">
            <w:pPr>
              <w:pStyle w:val="TAC"/>
            </w:pPr>
            <w:r>
              <w:t>CA_n3A-n79A</w:t>
            </w:r>
          </w:p>
        </w:tc>
        <w:tc>
          <w:tcPr>
            <w:tcW w:w="1032" w:type="dxa"/>
            <w:tcBorders>
              <w:left w:val="single" w:sz="4" w:space="0" w:color="auto"/>
              <w:bottom w:val="single" w:sz="4" w:space="0" w:color="auto"/>
              <w:right w:val="single" w:sz="4" w:space="0" w:color="auto"/>
            </w:tcBorders>
            <w:vAlign w:val="center"/>
          </w:tcPr>
          <w:p w14:paraId="6D3DD2DA"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7CED3E7" w14:textId="77777777" w:rsidR="002463E2" w:rsidRDefault="002463E2" w:rsidP="00F2575E">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A43589" w14:textId="77777777" w:rsidR="002463E2" w:rsidRDefault="002463E2" w:rsidP="00F2575E">
            <w:pPr>
              <w:pStyle w:val="TAC"/>
              <w:rPr>
                <w:lang w:eastAsia="zh-CN"/>
              </w:rPr>
            </w:pPr>
            <w:r>
              <w:rPr>
                <w:rFonts w:hint="eastAsia"/>
                <w:lang w:eastAsia="zh-CN"/>
              </w:rPr>
              <w:t>0</w:t>
            </w:r>
          </w:p>
        </w:tc>
      </w:tr>
      <w:tr w:rsidR="002463E2" w14:paraId="03BDD95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5C48BD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0350CE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E3D8976" w14:textId="77777777" w:rsidR="002463E2" w:rsidRDefault="002463E2" w:rsidP="00F2575E">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69CF3188" w14:textId="77777777" w:rsidR="002463E2" w:rsidRDefault="002463E2" w:rsidP="00F2575E">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AC296B" w14:textId="77777777" w:rsidR="002463E2" w:rsidRDefault="002463E2" w:rsidP="00F2575E">
            <w:pPr>
              <w:pStyle w:val="TAC"/>
              <w:rPr>
                <w:lang w:eastAsia="zh-CN"/>
              </w:rPr>
            </w:pPr>
          </w:p>
        </w:tc>
      </w:tr>
      <w:tr w:rsidR="002463E2" w14:paraId="0139CD52"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546E466" w14:textId="77777777" w:rsidR="002463E2" w:rsidRDefault="002463E2" w:rsidP="00F2575E">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B4ED14" w14:textId="77777777" w:rsidR="002463E2" w:rsidRDefault="002463E2" w:rsidP="00F2575E">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6F7F1CE" w14:textId="77777777" w:rsidR="002463E2" w:rsidRDefault="002463E2" w:rsidP="00F2575E">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1044800" w14:textId="77777777" w:rsidR="002463E2" w:rsidRDefault="002463E2" w:rsidP="00F2575E">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4AEB83" w14:textId="77777777" w:rsidR="002463E2" w:rsidRDefault="002463E2" w:rsidP="00F2575E">
            <w:pPr>
              <w:pStyle w:val="TAC"/>
              <w:rPr>
                <w:lang w:eastAsia="zh-CN"/>
              </w:rPr>
            </w:pPr>
            <w:r>
              <w:rPr>
                <w:lang w:eastAsia="zh-CN"/>
              </w:rPr>
              <w:t>0</w:t>
            </w:r>
          </w:p>
        </w:tc>
      </w:tr>
      <w:tr w:rsidR="002463E2" w14:paraId="6F7C975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8681C5"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2D1C86"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1DAC25FC" w14:textId="77777777" w:rsidR="002463E2" w:rsidRDefault="002463E2" w:rsidP="00F2575E">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039FE33" w14:textId="77777777" w:rsidR="002463E2" w:rsidRDefault="002463E2" w:rsidP="00F2575E">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D9D991" w14:textId="77777777" w:rsidR="002463E2" w:rsidRDefault="002463E2" w:rsidP="00F2575E">
            <w:pPr>
              <w:pStyle w:val="TAC"/>
              <w:rPr>
                <w:lang w:eastAsia="zh-CN"/>
              </w:rPr>
            </w:pPr>
          </w:p>
        </w:tc>
      </w:tr>
      <w:tr w:rsidR="002463E2" w14:paraId="32EB0EF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C7EF8E" w14:textId="77777777" w:rsidR="002463E2" w:rsidRDefault="002463E2" w:rsidP="00F2575E">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263DDE8C" w14:textId="77777777" w:rsidR="002463E2" w:rsidRDefault="002463E2" w:rsidP="00F2575E">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2E8F7109"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FF02762" w14:textId="77777777" w:rsidR="002463E2" w:rsidRDefault="002463E2" w:rsidP="00F2575E">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B23AE85" w14:textId="77777777" w:rsidR="002463E2" w:rsidRDefault="002463E2" w:rsidP="00F2575E">
            <w:pPr>
              <w:pStyle w:val="TAC"/>
              <w:rPr>
                <w:lang w:val="en-US" w:eastAsia="zh-CN"/>
              </w:rPr>
            </w:pPr>
            <w:r>
              <w:rPr>
                <w:rFonts w:hint="eastAsia"/>
                <w:lang w:val="en-US" w:eastAsia="zh-CN"/>
              </w:rPr>
              <w:t>0</w:t>
            </w:r>
          </w:p>
        </w:tc>
      </w:tr>
      <w:tr w:rsidR="002463E2" w14:paraId="3382CCF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A8F93B"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6E49CA"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29119FE1"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42F37E2" w14:textId="77777777" w:rsidR="002463E2" w:rsidRDefault="002463E2" w:rsidP="00F2575E">
            <w:pPr>
              <w:pStyle w:val="TAC"/>
              <w:rPr>
                <w:lang w:eastAsia="zh-CN" w:bidi="ar"/>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7F94F8" w14:textId="77777777" w:rsidR="002463E2" w:rsidRDefault="002463E2" w:rsidP="00F2575E">
            <w:pPr>
              <w:pStyle w:val="TAC"/>
              <w:rPr>
                <w:lang w:eastAsia="zh-CN"/>
              </w:rPr>
            </w:pPr>
          </w:p>
        </w:tc>
      </w:tr>
      <w:tr w:rsidR="002463E2" w14:paraId="7FA408EE"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BFD84D5" w14:textId="77777777" w:rsidR="002463E2" w:rsidRDefault="002463E2" w:rsidP="00F2575E">
            <w:pPr>
              <w:pStyle w:val="TAC"/>
              <w:rPr>
                <w:rFonts w:eastAsia="SimSun"/>
                <w:lang w:val="en-US" w:eastAsia="zh-CN"/>
              </w:rPr>
            </w:pPr>
            <w:r>
              <w:rPr>
                <w:rFonts w:cs="Arial"/>
                <w:szCs w:val="18"/>
                <w:lang w:val="en-US"/>
              </w:rPr>
              <w:t>CA_n5A-n48</w:t>
            </w:r>
            <w:r>
              <w:rPr>
                <w:rFonts w:eastAsia="SimSun" w:cs="Arial" w:hint="eastAsia"/>
                <w:szCs w:val="18"/>
                <w:lang w:val="en-US" w:eastAsia="zh-CN"/>
              </w:rPr>
              <w:t>(2</w:t>
            </w:r>
            <w:r>
              <w:rPr>
                <w:rFonts w:cs="Arial"/>
                <w:szCs w:val="18"/>
                <w:lang w:val="en-US"/>
              </w:rPr>
              <w:t>A</w:t>
            </w:r>
            <w:r>
              <w:rPr>
                <w:rFonts w:eastAsia="SimSun"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07DDB134" w14:textId="77777777" w:rsidR="002463E2" w:rsidRDefault="002463E2" w:rsidP="00F2575E">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5EE3D8DA"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6030F8A"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E781400" w14:textId="77777777" w:rsidR="002463E2" w:rsidRDefault="002463E2" w:rsidP="00F2575E">
            <w:pPr>
              <w:pStyle w:val="TAC"/>
              <w:rPr>
                <w:lang w:val="en-US" w:eastAsia="zh-CN"/>
              </w:rPr>
            </w:pPr>
            <w:r>
              <w:rPr>
                <w:rFonts w:hint="eastAsia"/>
                <w:lang w:val="en-US" w:eastAsia="zh-CN"/>
              </w:rPr>
              <w:t>0</w:t>
            </w:r>
          </w:p>
        </w:tc>
      </w:tr>
      <w:tr w:rsidR="002463E2" w14:paraId="0F5BE24D"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2F796DC" w14:textId="77777777" w:rsidR="002463E2" w:rsidRDefault="002463E2" w:rsidP="00F2575E">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7F634E42"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1FBE401A"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0ADDE50" w14:textId="77777777" w:rsidR="002463E2" w:rsidRDefault="002463E2" w:rsidP="00F2575E">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369E19" w14:textId="77777777" w:rsidR="002463E2" w:rsidRDefault="002463E2" w:rsidP="00F2575E">
            <w:pPr>
              <w:pStyle w:val="TAC"/>
              <w:rPr>
                <w:lang w:eastAsia="zh-CN"/>
              </w:rPr>
            </w:pPr>
          </w:p>
        </w:tc>
      </w:tr>
      <w:tr w:rsidR="002463E2" w14:paraId="4293F24A"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30566CF" w14:textId="77777777" w:rsidR="002463E2" w:rsidRDefault="002463E2" w:rsidP="00F2575E">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1145EDF1"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42C5E8C1"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D7F026A"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C8C6F3A" w14:textId="77777777" w:rsidR="002463E2" w:rsidRDefault="002463E2" w:rsidP="00F2575E">
            <w:pPr>
              <w:pStyle w:val="TAC"/>
              <w:rPr>
                <w:lang w:val="en-US" w:eastAsia="zh-CN"/>
              </w:rPr>
            </w:pPr>
            <w:r>
              <w:rPr>
                <w:rFonts w:hint="eastAsia"/>
                <w:lang w:val="en-US" w:eastAsia="zh-CN"/>
              </w:rPr>
              <w:t>1</w:t>
            </w:r>
          </w:p>
        </w:tc>
      </w:tr>
      <w:tr w:rsidR="002463E2" w14:paraId="0CAD0DE3"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0C2E224"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6A5014"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7C8ED04D"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DDA0D4A" w14:textId="77777777" w:rsidR="002463E2" w:rsidRDefault="002463E2" w:rsidP="00F2575E">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w:t>
            </w:r>
            <w:r>
              <w:rPr>
                <w:rFonts w:eastAsia="SimSun"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3C9858" w14:textId="77777777" w:rsidR="002463E2" w:rsidRDefault="002463E2" w:rsidP="00F2575E">
            <w:pPr>
              <w:pStyle w:val="TAC"/>
              <w:rPr>
                <w:lang w:eastAsia="zh-CN"/>
              </w:rPr>
            </w:pPr>
          </w:p>
        </w:tc>
      </w:tr>
      <w:tr w:rsidR="002463E2" w14:paraId="0CCD750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5FA6D7E" w14:textId="77777777" w:rsidR="002463E2" w:rsidRDefault="002463E2" w:rsidP="00F2575E">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534770AC" w14:textId="77777777" w:rsidR="002463E2" w:rsidRDefault="002463E2" w:rsidP="00F2575E">
            <w:pPr>
              <w:pStyle w:val="TAC"/>
            </w:pPr>
            <w:r>
              <w:t>CA_n48B</w:t>
            </w:r>
          </w:p>
          <w:p w14:paraId="76BA5C3C" w14:textId="77777777" w:rsidR="002463E2" w:rsidRDefault="002463E2" w:rsidP="00F2575E">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66715D42"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613A9BC"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635555" w14:textId="77777777" w:rsidR="002463E2" w:rsidRDefault="002463E2" w:rsidP="00F2575E">
            <w:pPr>
              <w:pStyle w:val="TAC"/>
              <w:rPr>
                <w:lang w:eastAsia="zh-CN"/>
              </w:rPr>
            </w:pPr>
            <w:r>
              <w:rPr>
                <w:lang w:eastAsia="zh-CN"/>
              </w:rPr>
              <w:t>0</w:t>
            </w:r>
          </w:p>
        </w:tc>
      </w:tr>
      <w:tr w:rsidR="002463E2" w14:paraId="60D91386"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10F242C"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7CEB804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1A50AE4"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39FCAA2" w14:textId="77777777" w:rsidR="002463E2" w:rsidRDefault="002463E2" w:rsidP="00F2575E">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2D81CC" w14:textId="77777777" w:rsidR="002463E2" w:rsidRDefault="002463E2" w:rsidP="00F2575E">
            <w:pPr>
              <w:pStyle w:val="TAC"/>
              <w:rPr>
                <w:lang w:eastAsia="zh-CN"/>
              </w:rPr>
            </w:pPr>
          </w:p>
        </w:tc>
      </w:tr>
      <w:tr w:rsidR="002463E2" w14:paraId="28356649"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2CEE02A"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557A4E9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0271FC7"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7FAE2FF" w14:textId="77777777" w:rsidR="002463E2" w:rsidRDefault="002463E2" w:rsidP="00F2575E">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EE311F9" w14:textId="77777777" w:rsidR="002463E2" w:rsidRDefault="002463E2" w:rsidP="00F2575E">
            <w:pPr>
              <w:pStyle w:val="TAC"/>
              <w:rPr>
                <w:lang w:eastAsia="zh-CN"/>
              </w:rPr>
            </w:pPr>
            <w:r>
              <w:rPr>
                <w:lang w:eastAsia="zh-CN"/>
              </w:rPr>
              <w:t>1</w:t>
            </w:r>
          </w:p>
        </w:tc>
      </w:tr>
      <w:tr w:rsidR="002463E2" w14:paraId="02A86D90"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3A1B66B"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DDFEDA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2ADF8A3"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28698B" w14:textId="77777777" w:rsidR="002463E2" w:rsidRDefault="002463E2" w:rsidP="00F2575E">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65DBA6" w14:textId="77777777" w:rsidR="002463E2" w:rsidRDefault="002463E2" w:rsidP="00F2575E">
            <w:pPr>
              <w:pStyle w:val="TAC"/>
              <w:rPr>
                <w:lang w:eastAsia="zh-CN"/>
              </w:rPr>
            </w:pPr>
          </w:p>
        </w:tc>
      </w:tr>
      <w:tr w:rsidR="002463E2" w14:paraId="0C387916"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7FE357" w14:textId="77777777" w:rsidR="002463E2" w:rsidRDefault="002463E2" w:rsidP="00F2575E">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4132A9" w14:textId="77777777" w:rsidR="002463E2" w:rsidRDefault="002463E2" w:rsidP="00F2575E">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134154C4" w14:textId="77777777" w:rsidR="002463E2" w:rsidRDefault="002463E2" w:rsidP="00F2575E">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C5D8EBC" w14:textId="77777777" w:rsidR="002463E2" w:rsidRDefault="002463E2" w:rsidP="00F2575E">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39B098" w14:textId="77777777" w:rsidR="002463E2" w:rsidRDefault="002463E2" w:rsidP="00F2575E">
            <w:pPr>
              <w:pStyle w:val="TAC"/>
              <w:rPr>
                <w:lang w:eastAsia="zh-CN"/>
              </w:rPr>
            </w:pPr>
            <w:r>
              <w:rPr>
                <w:lang w:eastAsia="zh-CN"/>
              </w:rPr>
              <w:t>0</w:t>
            </w:r>
          </w:p>
        </w:tc>
      </w:tr>
      <w:tr w:rsidR="002463E2" w14:paraId="4D5C817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89E78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8327A3"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948815" w14:textId="77777777" w:rsidR="002463E2" w:rsidRDefault="002463E2" w:rsidP="00F2575E">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356EBD" w14:textId="77777777" w:rsidR="002463E2" w:rsidRDefault="002463E2" w:rsidP="00F2575E">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E60BB9" w14:textId="77777777" w:rsidR="002463E2" w:rsidRDefault="002463E2" w:rsidP="00F2575E">
            <w:pPr>
              <w:pStyle w:val="TAC"/>
              <w:rPr>
                <w:lang w:eastAsia="zh-CN"/>
              </w:rPr>
            </w:pPr>
          </w:p>
        </w:tc>
      </w:tr>
      <w:tr w:rsidR="002463E2" w14:paraId="0E1F932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E0649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80AA75" w14:textId="77777777" w:rsidR="002463E2" w:rsidRDefault="002463E2" w:rsidP="00F2575E">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42183906" w14:textId="77777777" w:rsidR="002463E2" w:rsidRDefault="002463E2" w:rsidP="00F2575E">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6507206"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3317A9" w14:textId="77777777" w:rsidR="002463E2" w:rsidRDefault="002463E2" w:rsidP="00F2575E">
            <w:pPr>
              <w:pStyle w:val="TAC"/>
              <w:rPr>
                <w:lang w:eastAsia="zh-CN"/>
              </w:rPr>
            </w:pPr>
            <w:r>
              <w:rPr>
                <w:lang w:eastAsia="zh-CN"/>
              </w:rPr>
              <w:t>1</w:t>
            </w:r>
          </w:p>
        </w:tc>
      </w:tr>
      <w:tr w:rsidR="002463E2" w14:paraId="77E5FCDB"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6C5DE49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173405" w14:textId="77777777" w:rsidR="002463E2" w:rsidRDefault="002463E2" w:rsidP="00F2575E">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3A338274" w14:textId="77777777" w:rsidR="002463E2" w:rsidRDefault="002463E2" w:rsidP="00F2575E">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5205F6D" w14:textId="77777777" w:rsidR="002463E2" w:rsidRDefault="002463E2" w:rsidP="00F2575E">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25F9B6C9" w14:textId="77777777" w:rsidR="002463E2" w:rsidRDefault="002463E2" w:rsidP="00F2575E">
            <w:pPr>
              <w:pStyle w:val="TAC"/>
              <w:rPr>
                <w:lang w:eastAsia="zh-CN"/>
              </w:rPr>
            </w:pPr>
          </w:p>
        </w:tc>
      </w:tr>
      <w:tr w:rsidR="002463E2" w14:paraId="6504D0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D225478" w14:textId="77777777" w:rsidR="002463E2" w:rsidRDefault="002463E2" w:rsidP="00F2575E">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0F63A0"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1E6DB769" w14:textId="77777777" w:rsidR="002463E2" w:rsidRDefault="002463E2" w:rsidP="00F2575E">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221F927" w14:textId="77777777" w:rsidR="002463E2" w:rsidRDefault="002463E2" w:rsidP="00F2575E">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C604E59"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AA6581" w14:textId="77777777" w:rsidR="002463E2" w:rsidRDefault="002463E2" w:rsidP="00F2575E">
            <w:pPr>
              <w:pStyle w:val="TAC"/>
              <w:rPr>
                <w:lang w:eastAsia="zh-CN"/>
              </w:rPr>
            </w:pPr>
            <w:r>
              <w:rPr>
                <w:rFonts w:hint="eastAsia"/>
                <w:lang w:eastAsia="zh-CN"/>
              </w:rPr>
              <w:t>0</w:t>
            </w:r>
          </w:p>
        </w:tc>
      </w:tr>
      <w:tr w:rsidR="002463E2" w14:paraId="2BA2408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AE091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9FA20E"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E18BFBD" w14:textId="77777777" w:rsidR="002463E2" w:rsidRDefault="002463E2" w:rsidP="00F2575E">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6808888" w14:textId="77777777" w:rsidR="002463E2" w:rsidRDefault="002463E2" w:rsidP="00F2575E">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029F34" w14:textId="77777777" w:rsidR="002463E2" w:rsidRDefault="002463E2" w:rsidP="00F2575E">
            <w:pPr>
              <w:pStyle w:val="TAC"/>
              <w:rPr>
                <w:lang w:eastAsia="zh-CN"/>
              </w:rPr>
            </w:pPr>
          </w:p>
        </w:tc>
      </w:tr>
      <w:tr w:rsidR="002463E2" w14:paraId="55ED50C4"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A92E63F" w14:textId="77777777" w:rsidR="002463E2" w:rsidRDefault="002463E2" w:rsidP="00F2575E">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4097B8E2"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179C8035" w14:textId="77777777" w:rsidR="002463E2" w:rsidRDefault="002463E2" w:rsidP="00F2575E">
            <w:pPr>
              <w:pStyle w:val="TAC"/>
              <w:rPr>
                <w:vertAlign w:val="superscript"/>
                <w:lang w:eastAsia="zh-CN"/>
              </w:rPr>
            </w:pPr>
            <w:r>
              <w:rPr>
                <w:rFonts w:hint="eastAsia"/>
                <w:lang w:eastAsia="zh-CN"/>
              </w:rPr>
              <w:t>CA_n5A-n77A</w:t>
            </w:r>
            <w:r>
              <w:rPr>
                <w:vertAlign w:val="superscript"/>
                <w:lang w:eastAsia="zh-CN"/>
              </w:rPr>
              <w:t>4</w:t>
            </w:r>
          </w:p>
          <w:p w14:paraId="69EF3D61" w14:textId="77777777" w:rsidR="002463E2" w:rsidRDefault="002463E2" w:rsidP="00F2575E">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1A12A10F"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7B988BA"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3BF1DF7" w14:textId="77777777" w:rsidR="002463E2" w:rsidRDefault="002463E2" w:rsidP="00F2575E">
            <w:pPr>
              <w:pStyle w:val="TAC"/>
              <w:rPr>
                <w:lang w:eastAsia="zh-CN"/>
              </w:rPr>
            </w:pPr>
            <w:r>
              <w:rPr>
                <w:lang w:eastAsia="zh-CN"/>
              </w:rPr>
              <w:t>0</w:t>
            </w:r>
          </w:p>
        </w:tc>
      </w:tr>
      <w:tr w:rsidR="002463E2" w14:paraId="2C9C3F8F"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C404659"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18D7815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E892173"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D4F985" w14:textId="77777777" w:rsidR="002463E2" w:rsidRDefault="002463E2" w:rsidP="00F2575E">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751465" w14:textId="77777777" w:rsidR="002463E2" w:rsidRDefault="002463E2" w:rsidP="00F2575E">
            <w:pPr>
              <w:pStyle w:val="TAC"/>
              <w:rPr>
                <w:lang w:eastAsia="zh-CN"/>
              </w:rPr>
            </w:pPr>
          </w:p>
        </w:tc>
      </w:tr>
      <w:tr w:rsidR="002463E2" w14:paraId="66C0309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13F14C3"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6C0C3F1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CDCABA0"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8B0D18C" w14:textId="77777777" w:rsidR="002463E2" w:rsidRDefault="002463E2" w:rsidP="00F2575E">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263B915" w14:textId="77777777" w:rsidR="002463E2" w:rsidRDefault="002463E2" w:rsidP="00F2575E">
            <w:pPr>
              <w:pStyle w:val="TAC"/>
              <w:rPr>
                <w:lang w:eastAsia="zh-CN"/>
              </w:rPr>
            </w:pPr>
            <w:r>
              <w:rPr>
                <w:lang w:eastAsia="zh-CN"/>
              </w:rPr>
              <w:t>1</w:t>
            </w:r>
          </w:p>
        </w:tc>
      </w:tr>
      <w:tr w:rsidR="002463E2" w14:paraId="46602C49"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761437FD"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0B4D4C8"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453B77A" w14:textId="77777777" w:rsidR="002463E2" w:rsidRDefault="002463E2" w:rsidP="00F2575E">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AB28D5B"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E5865A" w14:textId="77777777" w:rsidR="002463E2" w:rsidRDefault="002463E2" w:rsidP="00F2575E">
            <w:pPr>
              <w:pStyle w:val="TAC"/>
              <w:rPr>
                <w:lang w:eastAsia="zh-CN"/>
              </w:rPr>
            </w:pPr>
          </w:p>
        </w:tc>
      </w:tr>
      <w:tr w:rsidR="002463E2" w14:paraId="4F5BBD6C"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728FB8DE" w14:textId="77777777" w:rsidR="002463E2" w:rsidRDefault="002463E2" w:rsidP="00F2575E">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B42060" w14:textId="77777777" w:rsidR="002463E2" w:rsidRDefault="002463E2" w:rsidP="00F2575E">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F4AC2F1" w14:textId="77777777" w:rsidR="002463E2" w:rsidRDefault="002463E2" w:rsidP="00F2575E">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22556A3"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79A92B" w14:textId="77777777" w:rsidR="002463E2" w:rsidRDefault="002463E2" w:rsidP="00F2575E">
            <w:pPr>
              <w:pStyle w:val="TAC"/>
              <w:rPr>
                <w:lang w:eastAsia="zh-CN"/>
              </w:rPr>
            </w:pPr>
            <w:r>
              <w:rPr>
                <w:rFonts w:hint="eastAsia"/>
                <w:lang w:eastAsia="zh-CN"/>
              </w:rPr>
              <w:t>0</w:t>
            </w:r>
          </w:p>
        </w:tc>
      </w:tr>
      <w:tr w:rsidR="002463E2" w14:paraId="4D7AFE7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7EBA2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1B8C69B"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8A810FC"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A063DF"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24310F" w14:textId="77777777" w:rsidR="002463E2" w:rsidRDefault="002463E2" w:rsidP="00F2575E">
            <w:pPr>
              <w:pStyle w:val="TAC"/>
              <w:rPr>
                <w:lang w:eastAsia="zh-CN"/>
              </w:rPr>
            </w:pPr>
          </w:p>
        </w:tc>
      </w:tr>
      <w:tr w:rsidR="002463E2" w14:paraId="4ECD999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81ECF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6B5967"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A519053" w14:textId="77777777" w:rsidR="002463E2" w:rsidRDefault="002463E2" w:rsidP="00F2575E">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61A8AB5"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3481155" w14:textId="77777777" w:rsidR="002463E2" w:rsidRDefault="002463E2" w:rsidP="00F2575E">
            <w:pPr>
              <w:pStyle w:val="TAC"/>
              <w:rPr>
                <w:lang w:eastAsia="zh-CN"/>
              </w:rPr>
            </w:pPr>
            <w:r>
              <w:rPr>
                <w:lang w:eastAsia="zh-CN"/>
              </w:rPr>
              <w:t>1</w:t>
            </w:r>
          </w:p>
        </w:tc>
      </w:tr>
      <w:tr w:rsidR="002463E2" w14:paraId="27FACE6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08AC43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9599C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439BC3D" w14:textId="77777777" w:rsidR="002463E2" w:rsidRDefault="002463E2" w:rsidP="00F2575E">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5F7528A" w14:textId="77777777" w:rsidR="002463E2" w:rsidRDefault="002463E2" w:rsidP="00F2575E">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3C2664EE" w14:textId="77777777" w:rsidR="002463E2" w:rsidRDefault="002463E2" w:rsidP="00F2575E">
            <w:pPr>
              <w:pStyle w:val="TAC"/>
              <w:rPr>
                <w:lang w:eastAsia="zh-CN"/>
              </w:rPr>
            </w:pPr>
          </w:p>
        </w:tc>
      </w:tr>
      <w:tr w:rsidR="002463E2" w14:paraId="285EA36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CD64B7" w14:textId="77777777" w:rsidR="002463E2" w:rsidRDefault="002463E2" w:rsidP="00F2575E">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9DA0C3" w14:textId="77777777" w:rsidR="002463E2" w:rsidRDefault="002463E2" w:rsidP="00F2575E">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72D4257" w14:textId="77777777" w:rsidR="002463E2" w:rsidRDefault="002463E2" w:rsidP="00F2575E">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E56D3DB"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0A40A4" w14:textId="77777777" w:rsidR="002463E2" w:rsidRDefault="002463E2" w:rsidP="00F2575E">
            <w:pPr>
              <w:pStyle w:val="TAC"/>
              <w:rPr>
                <w:szCs w:val="18"/>
                <w:lang w:eastAsia="zh-CN"/>
              </w:rPr>
            </w:pPr>
            <w:r>
              <w:rPr>
                <w:rFonts w:hint="eastAsia"/>
                <w:lang w:eastAsia="zh-CN"/>
              </w:rPr>
              <w:t>0</w:t>
            </w:r>
          </w:p>
        </w:tc>
      </w:tr>
      <w:tr w:rsidR="002463E2" w14:paraId="79B352F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1AE84D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2C478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0C13B85" w14:textId="77777777" w:rsidR="002463E2" w:rsidRDefault="002463E2" w:rsidP="00F2575E">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15349C" w14:textId="77777777" w:rsidR="002463E2" w:rsidRDefault="002463E2" w:rsidP="00F2575E">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900F99" w14:textId="77777777" w:rsidR="002463E2" w:rsidRDefault="002463E2" w:rsidP="00F2575E">
            <w:pPr>
              <w:pStyle w:val="TAC"/>
              <w:rPr>
                <w:lang w:eastAsia="zh-CN"/>
              </w:rPr>
            </w:pPr>
          </w:p>
        </w:tc>
      </w:tr>
      <w:tr w:rsidR="002463E2" w14:paraId="5B0BAE6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83E87C" w14:textId="77777777" w:rsidR="002463E2" w:rsidRDefault="002463E2" w:rsidP="00F2575E">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7AD3F6" w14:textId="77777777" w:rsidR="002463E2" w:rsidRDefault="002463E2" w:rsidP="00F2575E">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D224209" w14:textId="77777777" w:rsidR="002463E2" w:rsidRDefault="002463E2" w:rsidP="00F2575E">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164C198E"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7D1E9A" w14:textId="77777777" w:rsidR="002463E2" w:rsidRDefault="002463E2" w:rsidP="00F2575E">
            <w:pPr>
              <w:pStyle w:val="TAC"/>
              <w:rPr>
                <w:lang w:eastAsia="zh-CN"/>
              </w:rPr>
            </w:pPr>
            <w:r>
              <w:rPr>
                <w:rFonts w:hint="eastAsia"/>
                <w:lang w:eastAsia="zh-CN"/>
              </w:rPr>
              <w:t>0</w:t>
            </w:r>
          </w:p>
        </w:tc>
      </w:tr>
      <w:tr w:rsidR="002463E2" w14:paraId="6C29314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2E3839"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A2FDEB8"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97FDD8E"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96390F0"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BC26CC" w14:textId="77777777" w:rsidR="002463E2" w:rsidRDefault="002463E2" w:rsidP="00F2575E">
            <w:pPr>
              <w:pStyle w:val="TAC"/>
              <w:rPr>
                <w:lang w:eastAsia="zh-CN"/>
              </w:rPr>
            </w:pPr>
          </w:p>
        </w:tc>
      </w:tr>
      <w:tr w:rsidR="002463E2" w14:paraId="0079BA3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3537FF4" w14:textId="77777777" w:rsidR="002463E2" w:rsidRDefault="002463E2" w:rsidP="00F2575E">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607880" w14:textId="77777777" w:rsidR="002463E2" w:rsidRDefault="002463E2" w:rsidP="00F2575E">
            <w:pPr>
              <w:pStyle w:val="TAC"/>
            </w:pPr>
            <w:r>
              <w:t>CA_n8A-n78A</w:t>
            </w:r>
          </w:p>
        </w:tc>
        <w:tc>
          <w:tcPr>
            <w:tcW w:w="1032" w:type="dxa"/>
            <w:tcBorders>
              <w:left w:val="single" w:sz="4" w:space="0" w:color="auto"/>
              <w:bottom w:val="single" w:sz="4" w:space="0" w:color="auto"/>
              <w:right w:val="single" w:sz="4" w:space="0" w:color="auto"/>
            </w:tcBorders>
            <w:vAlign w:val="center"/>
          </w:tcPr>
          <w:p w14:paraId="50FB9D91"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5FD8B710"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7F3D687" w14:textId="77777777" w:rsidR="002463E2" w:rsidRDefault="002463E2" w:rsidP="00F2575E">
            <w:pPr>
              <w:pStyle w:val="TAC"/>
              <w:rPr>
                <w:lang w:eastAsia="zh-CN"/>
              </w:rPr>
            </w:pPr>
            <w:r>
              <w:rPr>
                <w:rFonts w:hint="eastAsia"/>
                <w:lang w:eastAsia="zh-CN"/>
              </w:rPr>
              <w:t>0</w:t>
            </w:r>
          </w:p>
        </w:tc>
      </w:tr>
      <w:tr w:rsidR="002463E2" w14:paraId="256B3C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EA4452"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E4BE44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081E2C5"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1E56B06" w14:textId="77777777" w:rsidR="002463E2" w:rsidRDefault="002463E2" w:rsidP="00F2575E">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477548" w14:textId="77777777" w:rsidR="002463E2" w:rsidRDefault="002463E2" w:rsidP="00F2575E">
            <w:pPr>
              <w:pStyle w:val="TAC"/>
              <w:rPr>
                <w:lang w:eastAsia="zh-CN"/>
              </w:rPr>
            </w:pPr>
          </w:p>
        </w:tc>
      </w:tr>
      <w:tr w:rsidR="002463E2" w14:paraId="17E9D8E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FDCAB5"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C56360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26488B0"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5DC73FE"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55ACFFC" w14:textId="77777777" w:rsidR="002463E2" w:rsidRDefault="002463E2" w:rsidP="00F2575E">
            <w:pPr>
              <w:pStyle w:val="TAC"/>
              <w:rPr>
                <w:lang w:eastAsia="zh-CN"/>
              </w:rPr>
            </w:pPr>
            <w:r>
              <w:rPr>
                <w:rFonts w:hint="eastAsia"/>
                <w:lang w:eastAsia="zh-CN"/>
              </w:rPr>
              <w:t>1</w:t>
            </w:r>
          </w:p>
        </w:tc>
      </w:tr>
      <w:tr w:rsidR="002463E2" w14:paraId="59BAACC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33E8E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7A692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6205CA6"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28F380D" w14:textId="77777777" w:rsidR="002463E2" w:rsidRDefault="002463E2" w:rsidP="00F2575E">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662C34" w14:textId="77777777" w:rsidR="002463E2" w:rsidRDefault="002463E2" w:rsidP="00F2575E">
            <w:pPr>
              <w:pStyle w:val="TAC"/>
              <w:rPr>
                <w:lang w:eastAsia="zh-CN"/>
              </w:rPr>
            </w:pPr>
          </w:p>
        </w:tc>
      </w:tr>
      <w:tr w:rsidR="002463E2" w14:paraId="6D1EED4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983C2C8" w14:textId="77777777" w:rsidR="002463E2" w:rsidRDefault="002463E2" w:rsidP="00F2575E">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7ED46717" w14:textId="77777777" w:rsidR="002463E2" w:rsidRDefault="002463E2" w:rsidP="00F2575E">
            <w:pPr>
              <w:pStyle w:val="TAC"/>
            </w:pPr>
            <w:r>
              <w:t>CA_n8A-n78A</w:t>
            </w:r>
          </w:p>
        </w:tc>
        <w:tc>
          <w:tcPr>
            <w:tcW w:w="1032" w:type="dxa"/>
            <w:tcBorders>
              <w:left w:val="single" w:sz="4" w:space="0" w:color="auto"/>
              <w:bottom w:val="single" w:sz="4" w:space="0" w:color="auto"/>
              <w:right w:val="single" w:sz="4" w:space="0" w:color="auto"/>
            </w:tcBorders>
            <w:vAlign w:val="center"/>
          </w:tcPr>
          <w:p w14:paraId="3583E7E6"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206436DA"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F9909EF" w14:textId="77777777" w:rsidR="002463E2" w:rsidRDefault="002463E2" w:rsidP="00F2575E">
            <w:pPr>
              <w:pStyle w:val="TAC"/>
              <w:rPr>
                <w:lang w:eastAsia="zh-CN"/>
              </w:rPr>
            </w:pPr>
            <w:r>
              <w:rPr>
                <w:rFonts w:hint="eastAsia"/>
                <w:lang w:eastAsia="zh-CN"/>
              </w:rPr>
              <w:t>0</w:t>
            </w:r>
          </w:p>
        </w:tc>
      </w:tr>
      <w:tr w:rsidR="002463E2" w14:paraId="1C8E39A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81229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17FF0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A9E732D"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BB54675" w14:textId="77777777" w:rsidR="002463E2" w:rsidRDefault="002463E2" w:rsidP="00F2575E">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5CF0CA" w14:textId="77777777" w:rsidR="002463E2" w:rsidRDefault="002463E2" w:rsidP="00F2575E">
            <w:pPr>
              <w:pStyle w:val="TAC"/>
              <w:rPr>
                <w:lang w:eastAsia="zh-CN"/>
              </w:rPr>
            </w:pPr>
          </w:p>
        </w:tc>
      </w:tr>
      <w:tr w:rsidR="002463E2" w14:paraId="335BE854"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74634A1" w14:textId="77777777" w:rsidR="002463E2" w:rsidRDefault="002463E2" w:rsidP="00F2575E">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7B5DB51D" w14:textId="77777777" w:rsidR="002463E2" w:rsidRDefault="002463E2" w:rsidP="00F2575E">
            <w:pPr>
              <w:pStyle w:val="TAC"/>
            </w:pPr>
            <w:r>
              <w:t>CA_n14A-n30A</w:t>
            </w:r>
          </w:p>
        </w:tc>
        <w:tc>
          <w:tcPr>
            <w:tcW w:w="1032" w:type="dxa"/>
            <w:tcBorders>
              <w:left w:val="single" w:sz="4" w:space="0" w:color="auto"/>
              <w:bottom w:val="single" w:sz="4" w:space="0" w:color="auto"/>
              <w:right w:val="single" w:sz="4" w:space="0" w:color="auto"/>
            </w:tcBorders>
            <w:vAlign w:val="center"/>
          </w:tcPr>
          <w:p w14:paraId="54FA1551"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910A0F7" w14:textId="77777777" w:rsidR="002463E2" w:rsidRDefault="002463E2" w:rsidP="00F2575E">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DFBE3B8" w14:textId="77777777" w:rsidR="002463E2" w:rsidRDefault="002463E2" w:rsidP="00F2575E">
            <w:pPr>
              <w:pStyle w:val="TAC"/>
              <w:rPr>
                <w:lang w:val="en-US" w:eastAsia="zh-CN"/>
              </w:rPr>
            </w:pPr>
            <w:r>
              <w:rPr>
                <w:rFonts w:hint="eastAsia"/>
                <w:lang w:val="en-US" w:eastAsia="zh-CN"/>
              </w:rPr>
              <w:t>0</w:t>
            </w:r>
          </w:p>
        </w:tc>
      </w:tr>
      <w:tr w:rsidR="002463E2" w14:paraId="4248D1B1"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7ECBA3A"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FB1297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A91D297" w14:textId="77777777" w:rsidR="002463E2" w:rsidRDefault="002463E2" w:rsidP="00F2575E">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5748C298" w14:textId="77777777" w:rsidR="002463E2" w:rsidRDefault="002463E2" w:rsidP="00F2575E">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1D5E35F6" w14:textId="77777777" w:rsidR="002463E2" w:rsidRDefault="002463E2" w:rsidP="00F2575E">
            <w:pPr>
              <w:pStyle w:val="TAC"/>
              <w:rPr>
                <w:lang w:eastAsia="zh-CN"/>
              </w:rPr>
            </w:pPr>
          </w:p>
        </w:tc>
      </w:tr>
      <w:tr w:rsidR="002463E2" w14:paraId="01C9D63D"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EA15D65" w14:textId="77777777" w:rsidR="002463E2" w:rsidRDefault="002463E2" w:rsidP="00F2575E">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0F88F3B1" w14:textId="77777777" w:rsidR="002463E2" w:rsidRDefault="002463E2" w:rsidP="00F2575E">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13F9747E"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3F6B92C" w14:textId="77777777" w:rsidR="002463E2" w:rsidRDefault="002463E2" w:rsidP="00F2575E">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B2ABE0E" w14:textId="77777777" w:rsidR="002463E2" w:rsidRDefault="002463E2" w:rsidP="00F2575E">
            <w:pPr>
              <w:pStyle w:val="TAC"/>
              <w:rPr>
                <w:lang w:val="en-US" w:eastAsia="zh-CN"/>
              </w:rPr>
            </w:pPr>
            <w:r>
              <w:rPr>
                <w:rFonts w:hint="eastAsia"/>
                <w:lang w:val="en-US" w:eastAsia="zh-CN"/>
              </w:rPr>
              <w:t>0</w:t>
            </w:r>
          </w:p>
        </w:tc>
      </w:tr>
      <w:tr w:rsidR="002463E2" w14:paraId="7BED6DFE"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72C89A6"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2A974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9EA4959" w14:textId="77777777" w:rsidR="002463E2" w:rsidRDefault="002463E2" w:rsidP="00F2575E">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0CD7A4" w14:textId="77777777" w:rsidR="002463E2" w:rsidRDefault="002463E2" w:rsidP="00F2575E">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03B96F3F" w14:textId="77777777" w:rsidR="002463E2" w:rsidRDefault="002463E2" w:rsidP="00F2575E">
            <w:pPr>
              <w:pStyle w:val="TAC"/>
              <w:rPr>
                <w:lang w:eastAsia="zh-CN"/>
              </w:rPr>
            </w:pPr>
          </w:p>
        </w:tc>
      </w:tr>
      <w:tr w:rsidR="002463E2" w14:paraId="017F7E8F"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EA1AC9F" w14:textId="77777777" w:rsidR="002463E2" w:rsidRDefault="002463E2" w:rsidP="00F2575E">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B6839A2" w14:textId="77777777" w:rsidR="002463E2" w:rsidRDefault="002463E2" w:rsidP="00F2575E">
            <w:pPr>
              <w:pStyle w:val="TAC"/>
              <w:rPr>
                <w:rFonts w:eastAsia="SimSun"/>
                <w:lang w:val="en-US" w:eastAsia="zh-CN"/>
              </w:rPr>
            </w:pPr>
            <w:r>
              <w:rPr>
                <w:rFonts w:eastAsia="SimSun" w:hint="eastAsia"/>
                <w:lang w:val="en-US" w:eastAsia="zh-CN"/>
              </w:rPr>
              <w:t>n77</w:t>
            </w:r>
            <w:r>
              <w:rPr>
                <w:rFonts w:cs="Arial"/>
                <w:szCs w:val="18"/>
                <w:vertAlign w:val="superscript"/>
                <w:lang w:val="en-US" w:eastAsia="zh-CN"/>
              </w:rPr>
              <w:t>4</w:t>
            </w:r>
          </w:p>
          <w:p w14:paraId="6877EEF0" w14:textId="77777777" w:rsidR="002463E2" w:rsidRDefault="002463E2" w:rsidP="00F2575E">
            <w:pPr>
              <w:pStyle w:val="TAC"/>
            </w:pPr>
            <w:r>
              <w:t>CA_n14A-n77A</w:t>
            </w:r>
            <w:r>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5C166D63"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36F6700" w14:textId="77777777" w:rsidR="002463E2" w:rsidRDefault="002463E2" w:rsidP="00F2575E">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43CF4464" w14:textId="77777777" w:rsidR="002463E2" w:rsidRDefault="002463E2" w:rsidP="00F2575E">
            <w:pPr>
              <w:pStyle w:val="TAC"/>
              <w:rPr>
                <w:lang w:val="en-US" w:eastAsia="zh-CN"/>
              </w:rPr>
            </w:pPr>
            <w:r>
              <w:rPr>
                <w:rFonts w:hint="eastAsia"/>
                <w:lang w:val="en-US" w:eastAsia="zh-CN"/>
              </w:rPr>
              <w:t>0</w:t>
            </w:r>
          </w:p>
        </w:tc>
      </w:tr>
      <w:tr w:rsidR="002463E2" w14:paraId="69B66A92"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1326D957"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46CAA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7D90283"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B423ECC"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76FDE79" w14:textId="77777777" w:rsidR="002463E2" w:rsidRDefault="002463E2" w:rsidP="00F2575E">
            <w:pPr>
              <w:pStyle w:val="TAC"/>
              <w:rPr>
                <w:lang w:eastAsia="zh-CN"/>
              </w:rPr>
            </w:pPr>
          </w:p>
        </w:tc>
      </w:tr>
      <w:tr w:rsidR="002463E2" w14:paraId="2A5D6ED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6236019" w14:textId="77777777" w:rsidR="002463E2" w:rsidRDefault="002463E2" w:rsidP="00F2575E">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662A58A0" w14:textId="77777777" w:rsidR="002463E2" w:rsidRDefault="002463E2" w:rsidP="00F2575E">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0196DF26" w14:textId="77777777" w:rsidR="002463E2" w:rsidRDefault="002463E2" w:rsidP="00F2575E">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13FB734C" w14:textId="77777777" w:rsidR="002463E2" w:rsidRDefault="002463E2" w:rsidP="00F2575E">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3082F0D2" w14:textId="77777777" w:rsidR="002463E2" w:rsidRDefault="002463E2" w:rsidP="00F2575E">
            <w:pPr>
              <w:pStyle w:val="TAC"/>
              <w:rPr>
                <w:lang w:val="en-US" w:eastAsia="zh-CN"/>
              </w:rPr>
            </w:pPr>
            <w:r>
              <w:rPr>
                <w:rFonts w:hint="eastAsia"/>
                <w:lang w:val="en-US" w:eastAsia="zh-CN"/>
              </w:rPr>
              <w:t>0</w:t>
            </w:r>
          </w:p>
        </w:tc>
      </w:tr>
      <w:tr w:rsidR="002463E2" w14:paraId="20D1FD78"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D71CEF6"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21D92E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39AE1FE" w14:textId="77777777" w:rsidR="002463E2" w:rsidRDefault="002463E2" w:rsidP="00F2575E">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DCC131" w14:textId="77777777" w:rsidR="002463E2" w:rsidRDefault="002463E2" w:rsidP="00F2575E">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AEC2848" w14:textId="77777777" w:rsidR="002463E2" w:rsidRDefault="002463E2" w:rsidP="00F2575E">
            <w:pPr>
              <w:pStyle w:val="TAC"/>
              <w:rPr>
                <w:lang w:eastAsia="zh-CN"/>
              </w:rPr>
            </w:pPr>
          </w:p>
        </w:tc>
      </w:tr>
      <w:tr w:rsidR="002463E2" w14:paraId="223D643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F5979F"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C67CFD"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63B5C1A9"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ED362BC"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7FA72E" w14:textId="77777777" w:rsidR="002463E2" w:rsidRDefault="002463E2" w:rsidP="00F2575E">
            <w:pPr>
              <w:pStyle w:val="TAC"/>
              <w:rPr>
                <w:lang w:eastAsia="zh-CN"/>
              </w:rPr>
            </w:pPr>
            <w:r>
              <w:rPr>
                <w:rFonts w:hint="eastAsia"/>
                <w:lang w:eastAsia="zh-CN"/>
              </w:rPr>
              <w:t>0</w:t>
            </w:r>
          </w:p>
        </w:tc>
      </w:tr>
      <w:tr w:rsidR="002463E2" w14:paraId="675B05F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83B011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A52757"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2CE334F6" w14:textId="77777777" w:rsidR="002463E2" w:rsidRDefault="002463E2" w:rsidP="00F2575E">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3737AB0" w14:textId="77777777" w:rsidR="002463E2" w:rsidRDefault="002463E2" w:rsidP="00F2575E">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368A0E" w14:textId="77777777" w:rsidR="002463E2" w:rsidRDefault="002463E2" w:rsidP="00F2575E">
            <w:pPr>
              <w:pStyle w:val="TAC"/>
              <w:rPr>
                <w:lang w:eastAsia="zh-CN"/>
              </w:rPr>
            </w:pPr>
          </w:p>
        </w:tc>
      </w:tr>
      <w:tr w:rsidR="002463E2" w14:paraId="57A3847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9FFB3A3" w14:textId="77777777" w:rsidR="002463E2" w:rsidRDefault="002463E2" w:rsidP="00F2575E">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9B39D3"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B0623AD"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5937D63"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3E1B20" w14:textId="77777777" w:rsidR="002463E2" w:rsidRDefault="002463E2" w:rsidP="00F2575E">
            <w:pPr>
              <w:pStyle w:val="TAC"/>
              <w:rPr>
                <w:lang w:eastAsia="zh-CN"/>
              </w:rPr>
            </w:pPr>
            <w:r>
              <w:rPr>
                <w:rFonts w:hint="eastAsia"/>
                <w:lang w:eastAsia="zh-CN"/>
              </w:rPr>
              <w:t>0</w:t>
            </w:r>
          </w:p>
        </w:tc>
      </w:tr>
      <w:tr w:rsidR="002463E2" w14:paraId="4295B8E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1EEF3A"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CC5DE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133B8552" w14:textId="77777777" w:rsidR="002463E2" w:rsidRDefault="002463E2" w:rsidP="00F2575E">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D764DD0" w14:textId="77777777" w:rsidR="002463E2" w:rsidRDefault="002463E2" w:rsidP="00F2575E">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941926" w14:textId="77777777" w:rsidR="002463E2" w:rsidRDefault="002463E2" w:rsidP="00F2575E">
            <w:pPr>
              <w:pStyle w:val="TAC"/>
              <w:rPr>
                <w:lang w:eastAsia="zh-CN"/>
              </w:rPr>
            </w:pPr>
          </w:p>
        </w:tc>
      </w:tr>
      <w:tr w:rsidR="002463E2" w14:paraId="3F583D6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E401CA"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A2563DF"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47753269"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61BBC29"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0E5ED1" w14:textId="77777777" w:rsidR="002463E2" w:rsidRDefault="002463E2" w:rsidP="00F2575E">
            <w:pPr>
              <w:pStyle w:val="TAC"/>
              <w:rPr>
                <w:lang w:eastAsia="zh-CN"/>
              </w:rPr>
            </w:pPr>
            <w:r>
              <w:rPr>
                <w:rFonts w:hint="eastAsia"/>
                <w:lang w:eastAsia="zh-CN"/>
              </w:rPr>
              <w:t>0</w:t>
            </w:r>
          </w:p>
        </w:tc>
      </w:tr>
      <w:tr w:rsidR="002463E2" w14:paraId="02AA1A6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37C10D"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F5F18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63EBD47"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FF01759" w14:textId="77777777" w:rsidR="002463E2" w:rsidRDefault="002463E2" w:rsidP="00F2575E">
            <w:pPr>
              <w:pStyle w:val="TAC"/>
              <w:rPr>
                <w:lang w:eastAsia="zh-CN"/>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BC80E8" w14:textId="77777777" w:rsidR="002463E2" w:rsidRDefault="002463E2" w:rsidP="00F2575E">
            <w:pPr>
              <w:pStyle w:val="TAC"/>
              <w:rPr>
                <w:lang w:eastAsia="zh-CN"/>
              </w:rPr>
            </w:pPr>
          </w:p>
        </w:tc>
      </w:tr>
      <w:tr w:rsidR="002463E2" w14:paraId="6B7ACFC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2C2A366" w14:textId="77777777" w:rsidR="002463E2" w:rsidRDefault="002463E2" w:rsidP="00F2575E">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00367B0"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6DAD7711"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2BDC6DB"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8286D1" w14:textId="77777777" w:rsidR="002463E2" w:rsidRDefault="002463E2" w:rsidP="00F2575E">
            <w:pPr>
              <w:pStyle w:val="TAC"/>
              <w:rPr>
                <w:lang w:eastAsia="zh-CN"/>
              </w:rPr>
            </w:pPr>
            <w:r>
              <w:rPr>
                <w:rFonts w:hint="eastAsia"/>
                <w:lang w:eastAsia="zh-CN"/>
              </w:rPr>
              <w:t>0</w:t>
            </w:r>
          </w:p>
        </w:tc>
      </w:tr>
      <w:tr w:rsidR="002463E2" w14:paraId="636E8F3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182B713"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B6386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F9DD154"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4747987" w14:textId="77777777" w:rsidR="002463E2" w:rsidRDefault="002463E2" w:rsidP="00F2575E">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670D1B" w14:textId="77777777" w:rsidR="002463E2" w:rsidRDefault="002463E2" w:rsidP="00F2575E">
            <w:pPr>
              <w:pStyle w:val="TAC"/>
              <w:rPr>
                <w:lang w:eastAsia="zh-CN"/>
              </w:rPr>
            </w:pPr>
          </w:p>
        </w:tc>
      </w:tr>
      <w:tr w:rsidR="002463E2" w14:paraId="489F9A6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78F29F" w14:textId="77777777" w:rsidR="002463E2" w:rsidRDefault="002463E2" w:rsidP="00F2575E">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0075BB"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16B17B13"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1CB505C"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D6A5B2" w14:textId="77777777" w:rsidR="002463E2" w:rsidRDefault="002463E2" w:rsidP="00F2575E">
            <w:pPr>
              <w:pStyle w:val="TAC"/>
              <w:rPr>
                <w:lang w:eastAsia="zh-CN"/>
              </w:rPr>
            </w:pPr>
            <w:r>
              <w:rPr>
                <w:rFonts w:hint="eastAsia"/>
                <w:lang w:eastAsia="zh-CN"/>
              </w:rPr>
              <w:t>0</w:t>
            </w:r>
          </w:p>
        </w:tc>
      </w:tr>
      <w:tr w:rsidR="002463E2" w14:paraId="4401181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F3E545"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AF5F3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2E4579B"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01CFF7" w14:textId="77777777" w:rsidR="002463E2" w:rsidRDefault="002463E2" w:rsidP="00F2575E">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94294B" w14:textId="77777777" w:rsidR="002463E2" w:rsidRDefault="002463E2" w:rsidP="00F2575E">
            <w:pPr>
              <w:pStyle w:val="TAC"/>
              <w:rPr>
                <w:lang w:eastAsia="zh-CN"/>
              </w:rPr>
            </w:pPr>
          </w:p>
        </w:tc>
      </w:tr>
      <w:tr w:rsidR="002463E2" w14:paraId="34E842C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906B95E" w14:textId="77777777" w:rsidR="002463E2" w:rsidRDefault="002463E2" w:rsidP="00F2575E">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024B21" w14:textId="77777777" w:rsidR="002463E2" w:rsidRDefault="002463E2" w:rsidP="00F2575E">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D08EDC0"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A95EADD"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6013E6" w14:textId="77777777" w:rsidR="002463E2" w:rsidRDefault="002463E2" w:rsidP="00F2575E">
            <w:pPr>
              <w:pStyle w:val="TAC"/>
              <w:rPr>
                <w:lang w:eastAsia="zh-CN"/>
              </w:rPr>
            </w:pPr>
            <w:r>
              <w:rPr>
                <w:rFonts w:hint="eastAsia"/>
                <w:lang w:eastAsia="zh-CN"/>
              </w:rPr>
              <w:t>0</w:t>
            </w:r>
          </w:p>
        </w:tc>
      </w:tr>
      <w:tr w:rsidR="002463E2" w14:paraId="210FEF9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D57DA63"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61E3F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C73C9C2" w14:textId="77777777" w:rsidR="002463E2" w:rsidRDefault="002463E2" w:rsidP="00F2575E">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10FEC73" w14:textId="77777777" w:rsidR="002463E2" w:rsidRDefault="002463E2" w:rsidP="00F2575E">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EEAA81" w14:textId="77777777" w:rsidR="002463E2" w:rsidRDefault="002463E2" w:rsidP="00F2575E">
            <w:pPr>
              <w:pStyle w:val="TAC"/>
              <w:rPr>
                <w:lang w:eastAsia="zh-CN"/>
              </w:rPr>
            </w:pPr>
          </w:p>
        </w:tc>
      </w:tr>
      <w:tr w:rsidR="002463E2" w14:paraId="27D927F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66DD00" w14:textId="77777777" w:rsidR="002463E2" w:rsidRDefault="002463E2" w:rsidP="00F2575E">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3939D8" w14:textId="77777777" w:rsidR="002463E2" w:rsidRDefault="002463E2" w:rsidP="00F2575E">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126CDC3A"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5495EDB"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C8E3D5" w14:textId="77777777" w:rsidR="002463E2" w:rsidRDefault="002463E2" w:rsidP="00F2575E">
            <w:pPr>
              <w:pStyle w:val="TAC"/>
              <w:rPr>
                <w:lang w:eastAsia="zh-CN"/>
              </w:rPr>
            </w:pPr>
            <w:r>
              <w:rPr>
                <w:rFonts w:hint="eastAsia"/>
                <w:lang w:eastAsia="zh-CN"/>
              </w:rPr>
              <w:t>0</w:t>
            </w:r>
          </w:p>
        </w:tc>
      </w:tr>
      <w:tr w:rsidR="002463E2" w14:paraId="2A2CC00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0DFE4E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5E7E5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C2291F3" w14:textId="77777777" w:rsidR="002463E2" w:rsidRDefault="002463E2" w:rsidP="00F2575E">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545DAC9" w14:textId="77777777" w:rsidR="002463E2" w:rsidRDefault="002463E2" w:rsidP="00F2575E">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E7441D" w14:textId="77777777" w:rsidR="002463E2" w:rsidRDefault="002463E2" w:rsidP="00F2575E">
            <w:pPr>
              <w:pStyle w:val="TAC"/>
              <w:rPr>
                <w:lang w:eastAsia="zh-CN"/>
              </w:rPr>
            </w:pPr>
          </w:p>
        </w:tc>
      </w:tr>
      <w:tr w:rsidR="002463E2" w14:paraId="4BC3388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CF04C4" w14:textId="77777777" w:rsidR="002463E2" w:rsidRDefault="002463E2" w:rsidP="00F2575E">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DF6863B"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058853AA" w14:textId="77777777" w:rsidR="002463E2" w:rsidRDefault="002463E2" w:rsidP="00F2575E">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9FE4625" w14:textId="77777777" w:rsidR="002463E2" w:rsidRDefault="002463E2" w:rsidP="00F2575E">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D5EBC9" w14:textId="77777777" w:rsidR="002463E2" w:rsidRDefault="002463E2" w:rsidP="00F2575E">
            <w:pPr>
              <w:pStyle w:val="TAC"/>
              <w:rPr>
                <w:lang w:eastAsia="zh-CN"/>
              </w:rPr>
            </w:pPr>
            <w:r>
              <w:rPr>
                <w:rFonts w:hint="eastAsia"/>
                <w:lang w:eastAsia="zh-CN"/>
              </w:rPr>
              <w:t>0</w:t>
            </w:r>
          </w:p>
        </w:tc>
      </w:tr>
      <w:tr w:rsidR="002463E2" w14:paraId="46B39C2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B5CDAA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3D0E4F"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55ADE24" w14:textId="77777777" w:rsidR="002463E2" w:rsidRDefault="002463E2" w:rsidP="00F2575E">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A08E511" w14:textId="77777777" w:rsidR="002463E2" w:rsidRDefault="002463E2" w:rsidP="00F2575E">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489CC9" w14:textId="77777777" w:rsidR="002463E2" w:rsidRDefault="002463E2" w:rsidP="00F2575E">
            <w:pPr>
              <w:pStyle w:val="TAC"/>
              <w:rPr>
                <w:lang w:eastAsia="zh-CN"/>
              </w:rPr>
            </w:pPr>
          </w:p>
        </w:tc>
      </w:tr>
      <w:tr w:rsidR="002463E2" w14:paraId="3D82200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737AEC98" w14:textId="77777777" w:rsidR="002463E2" w:rsidRDefault="002463E2" w:rsidP="00F2575E">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4DD36E4A" w14:textId="77777777" w:rsidR="002463E2" w:rsidRDefault="002463E2" w:rsidP="00F2575E">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433AFC73"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F3B360"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8353D6B" w14:textId="77777777" w:rsidR="002463E2" w:rsidRDefault="002463E2" w:rsidP="00F2575E">
            <w:pPr>
              <w:pStyle w:val="TAC"/>
              <w:rPr>
                <w:lang w:eastAsia="zh-CN"/>
              </w:rPr>
            </w:pPr>
            <w:r>
              <w:rPr>
                <w:rFonts w:hint="eastAsia"/>
                <w:lang w:eastAsia="zh-CN"/>
              </w:rPr>
              <w:t>0</w:t>
            </w:r>
          </w:p>
        </w:tc>
      </w:tr>
      <w:tr w:rsidR="002463E2" w14:paraId="3F8F76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1313B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E93525"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FA88D1B" w14:textId="77777777" w:rsidR="002463E2" w:rsidRDefault="002463E2" w:rsidP="00F2575E">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3A1549" w14:textId="77777777" w:rsidR="002463E2" w:rsidRDefault="002463E2" w:rsidP="00F2575E">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1F4F4825" w14:textId="77777777" w:rsidR="002463E2" w:rsidRDefault="002463E2" w:rsidP="00F2575E">
            <w:pPr>
              <w:pStyle w:val="TAC"/>
              <w:rPr>
                <w:lang w:eastAsia="zh-CN"/>
              </w:rPr>
            </w:pPr>
          </w:p>
        </w:tc>
      </w:tr>
      <w:tr w:rsidR="002463E2" w14:paraId="0F66868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DD05B7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52F519"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32919188"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588D2E5"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D0F4F6B" w14:textId="77777777" w:rsidR="002463E2" w:rsidRDefault="002463E2" w:rsidP="00F2575E">
            <w:pPr>
              <w:pStyle w:val="TAC"/>
              <w:rPr>
                <w:lang w:eastAsia="zh-CN"/>
              </w:rPr>
            </w:pPr>
            <w:r>
              <w:rPr>
                <w:rFonts w:hint="eastAsia"/>
                <w:lang w:val="en-US" w:eastAsia="zh-CN"/>
              </w:rPr>
              <w:t>1</w:t>
            </w:r>
          </w:p>
        </w:tc>
      </w:tr>
      <w:tr w:rsidR="002463E2" w14:paraId="317431F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42B30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8DB7EF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17A2BF25"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98BBA31"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6072DC24" w14:textId="77777777" w:rsidR="002463E2" w:rsidRDefault="002463E2" w:rsidP="00F2575E">
            <w:pPr>
              <w:pStyle w:val="TAC"/>
              <w:rPr>
                <w:lang w:eastAsia="zh-CN"/>
              </w:rPr>
            </w:pPr>
          </w:p>
        </w:tc>
      </w:tr>
      <w:tr w:rsidR="002463E2" w14:paraId="24BFB7B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1AD7EE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E9A01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8B01D40"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75EFA3E" w14:textId="77777777" w:rsidR="002463E2" w:rsidRDefault="002463E2" w:rsidP="00F2575E">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61B2D5C4" w14:textId="77777777" w:rsidR="002463E2" w:rsidRDefault="002463E2" w:rsidP="00F2575E">
            <w:pPr>
              <w:pStyle w:val="TAC"/>
              <w:rPr>
                <w:lang w:eastAsia="zh-CN"/>
              </w:rPr>
            </w:pPr>
            <w:r>
              <w:rPr>
                <w:rFonts w:eastAsia="游明朝"/>
              </w:rPr>
              <w:t>4 and 5</w:t>
            </w:r>
          </w:p>
        </w:tc>
      </w:tr>
      <w:tr w:rsidR="002463E2" w14:paraId="1F82407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F7B67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1F6B36"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5360E61C"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68A4CD" w14:textId="77777777" w:rsidR="002463E2" w:rsidRDefault="002463E2" w:rsidP="00F2575E">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14872424" w14:textId="77777777" w:rsidR="002463E2" w:rsidRDefault="002463E2" w:rsidP="00F2575E">
            <w:pPr>
              <w:pStyle w:val="TAC"/>
              <w:rPr>
                <w:lang w:eastAsia="zh-CN"/>
              </w:rPr>
            </w:pPr>
          </w:p>
        </w:tc>
      </w:tr>
      <w:tr w:rsidR="002463E2" w14:paraId="35154B1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62F0B2DB" w14:textId="77777777" w:rsidR="002463E2" w:rsidRDefault="002463E2" w:rsidP="00F2575E">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470A6548" w14:textId="77777777" w:rsidR="002463E2" w:rsidRDefault="002463E2" w:rsidP="00F2575E">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74DC604E" w14:textId="77777777" w:rsidR="002463E2" w:rsidRDefault="002463E2" w:rsidP="00F2575E">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456798C8"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325D01A8" w14:textId="77777777" w:rsidR="002463E2" w:rsidRDefault="002463E2" w:rsidP="00F2575E">
            <w:pPr>
              <w:pStyle w:val="TAC"/>
              <w:rPr>
                <w:lang w:eastAsia="zh-CN"/>
              </w:rPr>
            </w:pPr>
            <w:r>
              <w:rPr>
                <w:rFonts w:hint="eastAsia"/>
                <w:lang w:val="en-US" w:eastAsia="zh-CN"/>
              </w:rPr>
              <w:t>0</w:t>
            </w:r>
          </w:p>
        </w:tc>
      </w:tr>
      <w:tr w:rsidR="002463E2" w14:paraId="2F1585E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CEDBE7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7B1B02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16BFB3D8" w14:textId="77777777" w:rsidR="002463E2" w:rsidRDefault="002463E2" w:rsidP="00F2575E">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5363199E"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1BDAAC6D" w14:textId="77777777" w:rsidR="002463E2" w:rsidRDefault="002463E2" w:rsidP="00F2575E">
            <w:pPr>
              <w:pStyle w:val="TAC"/>
              <w:rPr>
                <w:lang w:eastAsia="zh-CN"/>
              </w:rPr>
            </w:pPr>
          </w:p>
        </w:tc>
      </w:tr>
      <w:tr w:rsidR="002463E2" w14:paraId="51CFB8E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BE9A2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2C9C9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8801F34"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7639D944"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450FB91" w14:textId="77777777" w:rsidR="002463E2" w:rsidRDefault="002463E2" w:rsidP="00F2575E">
            <w:pPr>
              <w:pStyle w:val="TAC"/>
              <w:rPr>
                <w:lang w:eastAsia="zh-CN"/>
              </w:rPr>
            </w:pPr>
            <w:r>
              <w:rPr>
                <w:rFonts w:hint="eastAsia"/>
                <w:lang w:val="en-US" w:eastAsia="zh-CN"/>
              </w:rPr>
              <w:t>1</w:t>
            </w:r>
          </w:p>
        </w:tc>
      </w:tr>
      <w:tr w:rsidR="002463E2" w14:paraId="7609CA3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F442F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BAC70A"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172B063"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E59310"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6D47C97E" w14:textId="77777777" w:rsidR="002463E2" w:rsidRDefault="002463E2" w:rsidP="00F2575E">
            <w:pPr>
              <w:pStyle w:val="TAC"/>
              <w:rPr>
                <w:lang w:eastAsia="zh-CN"/>
              </w:rPr>
            </w:pPr>
          </w:p>
        </w:tc>
      </w:tr>
      <w:tr w:rsidR="002463E2" w14:paraId="2990A59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9F083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0B8319"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4B10A74"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6EB0312" w14:textId="77777777" w:rsidR="002463E2" w:rsidRDefault="002463E2" w:rsidP="00F2575E">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40E197FD" w14:textId="77777777" w:rsidR="002463E2" w:rsidRDefault="002463E2" w:rsidP="00F2575E">
            <w:pPr>
              <w:pStyle w:val="TAC"/>
              <w:rPr>
                <w:lang w:eastAsia="zh-CN"/>
              </w:rPr>
            </w:pPr>
            <w:r>
              <w:rPr>
                <w:lang w:eastAsia="zh-CN"/>
              </w:rPr>
              <w:t>4 and 5</w:t>
            </w:r>
          </w:p>
        </w:tc>
      </w:tr>
      <w:tr w:rsidR="002463E2" w14:paraId="760ED70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2C91A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DC95A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666D7CE"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271B807" w14:textId="77777777" w:rsidR="002463E2" w:rsidRDefault="002463E2" w:rsidP="00F2575E">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ADB53D" w14:textId="77777777" w:rsidR="002463E2" w:rsidRDefault="002463E2" w:rsidP="00F2575E">
            <w:pPr>
              <w:pStyle w:val="TAC"/>
              <w:rPr>
                <w:lang w:eastAsia="zh-CN"/>
              </w:rPr>
            </w:pPr>
          </w:p>
        </w:tc>
      </w:tr>
      <w:tr w:rsidR="002463E2" w14:paraId="7D24EFA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25CEB29" w14:textId="77777777" w:rsidR="002463E2" w:rsidRDefault="002463E2" w:rsidP="00F2575E">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31B64ADA" w14:textId="77777777" w:rsidR="002463E2" w:rsidRDefault="002463E2" w:rsidP="00F2575E">
            <w:pPr>
              <w:pStyle w:val="TAC"/>
              <w:rPr>
                <w:vertAlign w:val="superscript"/>
                <w:lang w:val="en-US" w:eastAsia="zh-CN"/>
              </w:rPr>
            </w:pPr>
            <w:r>
              <w:t>CA_n25A-n77A</w:t>
            </w:r>
            <w:r>
              <w:rPr>
                <w:vertAlign w:val="superscript"/>
                <w:lang w:val="en-US" w:eastAsia="zh-CN"/>
              </w:rPr>
              <w:t>4</w:t>
            </w:r>
          </w:p>
          <w:p w14:paraId="3962678F" w14:textId="77777777" w:rsidR="002463E2" w:rsidRDefault="002463E2" w:rsidP="00F2575E">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0F2BB50A"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ACCFD2D"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5197832" w14:textId="77777777" w:rsidR="002463E2" w:rsidRDefault="002463E2" w:rsidP="00F2575E">
            <w:pPr>
              <w:pStyle w:val="TAC"/>
              <w:rPr>
                <w:lang w:eastAsia="zh-CN"/>
              </w:rPr>
            </w:pPr>
            <w:r>
              <w:rPr>
                <w:rFonts w:hint="eastAsia"/>
                <w:lang w:val="en-US" w:eastAsia="zh-CN"/>
              </w:rPr>
              <w:t>0</w:t>
            </w:r>
          </w:p>
        </w:tc>
      </w:tr>
      <w:tr w:rsidR="002463E2" w14:paraId="03303ED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09C8A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64A94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FBF0279"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CEDB90" w14:textId="77777777" w:rsidR="002463E2" w:rsidRDefault="002463E2" w:rsidP="00F2575E">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C9E3AD" w14:textId="77777777" w:rsidR="002463E2" w:rsidRDefault="002463E2" w:rsidP="00F2575E">
            <w:pPr>
              <w:pStyle w:val="TAC"/>
              <w:rPr>
                <w:lang w:eastAsia="zh-CN"/>
              </w:rPr>
            </w:pPr>
          </w:p>
        </w:tc>
      </w:tr>
      <w:tr w:rsidR="002463E2" w14:paraId="281FCF3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E678A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B0206C"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5FD8BA28"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6A7217" w14:textId="77777777" w:rsidR="002463E2" w:rsidRDefault="002463E2" w:rsidP="00F2575E">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46A7A2DD" w14:textId="77777777" w:rsidR="002463E2" w:rsidRDefault="002463E2" w:rsidP="00F2575E">
            <w:pPr>
              <w:pStyle w:val="TAC"/>
              <w:rPr>
                <w:lang w:eastAsia="zh-CN"/>
              </w:rPr>
            </w:pPr>
            <w:r>
              <w:rPr>
                <w:lang w:val="en-US" w:eastAsia="zh-CN"/>
              </w:rPr>
              <w:t>4</w:t>
            </w:r>
            <w:r>
              <w:rPr>
                <w:lang w:eastAsia="zh-CN"/>
              </w:rPr>
              <w:t xml:space="preserve"> and 5</w:t>
            </w:r>
          </w:p>
        </w:tc>
      </w:tr>
      <w:tr w:rsidR="002463E2" w14:paraId="4A65B13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5CCC5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180643"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AB51E52"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58EB83" w14:textId="77777777" w:rsidR="002463E2" w:rsidRDefault="002463E2" w:rsidP="00F2575E">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4FAB26" w14:textId="77777777" w:rsidR="002463E2" w:rsidRDefault="002463E2" w:rsidP="00F2575E">
            <w:pPr>
              <w:pStyle w:val="TAC"/>
              <w:rPr>
                <w:lang w:eastAsia="zh-CN"/>
              </w:rPr>
            </w:pPr>
          </w:p>
        </w:tc>
      </w:tr>
      <w:tr w:rsidR="002463E2" w14:paraId="425FCCA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A4D4DB3" w14:textId="77777777" w:rsidR="002463E2" w:rsidRDefault="002463E2" w:rsidP="00F2575E">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42AA8C04" w14:textId="77777777" w:rsidR="002463E2" w:rsidRDefault="002463E2" w:rsidP="00F2575E">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23CA53F1"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402F9E7"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139D2FC" w14:textId="77777777" w:rsidR="002463E2" w:rsidRDefault="002463E2" w:rsidP="00F2575E">
            <w:pPr>
              <w:pStyle w:val="TAC"/>
              <w:rPr>
                <w:lang w:eastAsia="zh-CN"/>
              </w:rPr>
            </w:pPr>
            <w:r>
              <w:rPr>
                <w:lang w:eastAsia="zh-CN"/>
              </w:rPr>
              <w:t>0</w:t>
            </w:r>
          </w:p>
        </w:tc>
      </w:tr>
      <w:tr w:rsidR="002463E2" w14:paraId="09B019C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3A60CE"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AA0A5A4"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4FFF4025" w14:textId="77777777" w:rsidR="002463E2" w:rsidRDefault="002463E2" w:rsidP="00F2575E">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E4CB4CB" w14:textId="77777777" w:rsidR="002463E2" w:rsidRDefault="002463E2" w:rsidP="00F2575E">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0920F" w14:textId="77777777" w:rsidR="002463E2" w:rsidRDefault="002463E2" w:rsidP="00F2575E">
            <w:pPr>
              <w:pStyle w:val="TAC"/>
              <w:rPr>
                <w:lang w:eastAsia="zh-CN"/>
              </w:rPr>
            </w:pPr>
          </w:p>
        </w:tc>
      </w:tr>
      <w:tr w:rsidR="002463E2" w14:paraId="78D946D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D98FFB"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C755BDD"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0D51F24C" w14:textId="77777777" w:rsidR="002463E2" w:rsidRDefault="002463E2" w:rsidP="00F2575E">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BC90C41"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AE7C766" w14:textId="77777777" w:rsidR="002463E2" w:rsidRDefault="002463E2" w:rsidP="00F2575E">
            <w:pPr>
              <w:pStyle w:val="TAC"/>
              <w:rPr>
                <w:lang w:eastAsia="zh-CN"/>
              </w:rPr>
            </w:pPr>
            <w:r>
              <w:rPr>
                <w:lang w:eastAsia="zh-CN"/>
              </w:rPr>
              <w:t>1</w:t>
            </w:r>
          </w:p>
        </w:tc>
      </w:tr>
      <w:tr w:rsidR="002463E2" w14:paraId="3FB79A8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801F3E" w14:textId="77777777" w:rsidR="002463E2" w:rsidRDefault="002463E2" w:rsidP="00F2575E">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83B65B7"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29B9EF4E" w14:textId="77777777" w:rsidR="002463E2" w:rsidRDefault="002463E2" w:rsidP="00F2575E">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D1E444C" w14:textId="77777777" w:rsidR="002463E2" w:rsidRDefault="002463E2" w:rsidP="00F2575E">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2F03F4" w14:textId="77777777" w:rsidR="002463E2" w:rsidRDefault="002463E2" w:rsidP="00F2575E">
            <w:pPr>
              <w:pStyle w:val="TAC"/>
              <w:rPr>
                <w:lang w:eastAsia="zh-CN"/>
              </w:rPr>
            </w:pPr>
          </w:p>
        </w:tc>
      </w:tr>
      <w:tr w:rsidR="002463E2" w14:paraId="62C3902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01AF323D" w14:textId="77777777" w:rsidR="002463E2" w:rsidRDefault="002463E2" w:rsidP="00F2575E">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39270CCD" w14:textId="77777777" w:rsidR="002463E2" w:rsidRDefault="002463E2" w:rsidP="00F2575E">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2A22E89F" w14:textId="77777777" w:rsidR="002463E2" w:rsidRDefault="002463E2" w:rsidP="00F2575E">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842E592"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96DC24B" w14:textId="77777777" w:rsidR="002463E2" w:rsidRDefault="002463E2" w:rsidP="00F2575E">
            <w:pPr>
              <w:pStyle w:val="TAC"/>
              <w:rPr>
                <w:lang w:eastAsia="zh-CN"/>
              </w:rPr>
            </w:pPr>
            <w:r>
              <w:rPr>
                <w:lang w:eastAsia="zh-CN"/>
              </w:rPr>
              <w:t>0</w:t>
            </w:r>
          </w:p>
        </w:tc>
      </w:tr>
      <w:tr w:rsidR="002463E2" w14:paraId="5A43288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7F4C38"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59BBE76"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02E67E9A" w14:textId="77777777" w:rsidR="002463E2" w:rsidRDefault="002463E2" w:rsidP="00F2575E">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F93833B" w14:textId="77777777" w:rsidR="002463E2" w:rsidRDefault="002463E2" w:rsidP="00F2575E">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1E4B7F" w14:textId="77777777" w:rsidR="002463E2" w:rsidRDefault="002463E2" w:rsidP="00F2575E">
            <w:pPr>
              <w:pStyle w:val="TAC"/>
              <w:rPr>
                <w:lang w:eastAsia="zh-CN"/>
              </w:rPr>
            </w:pPr>
          </w:p>
        </w:tc>
      </w:tr>
      <w:tr w:rsidR="002463E2" w14:paraId="703E305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773B6E"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22FCA1F"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3E69D4F6" w14:textId="77777777" w:rsidR="002463E2" w:rsidRDefault="002463E2" w:rsidP="00F2575E">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D1BC911"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DFD7A00" w14:textId="77777777" w:rsidR="002463E2" w:rsidRDefault="002463E2" w:rsidP="00F2575E">
            <w:pPr>
              <w:pStyle w:val="TAC"/>
              <w:rPr>
                <w:lang w:eastAsia="zh-CN"/>
              </w:rPr>
            </w:pPr>
            <w:r>
              <w:rPr>
                <w:lang w:eastAsia="zh-CN"/>
              </w:rPr>
              <w:t>1</w:t>
            </w:r>
          </w:p>
        </w:tc>
      </w:tr>
      <w:tr w:rsidR="002463E2" w14:paraId="2655B84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D12105" w14:textId="77777777" w:rsidR="002463E2" w:rsidRDefault="002463E2" w:rsidP="00F2575E">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EC8546"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15C19AB6" w14:textId="77777777" w:rsidR="002463E2" w:rsidRDefault="002463E2" w:rsidP="00F2575E">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F58E826" w14:textId="77777777" w:rsidR="002463E2" w:rsidRDefault="002463E2" w:rsidP="00F2575E">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CEBDD7" w14:textId="77777777" w:rsidR="002463E2" w:rsidRDefault="002463E2" w:rsidP="00F2575E">
            <w:pPr>
              <w:pStyle w:val="TAC"/>
              <w:rPr>
                <w:lang w:eastAsia="zh-CN"/>
              </w:rPr>
            </w:pPr>
          </w:p>
        </w:tc>
      </w:tr>
      <w:tr w:rsidR="002463E2" w14:paraId="3AE5E452" w14:textId="77777777" w:rsidTr="00F2575E">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418A2C3E"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CD01AD1"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A1AB08" w14:textId="77777777" w:rsidR="002463E2" w:rsidRDefault="002463E2" w:rsidP="00F2575E">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32B02FD" w14:textId="77777777" w:rsidR="002463E2" w:rsidRDefault="002463E2" w:rsidP="00F2575E">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41E566A" w14:textId="77777777" w:rsidR="002463E2" w:rsidRDefault="002463E2" w:rsidP="00F2575E">
            <w:pPr>
              <w:pStyle w:val="TAC"/>
              <w:rPr>
                <w:lang w:eastAsia="zh-CN"/>
              </w:rPr>
            </w:pPr>
            <w:r>
              <w:rPr>
                <w:rFonts w:hint="eastAsia"/>
                <w:lang w:eastAsia="zh-CN"/>
              </w:rPr>
              <w:t>0</w:t>
            </w:r>
          </w:p>
        </w:tc>
      </w:tr>
      <w:tr w:rsidR="002463E2" w14:paraId="3CBB59CE" w14:textId="77777777" w:rsidTr="00F2575E">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2074F708" w14:textId="77777777" w:rsidR="002463E2" w:rsidRDefault="002463E2" w:rsidP="00F2575E">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235AE32" w14:textId="77777777" w:rsidR="002463E2" w:rsidRDefault="002463E2" w:rsidP="00F2575E">
            <w:pPr>
              <w:pStyle w:val="TAC"/>
              <w:rPr>
                <w:lang w:val="en-US" w:eastAsia="zh-CN"/>
              </w:rPr>
            </w:pPr>
          </w:p>
        </w:tc>
        <w:tc>
          <w:tcPr>
            <w:tcW w:w="1032" w:type="dxa"/>
            <w:tcBorders>
              <w:left w:val="single" w:sz="4" w:space="0" w:color="auto"/>
              <w:right w:val="single" w:sz="4" w:space="0" w:color="auto"/>
            </w:tcBorders>
            <w:vAlign w:val="center"/>
          </w:tcPr>
          <w:p w14:paraId="20688829" w14:textId="77777777" w:rsidR="002463E2" w:rsidRDefault="002463E2" w:rsidP="00F2575E">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53C581F"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0D8530" w14:textId="77777777" w:rsidR="002463E2" w:rsidRDefault="002463E2" w:rsidP="00F2575E">
            <w:pPr>
              <w:pStyle w:val="TAC"/>
              <w:rPr>
                <w:lang w:eastAsia="zh-CN"/>
              </w:rPr>
            </w:pPr>
          </w:p>
        </w:tc>
      </w:tr>
      <w:tr w:rsidR="002463E2" w14:paraId="7C4EF614" w14:textId="77777777" w:rsidTr="00F2575E">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7A7105BB" w14:textId="77777777" w:rsidR="002463E2" w:rsidRDefault="002463E2" w:rsidP="00F2575E">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5CF5C53A"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5B9C2A4B" w14:textId="77777777" w:rsidR="002463E2" w:rsidRDefault="002463E2" w:rsidP="00F2575E">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10F727D"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A7E6D3" w14:textId="77777777" w:rsidR="002463E2" w:rsidRDefault="002463E2" w:rsidP="00F2575E">
            <w:pPr>
              <w:pStyle w:val="TAC"/>
              <w:rPr>
                <w:lang w:eastAsia="zh-CN"/>
              </w:rPr>
            </w:pPr>
            <w:r>
              <w:rPr>
                <w:rFonts w:hint="eastAsia"/>
                <w:lang w:eastAsia="zh-CN"/>
              </w:rPr>
              <w:t>0</w:t>
            </w:r>
          </w:p>
        </w:tc>
      </w:tr>
      <w:tr w:rsidR="002463E2" w14:paraId="0B79900A" w14:textId="77777777" w:rsidTr="00F2575E">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7C435DC4" w14:textId="77777777" w:rsidR="002463E2" w:rsidRDefault="002463E2" w:rsidP="00F2575E">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3F7115D3"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05F0F99" w14:textId="77777777" w:rsidR="002463E2" w:rsidRDefault="002463E2" w:rsidP="00F2575E">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9E65985" w14:textId="77777777" w:rsidR="002463E2" w:rsidRDefault="002463E2" w:rsidP="00F2575E">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04FD62" w14:textId="77777777" w:rsidR="002463E2" w:rsidRDefault="002463E2" w:rsidP="00F2575E">
            <w:pPr>
              <w:pStyle w:val="TAC"/>
              <w:rPr>
                <w:lang w:eastAsia="zh-CN"/>
              </w:rPr>
            </w:pPr>
          </w:p>
        </w:tc>
      </w:tr>
      <w:tr w:rsidR="002463E2" w14:paraId="6164824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9797A3" w14:textId="77777777" w:rsidR="002463E2" w:rsidRDefault="002463E2" w:rsidP="00F2575E">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A13769" w14:textId="77777777" w:rsidR="002463E2" w:rsidRDefault="002463E2" w:rsidP="00F2575E">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26D77FE7" w14:textId="77777777" w:rsidR="002463E2" w:rsidRDefault="002463E2" w:rsidP="00F2575E">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45282B5"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6D1FA9" w14:textId="77777777" w:rsidR="002463E2" w:rsidRDefault="002463E2" w:rsidP="00F2575E">
            <w:pPr>
              <w:pStyle w:val="TAC"/>
              <w:rPr>
                <w:lang w:eastAsia="zh-CN"/>
              </w:rPr>
            </w:pPr>
            <w:r>
              <w:rPr>
                <w:rFonts w:hint="eastAsia"/>
                <w:lang w:eastAsia="zh-CN"/>
              </w:rPr>
              <w:t>0</w:t>
            </w:r>
          </w:p>
        </w:tc>
      </w:tr>
      <w:tr w:rsidR="002463E2" w14:paraId="4787A35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E7404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9AA7A2"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11DCDA4" w14:textId="77777777" w:rsidR="002463E2" w:rsidRDefault="002463E2" w:rsidP="00F2575E">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F66D39D"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D0E900" w14:textId="77777777" w:rsidR="002463E2" w:rsidRDefault="002463E2" w:rsidP="00F2575E">
            <w:pPr>
              <w:pStyle w:val="TAC"/>
              <w:rPr>
                <w:lang w:eastAsia="zh-CN"/>
              </w:rPr>
            </w:pPr>
          </w:p>
        </w:tc>
      </w:tr>
      <w:tr w:rsidR="002463E2" w14:paraId="23AD63E8"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991B0F2" w14:textId="77777777" w:rsidR="002463E2" w:rsidRDefault="002463E2" w:rsidP="00F2575E">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253E0F2E" w14:textId="77777777" w:rsidR="002463E2" w:rsidRDefault="002463E2" w:rsidP="00F2575E">
            <w:pPr>
              <w:pStyle w:val="TAC"/>
              <w:rPr>
                <w:lang w:eastAsia="zh-CN"/>
              </w:rPr>
            </w:pPr>
            <w:r>
              <w:rPr>
                <w:lang w:eastAsia="zh-CN"/>
              </w:rPr>
              <w:t>n41</w:t>
            </w:r>
            <w:r w:rsidRPr="00C357CF">
              <w:rPr>
                <w:vertAlign w:val="superscript"/>
                <w:lang w:eastAsia="zh-CN"/>
              </w:rPr>
              <w:t>4</w:t>
            </w:r>
          </w:p>
          <w:p w14:paraId="58D91454" w14:textId="77777777" w:rsidR="002463E2" w:rsidRDefault="002463E2" w:rsidP="00F2575E">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1AEDB256" w14:textId="77777777" w:rsidR="002463E2" w:rsidRDefault="002463E2" w:rsidP="00F2575E">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BDF3C39" w14:textId="77777777" w:rsidR="002463E2" w:rsidRDefault="002463E2" w:rsidP="00F2575E">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E162C47" w14:textId="77777777" w:rsidR="002463E2" w:rsidRDefault="002463E2" w:rsidP="00F2575E">
            <w:pPr>
              <w:pStyle w:val="TAC"/>
              <w:rPr>
                <w:lang w:eastAsia="zh-CN"/>
              </w:rPr>
            </w:pPr>
            <w:r>
              <w:rPr>
                <w:rFonts w:hint="eastAsia"/>
                <w:lang w:eastAsia="zh-CN"/>
              </w:rPr>
              <w:t>0</w:t>
            </w:r>
          </w:p>
        </w:tc>
      </w:tr>
      <w:tr w:rsidR="002463E2" w14:paraId="763FDC4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DE730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EFB2C6"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BAA50F7" w14:textId="77777777" w:rsidR="002463E2" w:rsidRDefault="002463E2" w:rsidP="00F2575E">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FF0D0F2"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8CBD1E" w14:textId="77777777" w:rsidR="002463E2" w:rsidRDefault="002463E2" w:rsidP="00F2575E">
            <w:pPr>
              <w:pStyle w:val="TAC"/>
            </w:pPr>
          </w:p>
        </w:tc>
      </w:tr>
      <w:tr w:rsidR="002463E2" w14:paraId="656830B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F2420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DAA21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008906A7" w14:textId="77777777" w:rsidR="002463E2" w:rsidRDefault="002463E2" w:rsidP="00F2575E">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3D0F449" w14:textId="77777777" w:rsidR="002463E2" w:rsidRDefault="002463E2" w:rsidP="00F2575E">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2238502A" w14:textId="77777777" w:rsidR="002463E2" w:rsidRDefault="002463E2" w:rsidP="00F2575E">
            <w:pPr>
              <w:pStyle w:val="TAC"/>
              <w:rPr>
                <w:rFonts w:eastAsia="游明朝"/>
              </w:rPr>
            </w:pPr>
            <w:r>
              <w:rPr>
                <w:rFonts w:hint="eastAsia"/>
                <w:lang w:eastAsia="zh-CN"/>
              </w:rPr>
              <w:t>1</w:t>
            </w:r>
          </w:p>
        </w:tc>
      </w:tr>
      <w:tr w:rsidR="002463E2" w14:paraId="1C9332F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21A95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697FDC"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95B094B" w14:textId="77777777" w:rsidR="002463E2" w:rsidRDefault="002463E2" w:rsidP="00F2575E">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4804B14" w14:textId="77777777" w:rsidR="002463E2" w:rsidRDefault="002463E2" w:rsidP="00F2575E">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CD0705" w14:textId="77777777" w:rsidR="002463E2" w:rsidRDefault="002463E2" w:rsidP="00F2575E">
            <w:pPr>
              <w:pStyle w:val="TAC"/>
            </w:pPr>
          </w:p>
        </w:tc>
      </w:tr>
      <w:tr w:rsidR="002463E2" w14:paraId="43BD7A27"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6171A00" w14:textId="77777777" w:rsidR="002463E2" w:rsidRDefault="002463E2" w:rsidP="00F2575E">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4F4D5DE5" w14:textId="77777777" w:rsidR="002463E2" w:rsidRDefault="002463E2" w:rsidP="00F2575E">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6618099C" w14:textId="77777777" w:rsidR="002463E2" w:rsidRDefault="002463E2" w:rsidP="00F2575E">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3358355"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6FC2FAA" w14:textId="77777777" w:rsidR="002463E2" w:rsidRDefault="002463E2" w:rsidP="00F2575E">
            <w:pPr>
              <w:pStyle w:val="TAC"/>
              <w:rPr>
                <w:rFonts w:eastAsia="SimSun"/>
                <w:lang w:val="en-US" w:eastAsia="zh-CN"/>
              </w:rPr>
            </w:pPr>
            <w:r>
              <w:rPr>
                <w:rFonts w:eastAsia="SimSun" w:hint="eastAsia"/>
                <w:lang w:val="en-US" w:eastAsia="zh-CN"/>
              </w:rPr>
              <w:t>0</w:t>
            </w:r>
          </w:p>
        </w:tc>
      </w:tr>
      <w:tr w:rsidR="002463E2" w14:paraId="62534580"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7040B80" w14:textId="77777777" w:rsidR="002463E2" w:rsidRDefault="002463E2" w:rsidP="00F2575E">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513A057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39F08983"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BD833EA" w14:textId="77777777" w:rsidR="002463E2" w:rsidRDefault="002463E2" w:rsidP="00F2575E">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104C833C" w14:textId="77777777" w:rsidR="002463E2" w:rsidRDefault="002463E2" w:rsidP="00F2575E">
            <w:pPr>
              <w:pStyle w:val="TAC"/>
            </w:pPr>
          </w:p>
        </w:tc>
      </w:tr>
      <w:tr w:rsidR="002463E2" w14:paraId="1DCEB6F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F9E1BE3" w14:textId="77777777" w:rsidR="002463E2" w:rsidRDefault="002463E2" w:rsidP="00F2575E">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5FA0ABE1" w14:textId="77777777" w:rsidR="002463E2" w:rsidRDefault="002463E2" w:rsidP="00F2575E">
            <w:pPr>
              <w:pStyle w:val="TAC"/>
              <w:rPr>
                <w:rFonts w:cs="Arial"/>
                <w:lang w:eastAsia="zh-CN"/>
              </w:rPr>
            </w:pPr>
            <w:r>
              <w:rPr>
                <w:rFonts w:cs="Arial" w:hint="eastAsia"/>
                <w:lang w:eastAsia="zh-CN"/>
              </w:rPr>
              <w:t>CA_n77(2A)</w:t>
            </w:r>
          </w:p>
          <w:p w14:paraId="31EEBD77" w14:textId="77777777" w:rsidR="002463E2" w:rsidRDefault="002463E2" w:rsidP="00F2575E">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2EE75932" w14:textId="77777777" w:rsidR="002463E2" w:rsidRDefault="002463E2" w:rsidP="00F2575E">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7C559A45"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7B0C315D" w14:textId="77777777" w:rsidR="002463E2" w:rsidRDefault="002463E2" w:rsidP="00F2575E">
            <w:pPr>
              <w:pStyle w:val="TAC"/>
            </w:pPr>
            <w:r>
              <w:rPr>
                <w:rFonts w:eastAsia="SimSun" w:hint="eastAsia"/>
                <w:lang w:val="en-US" w:eastAsia="zh-CN"/>
              </w:rPr>
              <w:t>0</w:t>
            </w:r>
          </w:p>
        </w:tc>
      </w:tr>
      <w:tr w:rsidR="002463E2" w14:paraId="2BEC439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E4F120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728122"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5D0EE35"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B4F66EE"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2CA614" w14:textId="77777777" w:rsidR="002463E2" w:rsidRDefault="002463E2" w:rsidP="00F2575E">
            <w:pPr>
              <w:pStyle w:val="TAC"/>
            </w:pPr>
          </w:p>
        </w:tc>
      </w:tr>
      <w:tr w:rsidR="002463E2" w14:paraId="5D7D049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E95757" w14:textId="77777777" w:rsidR="002463E2" w:rsidRDefault="002463E2" w:rsidP="00F2575E">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C85E87" w14:textId="77777777" w:rsidR="002463E2" w:rsidRDefault="002463E2" w:rsidP="00F2575E">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14DF242F" w14:textId="77777777" w:rsidR="002463E2" w:rsidRDefault="002463E2" w:rsidP="00F2575E">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4F7BC8F5" w14:textId="77777777" w:rsidR="002463E2" w:rsidRDefault="002463E2" w:rsidP="00F2575E">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D94D72" w14:textId="77777777" w:rsidR="002463E2" w:rsidRDefault="002463E2" w:rsidP="00F2575E">
            <w:pPr>
              <w:pStyle w:val="TAC"/>
              <w:rPr>
                <w:lang w:eastAsia="zh-CN"/>
              </w:rPr>
            </w:pPr>
            <w:r>
              <w:rPr>
                <w:rFonts w:hint="eastAsia"/>
                <w:lang w:eastAsia="zh-CN"/>
              </w:rPr>
              <w:t>0</w:t>
            </w:r>
          </w:p>
        </w:tc>
      </w:tr>
      <w:tr w:rsidR="002463E2" w14:paraId="7C2340F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25666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D63F9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751F985"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EDE143F"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BB7FD0" w14:textId="77777777" w:rsidR="002463E2" w:rsidRDefault="002463E2" w:rsidP="00F2575E">
            <w:pPr>
              <w:pStyle w:val="TAC"/>
            </w:pPr>
          </w:p>
        </w:tc>
      </w:tr>
      <w:tr w:rsidR="002463E2" w14:paraId="30BCDBE8"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809EAB" w14:textId="77777777" w:rsidR="002463E2" w:rsidRDefault="002463E2" w:rsidP="00F2575E">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53FD09" w14:textId="77777777" w:rsidR="002463E2" w:rsidRDefault="002463E2" w:rsidP="00F2575E">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151EFFF0" w14:textId="77777777" w:rsidR="002463E2" w:rsidRDefault="002463E2" w:rsidP="00F2575E">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614D6078" w14:textId="77777777" w:rsidR="002463E2" w:rsidRDefault="002463E2" w:rsidP="00F2575E">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7AC3F7" w14:textId="77777777" w:rsidR="002463E2" w:rsidRDefault="002463E2" w:rsidP="00F2575E">
            <w:pPr>
              <w:pStyle w:val="TAC"/>
              <w:rPr>
                <w:lang w:eastAsia="zh-CN"/>
              </w:rPr>
            </w:pPr>
            <w:r>
              <w:rPr>
                <w:rFonts w:hint="eastAsia"/>
                <w:lang w:eastAsia="zh-CN"/>
              </w:rPr>
              <w:t>0</w:t>
            </w:r>
          </w:p>
        </w:tc>
      </w:tr>
      <w:tr w:rsidR="002463E2" w14:paraId="525F5BA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4D32D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A3461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6C54CE8" w14:textId="77777777" w:rsidR="002463E2" w:rsidRDefault="002463E2" w:rsidP="00F2575E">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A24249D" w14:textId="77777777" w:rsidR="002463E2" w:rsidRDefault="002463E2" w:rsidP="00F2575E">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9D8E0D" w14:textId="77777777" w:rsidR="002463E2" w:rsidRDefault="002463E2" w:rsidP="00F2575E">
            <w:pPr>
              <w:pStyle w:val="TAC"/>
            </w:pPr>
          </w:p>
        </w:tc>
      </w:tr>
      <w:tr w:rsidR="002463E2" w14:paraId="69914E08"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4C8BE2" w14:textId="77777777" w:rsidR="002463E2" w:rsidRDefault="002463E2" w:rsidP="00F2575E">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9F31FF" w14:textId="77777777" w:rsidR="002463E2" w:rsidRDefault="002463E2" w:rsidP="00F2575E">
            <w:pPr>
              <w:pStyle w:val="TAC"/>
              <w:rPr>
                <w:lang w:eastAsia="zh-CN"/>
              </w:rPr>
            </w:pPr>
            <w:r>
              <w:rPr>
                <w:lang w:eastAsia="zh-CN"/>
              </w:rPr>
              <w:t>n79</w:t>
            </w:r>
            <w:r w:rsidRPr="00C357CF">
              <w:rPr>
                <w:vertAlign w:val="superscript"/>
                <w:lang w:eastAsia="zh-CN"/>
              </w:rPr>
              <w:t>4</w:t>
            </w:r>
          </w:p>
          <w:p w14:paraId="444DD5C2" w14:textId="77777777" w:rsidR="002463E2" w:rsidRDefault="002463E2" w:rsidP="00F2575E">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90E504F" w14:textId="77777777" w:rsidR="002463E2" w:rsidRDefault="002463E2" w:rsidP="00F2575E">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52BE8ED" w14:textId="77777777" w:rsidR="002463E2" w:rsidRDefault="002463E2" w:rsidP="00F2575E">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939A3F" w14:textId="77777777" w:rsidR="002463E2" w:rsidRDefault="002463E2" w:rsidP="00F2575E">
            <w:pPr>
              <w:pStyle w:val="TAC"/>
              <w:rPr>
                <w:lang w:eastAsia="zh-CN"/>
              </w:rPr>
            </w:pPr>
            <w:r>
              <w:rPr>
                <w:rFonts w:hint="eastAsia"/>
                <w:lang w:eastAsia="zh-CN"/>
              </w:rPr>
              <w:t>0</w:t>
            </w:r>
          </w:p>
        </w:tc>
      </w:tr>
      <w:tr w:rsidR="002463E2" w14:paraId="6180FFE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6B7F8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7D965"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92BEDDA" w14:textId="77777777" w:rsidR="002463E2" w:rsidRDefault="002463E2" w:rsidP="00F2575E">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550AF32"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5DD354" w14:textId="77777777" w:rsidR="002463E2" w:rsidRDefault="002463E2" w:rsidP="00F2575E">
            <w:pPr>
              <w:pStyle w:val="TAC"/>
              <w:rPr>
                <w:lang w:eastAsia="zh-CN"/>
              </w:rPr>
            </w:pPr>
          </w:p>
        </w:tc>
      </w:tr>
      <w:tr w:rsidR="002463E2" w14:paraId="3E504FC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CE61836" w14:textId="77777777" w:rsidR="002463E2" w:rsidRDefault="002463E2" w:rsidP="00F2575E">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3B9A8C" w14:textId="77777777" w:rsidR="002463E2" w:rsidRDefault="002463E2" w:rsidP="00F2575E">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3A4B8EA" w14:textId="77777777" w:rsidR="002463E2" w:rsidRDefault="002463E2" w:rsidP="00F2575E">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156AA7F" w14:textId="77777777" w:rsidR="002463E2" w:rsidRDefault="002463E2" w:rsidP="00F2575E">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D79A88" w14:textId="77777777" w:rsidR="002463E2" w:rsidRDefault="002463E2" w:rsidP="00F2575E">
            <w:pPr>
              <w:pStyle w:val="TAC"/>
              <w:rPr>
                <w:lang w:eastAsia="zh-CN"/>
              </w:rPr>
            </w:pPr>
            <w:r>
              <w:rPr>
                <w:rFonts w:hint="eastAsia"/>
                <w:lang w:eastAsia="zh-CN"/>
              </w:rPr>
              <w:t>0</w:t>
            </w:r>
          </w:p>
        </w:tc>
      </w:tr>
      <w:tr w:rsidR="002463E2" w14:paraId="4083AA9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A11BFF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FD45F0"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070C34E" w14:textId="77777777" w:rsidR="002463E2" w:rsidRDefault="002463E2" w:rsidP="00F2575E">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016D3D"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C89834" w14:textId="77777777" w:rsidR="002463E2" w:rsidRDefault="002463E2" w:rsidP="00F2575E">
            <w:pPr>
              <w:pStyle w:val="TAC"/>
            </w:pPr>
          </w:p>
        </w:tc>
      </w:tr>
      <w:tr w:rsidR="002463E2" w14:paraId="163EC91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634BA21" w14:textId="77777777" w:rsidR="002463E2" w:rsidRDefault="002463E2" w:rsidP="00F2575E">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7FD531D7" w14:textId="77777777" w:rsidR="002463E2" w:rsidRDefault="002463E2" w:rsidP="00F2575E">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30E60B9A" w14:textId="77777777" w:rsidR="002463E2" w:rsidRDefault="002463E2" w:rsidP="00F2575E">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457EE96" w14:textId="77777777" w:rsidR="002463E2" w:rsidRDefault="002463E2" w:rsidP="00F2575E">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68A997" w14:textId="77777777" w:rsidR="002463E2" w:rsidRDefault="002463E2" w:rsidP="00F2575E">
            <w:pPr>
              <w:pStyle w:val="TAC"/>
              <w:rPr>
                <w:lang w:eastAsia="zh-CN"/>
              </w:rPr>
            </w:pPr>
            <w:r>
              <w:rPr>
                <w:rFonts w:hint="eastAsia"/>
                <w:lang w:eastAsia="zh-CN"/>
              </w:rPr>
              <w:t>0</w:t>
            </w:r>
          </w:p>
        </w:tc>
      </w:tr>
      <w:tr w:rsidR="002463E2" w14:paraId="008B119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B46865"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15AEA8"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7DA0CD8" w14:textId="77777777" w:rsidR="002463E2" w:rsidRDefault="002463E2" w:rsidP="00F2575E">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32B9294" w14:textId="77777777" w:rsidR="002463E2" w:rsidRDefault="002463E2" w:rsidP="00F2575E">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A315DF" w14:textId="77777777" w:rsidR="002463E2" w:rsidRDefault="002463E2" w:rsidP="00F2575E">
            <w:pPr>
              <w:pStyle w:val="TAC"/>
              <w:rPr>
                <w:lang w:eastAsia="zh-CN"/>
              </w:rPr>
            </w:pPr>
          </w:p>
        </w:tc>
      </w:tr>
      <w:tr w:rsidR="002463E2" w14:paraId="4211369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22F626A" w14:textId="77777777" w:rsidR="002463E2" w:rsidRDefault="002463E2" w:rsidP="00F2575E">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DF670F" w14:textId="77777777" w:rsidR="002463E2" w:rsidRDefault="002463E2" w:rsidP="00F2575E">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B8174B3" w14:textId="77777777" w:rsidR="002463E2" w:rsidRDefault="002463E2" w:rsidP="00F2575E">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066F775" w14:textId="77777777" w:rsidR="002463E2" w:rsidRDefault="002463E2" w:rsidP="00F2575E">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003DD" w14:textId="77777777" w:rsidR="002463E2" w:rsidRDefault="002463E2" w:rsidP="00F2575E">
            <w:pPr>
              <w:pStyle w:val="TAC"/>
              <w:rPr>
                <w:lang w:eastAsia="zh-CN"/>
              </w:rPr>
            </w:pPr>
            <w:r>
              <w:rPr>
                <w:rFonts w:hint="eastAsia"/>
                <w:lang w:eastAsia="zh-CN"/>
              </w:rPr>
              <w:t>0</w:t>
            </w:r>
          </w:p>
        </w:tc>
      </w:tr>
      <w:tr w:rsidR="002463E2" w14:paraId="47EB999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968EC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3DC91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25975DE"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D0B83B1" w14:textId="77777777" w:rsidR="002463E2" w:rsidRDefault="002463E2" w:rsidP="00F2575E">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C7E011" w14:textId="77777777" w:rsidR="002463E2" w:rsidRDefault="002463E2" w:rsidP="00F2575E">
            <w:pPr>
              <w:pStyle w:val="TAC"/>
              <w:rPr>
                <w:lang w:eastAsia="zh-CN"/>
              </w:rPr>
            </w:pPr>
          </w:p>
        </w:tc>
      </w:tr>
      <w:tr w:rsidR="002463E2" w14:paraId="37BF831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46FC5D1"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04B0DA" w14:textId="77777777" w:rsidR="002463E2" w:rsidRDefault="002463E2" w:rsidP="00F2575E">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2017170" w14:textId="77777777" w:rsidR="002463E2" w:rsidRDefault="002463E2" w:rsidP="00F2575E">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C69B225" w14:textId="77777777" w:rsidR="002463E2" w:rsidRDefault="002463E2" w:rsidP="00F2575E">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E43B2F" w14:textId="77777777" w:rsidR="002463E2" w:rsidRDefault="002463E2" w:rsidP="00F2575E">
            <w:pPr>
              <w:pStyle w:val="TAC"/>
              <w:rPr>
                <w:lang w:eastAsia="zh-CN"/>
              </w:rPr>
            </w:pPr>
            <w:r>
              <w:rPr>
                <w:rFonts w:hint="eastAsia"/>
                <w:lang w:eastAsia="zh-CN"/>
              </w:rPr>
              <w:t>0</w:t>
            </w:r>
          </w:p>
        </w:tc>
      </w:tr>
      <w:tr w:rsidR="002463E2" w14:paraId="3DFFE83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915F84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E2A89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46A78CF" w14:textId="77777777" w:rsidR="002463E2" w:rsidRDefault="002463E2" w:rsidP="00F2575E">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53A9497B"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74DAF0" w14:textId="77777777" w:rsidR="002463E2" w:rsidRDefault="002463E2" w:rsidP="00F2575E">
            <w:pPr>
              <w:pStyle w:val="TAC"/>
            </w:pPr>
          </w:p>
        </w:tc>
      </w:tr>
      <w:tr w:rsidR="002463E2" w14:paraId="43E74CA2" w14:textId="77777777" w:rsidTr="00F2575E">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1D7BE384"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34D40383"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4979A26" w14:textId="77777777" w:rsidR="002463E2" w:rsidRDefault="002463E2" w:rsidP="00F2575E">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7016A51" w14:textId="77777777" w:rsidR="002463E2" w:rsidRDefault="002463E2" w:rsidP="00F2575E">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5C5855FA" w14:textId="77777777" w:rsidR="002463E2" w:rsidRDefault="002463E2" w:rsidP="00F2575E">
            <w:pPr>
              <w:pStyle w:val="TAC"/>
              <w:rPr>
                <w:lang w:eastAsia="zh-CN"/>
              </w:rPr>
            </w:pPr>
            <w:r>
              <w:rPr>
                <w:rFonts w:hint="eastAsia"/>
                <w:lang w:eastAsia="zh-CN"/>
              </w:rPr>
              <w:t>0</w:t>
            </w:r>
          </w:p>
        </w:tc>
      </w:tr>
      <w:tr w:rsidR="002463E2" w14:paraId="33BB695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B73C38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203834"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61904E6" w14:textId="77777777" w:rsidR="002463E2" w:rsidRDefault="002463E2" w:rsidP="00F2575E">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8DDB582" w14:textId="77777777" w:rsidR="002463E2" w:rsidRDefault="002463E2" w:rsidP="00F2575E">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8920C7" w14:textId="77777777" w:rsidR="002463E2" w:rsidRDefault="002463E2" w:rsidP="00F2575E">
            <w:pPr>
              <w:pStyle w:val="TAC"/>
              <w:rPr>
                <w:lang w:eastAsia="zh-CN"/>
              </w:rPr>
            </w:pPr>
          </w:p>
        </w:tc>
      </w:tr>
      <w:tr w:rsidR="002463E2" w14:paraId="56ABD67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7C593A9" w14:textId="77777777" w:rsidR="002463E2" w:rsidRDefault="002463E2" w:rsidP="00F2575E">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31BE9ECD" w14:textId="77777777" w:rsidR="002463E2" w:rsidRDefault="002463E2" w:rsidP="00F2575E">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78DEE13B" w14:textId="77777777" w:rsidR="002463E2" w:rsidRDefault="002463E2" w:rsidP="00F2575E">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19738E92"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1312D84" w14:textId="77777777" w:rsidR="002463E2" w:rsidRDefault="002463E2" w:rsidP="00F2575E">
            <w:pPr>
              <w:pStyle w:val="TAC"/>
              <w:rPr>
                <w:lang w:eastAsia="zh-CN"/>
              </w:rPr>
            </w:pPr>
            <w:r>
              <w:rPr>
                <w:rFonts w:hint="eastAsia"/>
                <w:szCs w:val="18"/>
                <w:lang w:val="en-US" w:eastAsia="zh-CN"/>
              </w:rPr>
              <w:t>0</w:t>
            </w:r>
          </w:p>
        </w:tc>
      </w:tr>
      <w:tr w:rsidR="002463E2" w14:paraId="35AB229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4EEE2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12C3C2"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EEC936F" w14:textId="77777777" w:rsidR="002463E2" w:rsidRDefault="002463E2" w:rsidP="00F2575E">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4E0FEBD"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996457" w14:textId="77777777" w:rsidR="002463E2" w:rsidRDefault="002463E2" w:rsidP="00F2575E">
            <w:pPr>
              <w:pStyle w:val="TAC"/>
              <w:rPr>
                <w:lang w:eastAsia="zh-CN"/>
              </w:rPr>
            </w:pPr>
          </w:p>
        </w:tc>
      </w:tr>
      <w:tr w:rsidR="002463E2" w14:paraId="6C5EB0C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5BC60B" w14:textId="77777777" w:rsidR="002463E2" w:rsidRDefault="002463E2" w:rsidP="00F2575E">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38C941C7"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BED4876" w14:textId="77777777" w:rsidR="002463E2" w:rsidRDefault="002463E2" w:rsidP="00F2575E">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9019BA6"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BD25C4" w14:textId="77777777" w:rsidR="002463E2" w:rsidRDefault="002463E2" w:rsidP="00F2575E">
            <w:pPr>
              <w:pStyle w:val="TAC"/>
              <w:rPr>
                <w:lang w:eastAsia="zh-CN"/>
              </w:rPr>
            </w:pPr>
            <w:r>
              <w:rPr>
                <w:rFonts w:hint="eastAsia"/>
                <w:lang w:val="en-US" w:eastAsia="zh-CN"/>
              </w:rPr>
              <w:t>0</w:t>
            </w:r>
          </w:p>
        </w:tc>
      </w:tr>
      <w:tr w:rsidR="002463E2" w14:paraId="0C3D213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7B0EE0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9A868A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CC45811"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37345E3" w14:textId="77777777" w:rsidR="002463E2" w:rsidRDefault="002463E2" w:rsidP="00F2575E">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4CFAC6" w14:textId="77777777" w:rsidR="002463E2" w:rsidRDefault="002463E2" w:rsidP="00F2575E">
            <w:pPr>
              <w:pStyle w:val="TAC"/>
              <w:rPr>
                <w:lang w:eastAsia="zh-CN"/>
              </w:rPr>
            </w:pPr>
          </w:p>
        </w:tc>
      </w:tr>
      <w:tr w:rsidR="002463E2" w14:paraId="47773A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305064" w14:textId="77777777" w:rsidR="002463E2" w:rsidRDefault="002463E2" w:rsidP="00F2575E">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7888C725"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24CC6D6" w14:textId="77777777" w:rsidR="002463E2" w:rsidRDefault="002463E2" w:rsidP="00F2575E">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674C4E7"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B29E80" w14:textId="77777777" w:rsidR="002463E2" w:rsidRDefault="002463E2" w:rsidP="00F2575E">
            <w:pPr>
              <w:pStyle w:val="TAC"/>
              <w:rPr>
                <w:lang w:eastAsia="zh-CN"/>
              </w:rPr>
            </w:pPr>
            <w:r>
              <w:rPr>
                <w:rFonts w:hint="eastAsia"/>
                <w:lang w:val="en-US" w:eastAsia="zh-CN"/>
              </w:rPr>
              <w:t>0</w:t>
            </w:r>
          </w:p>
        </w:tc>
      </w:tr>
      <w:tr w:rsidR="002463E2" w14:paraId="1D4F66B7"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3FA6B8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8FCB27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158ADC6" w14:textId="77777777" w:rsidR="002463E2" w:rsidRDefault="002463E2" w:rsidP="00F2575E">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0F2D52"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4A5297" w14:textId="77777777" w:rsidR="002463E2" w:rsidRDefault="002463E2" w:rsidP="00F2575E">
            <w:pPr>
              <w:pStyle w:val="TAC"/>
              <w:rPr>
                <w:lang w:eastAsia="zh-CN"/>
              </w:rPr>
            </w:pPr>
          </w:p>
        </w:tc>
      </w:tr>
      <w:tr w:rsidR="002463E2" w14:paraId="080E66A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A2437B3" w14:textId="77777777" w:rsidR="002463E2" w:rsidRDefault="002463E2" w:rsidP="00F2575E">
            <w:pPr>
              <w:pStyle w:val="TAC"/>
              <w:rPr>
                <w:lang w:eastAsia="zh-CN"/>
              </w:rPr>
            </w:pPr>
            <w:r>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2A7990DD" w14:textId="77777777" w:rsidR="002463E2" w:rsidRDefault="002463E2" w:rsidP="00F2575E">
            <w:pPr>
              <w:pStyle w:val="TAC"/>
              <w:rPr>
                <w:lang w:eastAsia="zh-CN"/>
              </w:rPr>
            </w:pPr>
            <w:r>
              <w:t>CA_n41A-n77A</w:t>
            </w:r>
          </w:p>
        </w:tc>
        <w:tc>
          <w:tcPr>
            <w:tcW w:w="1032" w:type="dxa"/>
            <w:tcBorders>
              <w:left w:val="single" w:sz="4" w:space="0" w:color="auto"/>
              <w:bottom w:val="single" w:sz="4" w:space="0" w:color="auto"/>
              <w:right w:val="single" w:sz="4" w:space="0" w:color="auto"/>
            </w:tcBorders>
            <w:vAlign w:val="center"/>
          </w:tcPr>
          <w:p w14:paraId="14B74907"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67943BE" w14:textId="77777777" w:rsidR="002463E2" w:rsidRDefault="002463E2" w:rsidP="00F2575E">
            <w:pPr>
              <w:pStyle w:val="TAC"/>
              <w:rPr>
                <w:rFonts w:eastAsia="SimSun"/>
                <w:lang w:val="en-US" w:eastAsia="zh-CN" w:bidi="ar"/>
              </w:rPr>
            </w:pPr>
            <w:r>
              <w:rPr>
                <w:rFonts w:eastAsia="SimSun"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0528C4B1" w14:textId="77777777" w:rsidR="002463E2" w:rsidRDefault="002463E2" w:rsidP="00F2575E">
            <w:pPr>
              <w:pStyle w:val="TAC"/>
              <w:rPr>
                <w:lang w:val="en-US" w:eastAsia="zh-CN"/>
              </w:rPr>
            </w:pPr>
            <w:r>
              <w:rPr>
                <w:rFonts w:hint="eastAsia"/>
                <w:lang w:val="en-US" w:eastAsia="zh-CN"/>
              </w:rPr>
              <w:t>0</w:t>
            </w:r>
          </w:p>
        </w:tc>
      </w:tr>
      <w:tr w:rsidR="002463E2" w14:paraId="1E1D2202"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B85294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8C5D82"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9EC1539"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F7131B" w14:textId="77777777" w:rsidR="002463E2" w:rsidRDefault="002463E2" w:rsidP="00F2575E">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A4E620" w14:textId="77777777" w:rsidR="002463E2" w:rsidRDefault="002463E2" w:rsidP="00F2575E">
            <w:pPr>
              <w:pStyle w:val="TAC"/>
              <w:rPr>
                <w:lang w:eastAsia="zh-CN"/>
              </w:rPr>
            </w:pPr>
          </w:p>
        </w:tc>
      </w:tr>
      <w:tr w:rsidR="002463E2" w14:paraId="616DDAE0"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EAE6C0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736FC8"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B9435AE"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FDC2EE0" w14:textId="77777777" w:rsidR="002463E2" w:rsidRDefault="002463E2" w:rsidP="00F2575E">
            <w:pPr>
              <w:pStyle w:val="TAC"/>
              <w:rPr>
                <w:rFonts w:eastAsia="SimSun"/>
                <w:lang w:val="en-US" w:eastAsia="zh-CN" w:bidi="ar"/>
              </w:rPr>
            </w:pPr>
            <w:r>
              <w:rPr>
                <w:rFonts w:eastAsia="SimSun"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FF18F8" w14:textId="77777777" w:rsidR="002463E2" w:rsidRDefault="002463E2" w:rsidP="00F2575E">
            <w:pPr>
              <w:pStyle w:val="TAC"/>
              <w:rPr>
                <w:lang w:val="en-US" w:eastAsia="zh-CN"/>
              </w:rPr>
            </w:pPr>
            <w:r>
              <w:rPr>
                <w:rFonts w:hint="eastAsia"/>
                <w:lang w:val="en-US" w:eastAsia="zh-CN"/>
              </w:rPr>
              <w:t>1</w:t>
            </w:r>
          </w:p>
        </w:tc>
      </w:tr>
      <w:tr w:rsidR="002463E2" w14:paraId="7FE1925F"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E72BC1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A6635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3F0302"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0635936" w14:textId="77777777" w:rsidR="002463E2" w:rsidRDefault="002463E2" w:rsidP="00F2575E">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6265A0" w14:textId="77777777" w:rsidR="002463E2" w:rsidRDefault="002463E2" w:rsidP="00F2575E">
            <w:pPr>
              <w:pStyle w:val="TAC"/>
              <w:rPr>
                <w:lang w:eastAsia="zh-CN"/>
              </w:rPr>
            </w:pPr>
          </w:p>
        </w:tc>
      </w:tr>
      <w:tr w:rsidR="002463E2" w14:paraId="2C9AE4B4"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BB95242" w14:textId="77777777" w:rsidR="002463E2" w:rsidRDefault="002463E2" w:rsidP="00F2575E">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F95584F" w14:textId="77777777" w:rsidR="002463E2" w:rsidRDefault="002463E2" w:rsidP="00F2575E">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7F69C096" w14:textId="77777777" w:rsidR="002463E2" w:rsidRDefault="002463E2" w:rsidP="00F2575E">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170E3E4B"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8788A35"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5AC741" w14:textId="77777777" w:rsidR="002463E2" w:rsidRDefault="002463E2" w:rsidP="00F2575E">
            <w:pPr>
              <w:pStyle w:val="TAC"/>
              <w:rPr>
                <w:lang w:eastAsia="zh-CN"/>
              </w:rPr>
            </w:pPr>
            <w:r>
              <w:rPr>
                <w:rFonts w:hint="eastAsia"/>
                <w:lang w:eastAsia="zh-CN"/>
              </w:rPr>
              <w:t>0</w:t>
            </w:r>
          </w:p>
        </w:tc>
      </w:tr>
      <w:tr w:rsidR="002463E2" w14:paraId="61A3EA3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4489E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6C66AC"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EABADF3"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B3D1879"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E0A197" w14:textId="77777777" w:rsidR="002463E2" w:rsidRDefault="002463E2" w:rsidP="00F2575E">
            <w:pPr>
              <w:pStyle w:val="TAC"/>
            </w:pPr>
          </w:p>
        </w:tc>
      </w:tr>
      <w:tr w:rsidR="002463E2" w14:paraId="6AF9BCD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5CD09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BBFD50"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5F1BD95"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602B69A" w14:textId="77777777" w:rsidR="002463E2" w:rsidRDefault="002463E2" w:rsidP="00F2575E">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23F1A2" w14:textId="77777777" w:rsidR="002463E2" w:rsidRDefault="002463E2" w:rsidP="00F2575E">
            <w:pPr>
              <w:pStyle w:val="TAC"/>
              <w:rPr>
                <w:lang w:eastAsia="zh-CN"/>
              </w:rPr>
            </w:pPr>
            <w:r>
              <w:rPr>
                <w:rFonts w:hint="eastAsia"/>
                <w:lang w:eastAsia="zh-CN"/>
              </w:rPr>
              <w:t>1</w:t>
            </w:r>
          </w:p>
        </w:tc>
      </w:tr>
      <w:tr w:rsidR="002463E2" w14:paraId="62A96DB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9CDD6D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B827C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DA3105"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C9743BD"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0E88F8" w14:textId="77777777" w:rsidR="002463E2" w:rsidRDefault="002463E2" w:rsidP="00F2575E">
            <w:pPr>
              <w:pStyle w:val="TAC"/>
            </w:pPr>
          </w:p>
        </w:tc>
      </w:tr>
      <w:tr w:rsidR="002463E2" w14:paraId="072DC64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E37E6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74ABE6"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8F39423" w14:textId="77777777" w:rsidR="002463E2" w:rsidRDefault="002463E2" w:rsidP="00F2575E">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386C6AD" w14:textId="77777777" w:rsidR="002463E2" w:rsidRDefault="002463E2" w:rsidP="00F2575E">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7480AB05" w14:textId="77777777" w:rsidR="002463E2" w:rsidRDefault="002463E2" w:rsidP="00F2575E">
            <w:pPr>
              <w:pStyle w:val="TAC"/>
              <w:rPr>
                <w:lang w:val="en-US"/>
              </w:rPr>
            </w:pPr>
            <w:r>
              <w:rPr>
                <w:lang w:val="en-US"/>
              </w:rPr>
              <w:t>2</w:t>
            </w:r>
          </w:p>
        </w:tc>
      </w:tr>
      <w:tr w:rsidR="002463E2" w14:paraId="5C326C1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1CFF3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78B8C1"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5485AE" w14:textId="77777777" w:rsidR="002463E2" w:rsidRDefault="002463E2" w:rsidP="00F2575E">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4992C38" w14:textId="77777777" w:rsidR="002463E2" w:rsidRDefault="002463E2" w:rsidP="00F2575E">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42292D" w14:textId="77777777" w:rsidR="002463E2" w:rsidRDefault="002463E2" w:rsidP="00F2575E">
            <w:pPr>
              <w:pStyle w:val="TAC"/>
            </w:pPr>
          </w:p>
        </w:tc>
      </w:tr>
      <w:tr w:rsidR="002463E2" w14:paraId="6CC03FE0"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56A0999" w14:textId="77777777" w:rsidR="002463E2" w:rsidRDefault="002463E2" w:rsidP="00F2575E">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FFEF87E" w14:textId="77777777" w:rsidR="002463E2" w:rsidRDefault="002463E2" w:rsidP="00F2575E">
            <w:pPr>
              <w:pStyle w:val="TAC"/>
              <w:rPr>
                <w:lang w:eastAsia="zh-CN"/>
              </w:rPr>
            </w:pPr>
            <w:r>
              <w:rPr>
                <w:lang w:eastAsia="zh-CN"/>
              </w:rPr>
              <w:t>CA_n41A-n7</w:t>
            </w:r>
            <w:r>
              <w:rPr>
                <w:rFonts w:hint="eastAsia"/>
                <w:lang w:val="en-US" w:eastAsia="zh-CN"/>
              </w:rPr>
              <w:t>9</w:t>
            </w:r>
            <w:r>
              <w:rPr>
                <w:lang w:eastAsia="zh-CN"/>
              </w:rPr>
              <w:t>A</w:t>
            </w:r>
          </w:p>
          <w:p w14:paraId="138FBF4F" w14:textId="77777777" w:rsidR="002463E2" w:rsidRDefault="002463E2" w:rsidP="00F2575E">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0CAB02C2"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79583C7" w14:textId="77777777" w:rsidR="002463E2" w:rsidRDefault="002463E2" w:rsidP="00F2575E">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5DED1EB7" w14:textId="77777777" w:rsidR="002463E2" w:rsidRDefault="002463E2" w:rsidP="00F2575E">
            <w:pPr>
              <w:pStyle w:val="TAC"/>
              <w:rPr>
                <w:lang w:eastAsia="zh-CN"/>
              </w:rPr>
            </w:pPr>
            <w:r>
              <w:rPr>
                <w:rFonts w:hint="eastAsia"/>
                <w:lang w:eastAsia="zh-CN"/>
              </w:rPr>
              <w:t>0</w:t>
            </w:r>
          </w:p>
        </w:tc>
      </w:tr>
      <w:tr w:rsidR="002463E2" w14:paraId="4FFCBBE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5F55B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67D8CC"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4F4CDFE"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E8F78D7"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1BBBB3" w14:textId="77777777" w:rsidR="002463E2" w:rsidRDefault="002463E2" w:rsidP="00F2575E">
            <w:pPr>
              <w:pStyle w:val="TAC"/>
            </w:pPr>
          </w:p>
        </w:tc>
      </w:tr>
      <w:tr w:rsidR="002463E2" w14:paraId="2B9025F1"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DC2AE0C" w14:textId="77777777" w:rsidR="002463E2" w:rsidRDefault="002463E2" w:rsidP="00F2575E">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209BBD41"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1B8379D"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633A4312" w14:textId="77777777" w:rsidR="002463E2" w:rsidRDefault="002463E2" w:rsidP="00F2575E">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4D2BFCDA" w14:textId="77777777" w:rsidR="002463E2" w:rsidRDefault="002463E2" w:rsidP="00F2575E">
            <w:pPr>
              <w:pStyle w:val="TAC"/>
              <w:rPr>
                <w:lang w:eastAsia="zh-CN"/>
              </w:rPr>
            </w:pPr>
            <w:r>
              <w:rPr>
                <w:rFonts w:hint="eastAsia"/>
                <w:lang w:eastAsia="zh-CN"/>
              </w:rPr>
              <w:t>0</w:t>
            </w:r>
          </w:p>
        </w:tc>
      </w:tr>
      <w:tr w:rsidR="002463E2" w14:paraId="124CD71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40C53D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F9F96F"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BE30159"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B78E12"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2211B" w14:textId="77777777" w:rsidR="002463E2" w:rsidRDefault="002463E2" w:rsidP="00F2575E">
            <w:pPr>
              <w:pStyle w:val="TAC"/>
              <w:rPr>
                <w:rFonts w:eastAsia="游明朝"/>
              </w:rPr>
            </w:pPr>
          </w:p>
        </w:tc>
      </w:tr>
      <w:tr w:rsidR="002463E2" w14:paraId="47CB4674" w14:textId="77777777" w:rsidTr="00F2575E">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28E51FE5" w14:textId="77777777" w:rsidR="002463E2" w:rsidRDefault="002463E2" w:rsidP="00F2575E">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055C0B" w14:textId="77777777" w:rsidR="002463E2" w:rsidRDefault="002463E2" w:rsidP="00F2575E">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DA9199D" w14:textId="77777777" w:rsidR="002463E2" w:rsidRDefault="002463E2" w:rsidP="00F2575E">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B48938C" w14:textId="77777777" w:rsidR="002463E2" w:rsidRDefault="002463E2" w:rsidP="00F2575E">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130D5" w14:textId="77777777" w:rsidR="002463E2" w:rsidRDefault="002463E2" w:rsidP="00F2575E">
            <w:pPr>
              <w:pStyle w:val="TAC"/>
              <w:rPr>
                <w:rFonts w:eastAsia="ＭＳ 明朝"/>
                <w:lang w:val="en-US" w:eastAsia="zh-CN"/>
              </w:rPr>
            </w:pPr>
            <w:r>
              <w:rPr>
                <w:rFonts w:eastAsia="ＭＳ 明朝" w:hint="eastAsia"/>
                <w:lang w:val="en-US" w:eastAsia="zh-CN"/>
              </w:rPr>
              <w:t>0</w:t>
            </w:r>
          </w:p>
        </w:tc>
      </w:tr>
      <w:tr w:rsidR="002463E2" w14:paraId="24A83E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5A9945" w14:textId="77777777" w:rsidR="002463E2" w:rsidRDefault="002463E2" w:rsidP="00F2575E">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1AB6D0B3"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72711454" w14:textId="77777777" w:rsidR="002463E2" w:rsidRDefault="002463E2" w:rsidP="00F2575E">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725C848"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817667" w14:textId="77777777" w:rsidR="002463E2" w:rsidRDefault="002463E2" w:rsidP="00F2575E">
            <w:pPr>
              <w:pStyle w:val="TAC"/>
              <w:rPr>
                <w:rFonts w:eastAsia="ＭＳ 明朝"/>
                <w:lang w:val="en-US" w:eastAsia="zh-CN"/>
              </w:rPr>
            </w:pPr>
          </w:p>
        </w:tc>
      </w:tr>
      <w:tr w:rsidR="002463E2" w14:paraId="44A26FD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5667926" w14:textId="77777777" w:rsidR="002463E2" w:rsidRDefault="002463E2" w:rsidP="00F2575E">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428C1C"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F05D7D4" w14:textId="77777777" w:rsidR="002463E2" w:rsidRDefault="002463E2" w:rsidP="00F2575E">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E35A8B2" w14:textId="77777777" w:rsidR="002463E2" w:rsidRDefault="002463E2" w:rsidP="00F2575E">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9595D8" w14:textId="77777777" w:rsidR="002463E2" w:rsidRDefault="002463E2" w:rsidP="00F2575E">
            <w:pPr>
              <w:pStyle w:val="TAC"/>
              <w:rPr>
                <w:lang w:eastAsia="zh-CN"/>
              </w:rPr>
            </w:pPr>
            <w:r>
              <w:rPr>
                <w:rFonts w:hint="eastAsia"/>
                <w:lang w:eastAsia="zh-CN"/>
              </w:rPr>
              <w:t>0</w:t>
            </w:r>
          </w:p>
        </w:tc>
      </w:tr>
      <w:tr w:rsidR="002463E2" w14:paraId="47F5495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AA367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F77FF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F5FF2D"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4B3B55" w14:textId="77777777" w:rsidR="002463E2" w:rsidRDefault="002463E2" w:rsidP="00F2575E">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3031DB" w14:textId="77777777" w:rsidR="002463E2" w:rsidRDefault="002463E2" w:rsidP="00F2575E">
            <w:pPr>
              <w:pStyle w:val="TAC"/>
            </w:pPr>
          </w:p>
        </w:tc>
      </w:tr>
      <w:tr w:rsidR="002463E2" w14:paraId="0AB8291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0B83F2" w14:textId="77777777" w:rsidR="002463E2" w:rsidRDefault="002463E2" w:rsidP="00F2575E">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CD19F9F"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0E58641"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05C503E" w14:textId="77777777" w:rsidR="002463E2" w:rsidRDefault="002463E2" w:rsidP="00F2575E">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7F3243" w14:textId="77777777" w:rsidR="002463E2" w:rsidRDefault="002463E2" w:rsidP="00F2575E">
            <w:pPr>
              <w:pStyle w:val="TAC"/>
              <w:rPr>
                <w:rFonts w:eastAsia="游明朝"/>
              </w:rPr>
            </w:pPr>
            <w:r>
              <w:rPr>
                <w:rFonts w:eastAsia="游明朝"/>
              </w:rPr>
              <w:t>0</w:t>
            </w:r>
          </w:p>
        </w:tc>
      </w:tr>
      <w:tr w:rsidR="002463E2" w14:paraId="635142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60CBDF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E023BD"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EC7EB4B"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9A69B8"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6B101" w14:textId="77777777" w:rsidR="002463E2" w:rsidRDefault="002463E2" w:rsidP="00F2575E">
            <w:pPr>
              <w:pStyle w:val="TAC"/>
              <w:rPr>
                <w:rFonts w:eastAsia="游明朝"/>
              </w:rPr>
            </w:pPr>
          </w:p>
        </w:tc>
      </w:tr>
      <w:tr w:rsidR="002463E2" w14:paraId="4C977B9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650893" w14:textId="77777777" w:rsidR="002463E2" w:rsidRDefault="002463E2" w:rsidP="00F2575E">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06C0C7" w14:textId="77777777" w:rsidR="002463E2" w:rsidRDefault="002463E2" w:rsidP="00F2575E">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781E4FCE"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DE896E9" w14:textId="77777777" w:rsidR="002463E2" w:rsidRDefault="002463E2" w:rsidP="00F2575E">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1EF232E7" w14:textId="77777777" w:rsidR="002463E2" w:rsidRDefault="002463E2" w:rsidP="00F2575E">
            <w:pPr>
              <w:pStyle w:val="TAC"/>
              <w:rPr>
                <w:lang w:eastAsia="zh-CN"/>
              </w:rPr>
            </w:pPr>
            <w:r>
              <w:rPr>
                <w:rFonts w:hint="eastAsia"/>
                <w:lang w:eastAsia="zh-CN"/>
              </w:rPr>
              <w:t>0</w:t>
            </w:r>
          </w:p>
        </w:tc>
      </w:tr>
      <w:tr w:rsidR="002463E2" w14:paraId="4397659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A6E42F9"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0C3DD9"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7AD7D2F" w14:textId="77777777" w:rsidR="002463E2" w:rsidRDefault="002463E2" w:rsidP="00F2575E">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A83543"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10263A" w14:textId="77777777" w:rsidR="002463E2" w:rsidRDefault="002463E2" w:rsidP="00F2575E">
            <w:pPr>
              <w:pStyle w:val="TAC"/>
              <w:rPr>
                <w:rFonts w:eastAsia="游明朝"/>
              </w:rPr>
            </w:pPr>
          </w:p>
        </w:tc>
      </w:tr>
      <w:tr w:rsidR="002463E2" w14:paraId="5B97E1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2207E76" w14:textId="77777777" w:rsidR="002463E2" w:rsidRDefault="002463E2" w:rsidP="00F2575E">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A04856"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703F26B" w14:textId="77777777" w:rsidR="002463E2" w:rsidRDefault="002463E2" w:rsidP="00F2575E">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D77D147" w14:textId="77777777" w:rsidR="002463E2" w:rsidRDefault="002463E2" w:rsidP="00F2575E">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A48BE6" w14:textId="77777777" w:rsidR="002463E2" w:rsidRDefault="002463E2" w:rsidP="00F2575E">
            <w:pPr>
              <w:pStyle w:val="TAC"/>
              <w:rPr>
                <w:lang w:eastAsia="zh-CN"/>
              </w:rPr>
            </w:pPr>
            <w:r>
              <w:rPr>
                <w:rFonts w:hint="eastAsia"/>
                <w:lang w:eastAsia="zh-CN"/>
              </w:rPr>
              <w:t>0</w:t>
            </w:r>
          </w:p>
        </w:tc>
      </w:tr>
      <w:tr w:rsidR="002463E2" w14:paraId="3898780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A6677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DC448E"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B3ECD09" w14:textId="77777777" w:rsidR="002463E2" w:rsidRDefault="002463E2" w:rsidP="00F2575E">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4C96C2" w14:textId="77777777" w:rsidR="002463E2" w:rsidRDefault="002463E2" w:rsidP="00F2575E">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4044B4" w14:textId="77777777" w:rsidR="002463E2" w:rsidRDefault="002463E2" w:rsidP="00F2575E">
            <w:pPr>
              <w:pStyle w:val="TAC"/>
              <w:rPr>
                <w:rFonts w:eastAsia="游明朝"/>
              </w:rPr>
            </w:pPr>
          </w:p>
        </w:tc>
      </w:tr>
      <w:tr w:rsidR="002463E2" w14:paraId="1F6FE9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C41455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0EC9B0"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5C5B06"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1CD935" w14:textId="77777777" w:rsidR="002463E2" w:rsidRDefault="002463E2" w:rsidP="00F2575E">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4C5B2FA" w14:textId="77777777" w:rsidR="002463E2" w:rsidRDefault="002463E2" w:rsidP="00F2575E">
            <w:pPr>
              <w:pStyle w:val="TAC"/>
              <w:rPr>
                <w:lang w:val="en-US" w:eastAsia="zh-CN"/>
              </w:rPr>
            </w:pPr>
            <w:r>
              <w:rPr>
                <w:rFonts w:hint="eastAsia"/>
                <w:lang w:val="en-US" w:eastAsia="zh-CN"/>
              </w:rPr>
              <w:t>1</w:t>
            </w:r>
          </w:p>
        </w:tc>
      </w:tr>
      <w:tr w:rsidR="002463E2" w14:paraId="6D10B02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6C140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497910"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1B5FB7C"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7D7F05"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7E946C" w14:textId="77777777" w:rsidR="002463E2" w:rsidRDefault="002463E2" w:rsidP="00F2575E">
            <w:pPr>
              <w:pStyle w:val="TAC"/>
              <w:rPr>
                <w:rFonts w:eastAsia="游明朝"/>
              </w:rPr>
            </w:pPr>
          </w:p>
        </w:tc>
      </w:tr>
      <w:tr w:rsidR="002463E2" w14:paraId="6F38974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442957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6DEDFE"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95026B5" w14:textId="77777777" w:rsidR="002463E2" w:rsidRDefault="002463E2" w:rsidP="00F2575E">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2E9A3ED"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42A173" w14:textId="77777777" w:rsidR="002463E2" w:rsidRDefault="002463E2" w:rsidP="00F2575E">
            <w:pPr>
              <w:pStyle w:val="TAC"/>
              <w:rPr>
                <w:lang w:val="en-US" w:eastAsia="zh-CN"/>
              </w:rPr>
            </w:pPr>
            <w:r>
              <w:rPr>
                <w:rFonts w:hint="eastAsia"/>
                <w:lang w:val="en-US" w:eastAsia="zh-CN"/>
              </w:rPr>
              <w:t>2</w:t>
            </w:r>
          </w:p>
        </w:tc>
      </w:tr>
      <w:tr w:rsidR="002463E2" w14:paraId="6296434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0FC10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6DF62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188F542"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E35BC9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8FED7B" w14:textId="77777777" w:rsidR="002463E2" w:rsidRDefault="002463E2" w:rsidP="00F2575E">
            <w:pPr>
              <w:pStyle w:val="TAC"/>
              <w:rPr>
                <w:rFonts w:eastAsia="游明朝"/>
              </w:rPr>
            </w:pPr>
          </w:p>
        </w:tc>
      </w:tr>
      <w:tr w:rsidR="002463E2" w14:paraId="319E2FE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9ED79A" w14:textId="77777777" w:rsidR="002463E2" w:rsidRDefault="002463E2" w:rsidP="00F2575E">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C1F142" w14:textId="77777777" w:rsidR="002463E2" w:rsidRDefault="002463E2" w:rsidP="00F2575E">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3451414D" w14:textId="77777777" w:rsidR="002463E2" w:rsidRDefault="002463E2" w:rsidP="00F2575E">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C42F606"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E50FDC" w14:textId="77777777" w:rsidR="002463E2" w:rsidRDefault="002463E2" w:rsidP="00F2575E">
            <w:pPr>
              <w:pStyle w:val="TAC"/>
              <w:rPr>
                <w:lang w:val="en-US" w:eastAsia="zh-CN"/>
              </w:rPr>
            </w:pPr>
            <w:r>
              <w:rPr>
                <w:rFonts w:hint="eastAsia"/>
                <w:lang w:val="en-US" w:eastAsia="zh-CN"/>
              </w:rPr>
              <w:t>0</w:t>
            </w:r>
          </w:p>
        </w:tc>
      </w:tr>
      <w:tr w:rsidR="002463E2" w14:paraId="6D79582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A1A27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E2835F"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FD6D30A"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F6B0677" w14:textId="77777777" w:rsidR="002463E2" w:rsidRDefault="002463E2" w:rsidP="00F2575E">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E3E949" w14:textId="77777777" w:rsidR="002463E2" w:rsidRDefault="002463E2" w:rsidP="00F2575E">
            <w:pPr>
              <w:pStyle w:val="TAC"/>
              <w:rPr>
                <w:rFonts w:eastAsia="游明朝"/>
              </w:rPr>
            </w:pPr>
          </w:p>
        </w:tc>
      </w:tr>
      <w:tr w:rsidR="002463E2" w14:paraId="26D7D83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336D62F" w14:textId="77777777" w:rsidR="002463E2" w:rsidRDefault="002463E2" w:rsidP="00F2575E">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C3AE01"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72F72989" w14:textId="77777777" w:rsidR="002463E2" w:rsidRDefault="002463E2" w:rsidP="00F2575E">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0F01706C" w14:textId="77777777" w:rsidR="002463E2" w:rsidRDefault="002463E2" w:rsidP="00F2575E">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429841" w14:textId="77777777" w:rsidR="002463E2" w:rsidRDefault="002463E2" w:rsidP="00F2575E">
            <w:pPr>
              <w:pStyle w:val="TAC"/>
              <w:rPr>
                <w:rFonts w:eastAsia="游明朝"/>
              </w:rPr>
            </w:pPr>
            <w:r>
              <w:rPr>
                <w:rFonts w:eastAsia="游明朝"/>
              </w:rPr>
              <w:t>0</w:t>
            </w:r>
          </w:p>
        </w:tc>
      </w:tr>
      <w:tr w:rsidR="002463E2" w14:paraId="47345CA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18EB7A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29782A"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0F39097" w14:textId="77777777" w:rsidR="002463E2" w:rsidRDefault="002463E2" w:rsidP="00F2575E">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AFEC693" w14:textId="77777777" w:rsidR="002463E2" w:rsidRDefault="002463E2" w:rsidP="00F2575E">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14C773" w14:textId="77777777" w:rsidR="002463E2" w:rsidRDefault="002463E2" w:rsidP="00F2575E">
            <w:pPr>
              <w:pStyle w:val="TAC"/>
              <w:rPr>
                <w:rFonts w:eastAsia="游明朝"/>
              </w:rPr>
            </w:pPr>
          </w:p>
        </w:tc>
      </w:tr>
      <w:tr w:rsidR="002463E2" w14:paraId="4D3B1AF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D305E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9722B9"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11BF3F2" w14:textId="77777777" w:rsidR="002463E2" w:rsidRDefault="002463E2" w:rsidP="00F2575E">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86A2B23" w14:textId="77777777" w:rsidR="002463E2" w:rsidRDefault="002463E2" w:rsidP="00F2575E">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5953E" w14:textId="77777777" w:rsidR="002463E2" w:rsidRDefault="002463E2" w:rsidP="00F2575E">
            <w:pPr>
              <w:pStyle w:val="TAC"/>
              <w:rPr>
                <w:lang w:val="en-US" w:eastAsia="zh-CN"/>
              </w:rPr>
            </w:pPr>
            <w:r>
              <w:rPr>
                <w:rFonts w:hint="eastAsia"/>
                <w:lang w:val="en-US" w:eastAsia="zh-CN"/>
              </w:rPr>
              <w:t>1</w:t>
            </w:r>
          </w:p>
        </w:tc>
      </w:tr>
      <w:tr w:rsidR="002463E2" w14:paraId="254352A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874B9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46BC2C3"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1B83B0" w14:textId="77777777" w:rsidR="002463E2" w:rsidRDefault="002463E2" w:rsidP="00F2575E">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97D067"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22D49C" w14:textId="77777777" w:rsidR="002463E2" w:rsidRDefault="002463E2" w:rsidP="00F2575E">
            <w:pPr>
              <w:pStyle w:val="TAC"/>
              <w:rPr>
                <w:rFonts w:eastAsia="游明朝"/>
              </w:rPr>
            </w:pPr>
          </w:p>
        </w:tc>
      </w:tr>
      <w:tr w:rsidR="002463E2" w14:paraId="250B7CA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C7367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819D5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A7D12B4" w14:textId="77777777" w:rsidR="002463E2" w:rsidRDefault="002463E2" w:rsidP="00F2575E">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6B435AE8" w14:textId="77777777" w:rsidR="002463E2" w:rsidRDefault="002463E2" w:rsidP="00F2575E">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03561E" w14:textId="77777777" w:rsidR="002463E2" w:rsidRDefault="002463E2" w:rsidP="00F2575E">
            <w:pPr>
              <w:pStyle w:val="TAC"/>
              <w:rPr>
                <w:lang w:val="en-US" w:eastAsia="zh-CN"/>
              </w:rPr>
            </w:pPr>
            <w:r>
              <w:rPr>
                <w:rFonts w:hint="eastAsia"/>
                <w:lang w:val="en-US" w:eastAsia="zh-CN"/>
              </w:rPr>
              <w:t>2</w:t>
            </w:r>
          </w:p>
        </w:tc>
      </w:tr>
      <w:tr w:rsidR="002463E2" w14:paraId="506A1B1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4BA4F5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827E5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34CEBB"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3EBA596" w14:textId="77777777" w:rsidR="002463E2" w:rsidRDefault="002463E2" w:rsidP="00F2575E">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3C5A89" w14:textId="77777777" w:rsidR="002463E2" w:rsidRDefault="002463E2" w:rsidP="00F2575E">
            <w:pPr>
              <w:pStyle w:val="TAC"/>
              <w:rPr>
                <w:rFonts w:eastAsia="游明朝"/>
              </w:rPr>
            </w:pPr>
          </w:p>
        </w:tc>
      </w:tr>
      <w:tr w:rsidR="002463E2" w14:paraId="4A44C213"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19E8C6A" w14:textId="77777777" w:rsidR="002463E2" w:rsidRDefault="002463E2" w:rsidP="00F2575E">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A7D7B6E"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AF4D1ED" w14:textId="77777777" w:rsidR="002463E2" w:rsidRDefault="002463E2" w:rsidP="00F2575E">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2635F4" w14:textId="77777777" w:rsidR="002463E2" w:rsidRDefault="002463E2" w:rsidP="00F2575E">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6DF0CF11" w14:textId="77777777" w:rsidR="002463E2" w:rsidRDefault="002463E2" w:rsidP="00F2575E">
            <w:pPr>
              <w:pStyle w:val="TAC"/>
              <w:rPr>
                <w:lang w:eastAsia="zh-CN"/>
              </w:rPr>
            </w:pPr>
            <w:r>
              <w:rPr>
                <w:rFonts w:hint="eastAsia"/>
                <w:lang w:eastAsia="zh-CN"/>
              </w:rPr>
              <w:t>0</w:t>
            </w:r>
          </w:p>
        </w:tc>
      </w:tr>
      <w:tr w:rsidR="002463E2" w14:paraId="18BED1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AD63954"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176230F9"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CFD71B0" w14:textId="77777777" w:rsidR="002463E2" w:rsidRDefault="002463E2" w:rsidP="00F2575E">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1FF2D6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7C9DCF" w14:textId="77777777" w:rsidR="002463E2" w:rsidRDefault="002463E2" w:rsidP="00F2575E">
            <w:pPr>
              <w:pStyle w:val="TAC"/>
              <w:rPr>
                <w:rFonts w:eastAsia="游明朝"/>
              </w:rPr>
            </w:pPr>
          </w:p>
        </w:tc>
      </w:tr>
      <w:tr w:rsidR="002463E2" w14:paraId="1478E21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6BE0BF"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499F613"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18205F4"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42B2D52" w14:textId="77777777" w:rsidR="002463E2" w:rsidRDefault="002463E2" w:rsidP="00F2575E">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667CC" w14:textId="77777777" w:rsidR="002463E2" w:rsidRDefault="002463E2" w:rsidP="00F2575E">
            <w:pPr>
              <w:pStyle w:val="TAC"/>
              <w:rPr>
                <w:lang w:val="en-US" w:eastAsia="zh-CN"/>
              </w:rPr>
            </w:pPr>
            <w:r>
              <w:rPr>
                <w:rFonts w:hint="eastAsia"/>
                <w:lang w:val="en-US" w:eastAsia="zh-CN"/>
              </w:rPr>
              <w:t>1</w:t>
            </w:r>
          </w:p>
        </w:tc>
      </w:tr>
      <w:tr w:rsidR="002463E2" w14:paraId="4277577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8746AD"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CAF5A60"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1E2AF4B6"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FAA9E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540CAE" w14:textId="77777777" w:rsidR="002463E2" w:rsidRDefault="002463E2" w:rsidP="00F2575E">
            <w:pPr>
              <w:pStyle w:val="TAC"/>
              <w:rPr>
                <w:rFonts w:eastAsia="游明朝"/>
              </w:rPr>
            </w:pPr>
          </w:p>
        </w:tc>
      </w:tr>
      <w:tr w:rsidR="002463E2" w14:paraId="3771286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623090"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CEDEC17"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1E86F7DD" w14:textId="77777777" w:rsidR="002463E2" w:rsidRDefault="002463E2" w:rsidP="00F2575E">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DF9408"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3EB9F8" w14:textId="77777777" w:rsidR="002463E2" w:rsidRDefault="002463E2" w:rsidP="00F2575E">
            <w:pPr>
              <w:pStyle w:val="TAC"/>
              <w:rPr>
                <w:lang w:val="en-US" w:eastAsia="zh-CN"/>
              </w:rPr>
            </w:pPr>
            <w:r>
              <w:rPr>
                <w:rFonts w:hint="eastAsia"/>
                <w:lang w:val="en-US" w:eastAsia="zh-CN"/>
              </w:rPr>
              <w:t>2</w:t>
            </w:r>
          </w:p>
        </w:tc>
      </w:tr>
      <w:tr w:rsidR="002463E2" w14:paraId="5B64E57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26B715" w14:textId="77777777" w:rsidR="002463E2" w:rsidRDefault="002463E2" w:rsidP="00F2575E">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4A49B0"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7F9D375"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320646"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276BF2" w14:textId="77777777" w:rsidR="002463E2" w:rsidRDefault="002463E2" w:rsidP="00F2575E">
            <w:pPr>
              <w:pStyle w:val="TAC"/>
              <w:rPr>
                <w:rFonts w:eastAsia="游明朝"/>
              </w:rPr>
            </w:pPr>
          </w:p>
        </w:tc>
      </w:tr>
      <w:tr w:rsidR="002463E2" w14:paraId="3C1C170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8C35201" w14:textId="77777777" w:rsidR="002463E2" w:rsidRDefault="002463E2" w:rsidP="00F2575E">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2DD96B" w14:textId="77777777" w:rsidR="002463E2" w:rsidRDefault="002463E2" w:rsidP="00F2575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61FA844F" w14:textId="77777777" w:rsidR="002463E2" w:rsidRDefault="002463E2" w:rsidP="00F2575E">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2B2AB81"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6A67C6" w14:textId="77777777" w:rsidR="002463E2" w:rsidRDefault="002463E2" w:rsidP="00F2575E">
            <w:pPr>
              <w:pStyle w:val="TAC"/>
              <w:rPr>
                <w:lang w:val="en-US" w:eastAsia="zh-CN"/>
              </w:rPr>
            </w:pPr>
            <w:r>
              <w:rPr>
                <w:rFonts w:hint="eastAsia"/>
                <w:lang w:val="en-US" w:eastAsia="zh-CN"/>
              </w:rPr>
              <w:t>0</w:t>
            </w:r>
          </w:p>
        </w:tc>
      </w:tr>
      <w:tr w:rsidR="002463E2" w14:paraId="0FBEB03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AD654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14266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712C2D7" w14:textId="77777777" w:rsidR="002463E2" w:rsidRDefault="002463E2" w:rsidP="00F2575E">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C9A87E" w14:textId="77777777" w:rsidR="002463E2" w:rsidRDefault="002463E2" w:rsidP="00F2575E">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51C350" w14:textId="77777777" w:rsidR="002463E2" w:rsidRDefault="002463E2" w:rsidP="00F2575E">
            <w:pPr>
              <w:pStyle w:val="TAC"/>
              <w:rPr>
                <w:lang w:val="en-US" w:eastAsia="zh-CN"/>
              </w:rPr>
            </w:pPr>
          </w:p>
        </w:tc>
      </w:tr>
      <w:tr w:rsidR="002463E2" w14:paraId="7743F89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7B6495" w14:textId="77777777" w:rsidR="002463E2" w:rsidRDefault="002463E2" w:rsidP="00F2575E">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CE74DC"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C65CF66"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D24DBA"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FCB1F6" w14:textId="77777777" w:rsidR="002463E2" w:rsidRDefault="002463E2" w:rsidP="00F2575E">
            <w:pPr>
              <w:pStyle w:val="TAC"/>
              <w:rPr>
                <w:lang w:val="en-US" w:eastAsia="zh-CN"/>
              </w:rPr>
            </w:pPr>
            <w:r>
              <w:rPr>
                <w:rFonts w:hint="eastAsia"/>
                <w:lang w:val="en-US" w:eastAsia="zh-CN"/>
              </w:rPr>
              <w:t>0</w:t>
            </w:r>
          </w:p>
        </w:tc>
      </w:tr>
      <w:tr w:rsidR="002463E2" w14:paraId="017C00D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5A4AAFA"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3FDE83"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2480914" w14:textId="77777777" w:rsidR="002463E2" w:rsidRDefault="002463E2" w:rsidP="00F2575E">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09114A9"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D293C7" w14:textId="77777777" w:rsidR="002463E2" w:rsidRDefault="002463E2" w:rsidP="00F2575E">
            <w:pPr>
              <w:pStyle w:val="TAC"/>
              <w:rPr>
                <w:lang w:val="en-US" w:eastAsia="zh-CN"/>
              </w:rPr>
            </w:pPr>
          </w:p>
        </w:tc>
      </w:tr>
      <w:tr w:rsidR="002463E2" w14:paraId="4AC4ACF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397095" w14:textId="77777777" w:rsidR="002463E2" w:rsidRDefault="002463E2" w:rsidP="00F2575E">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A0BF3F"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4D5C54B" w14:textId="77777777" w:rsidR="002463E2" w:rsidRDefault="002463E2" w:rsidP="00F2575E">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FE919C"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24CC77" w14:textId="77777777" w:rsidR="002463E2" w:rsidRDefault="002463E2" w:rsidP="00F2575E">
            <w:pPr>
              <w:pStyle w:val="TAC"/>
              <w:rPr>
                <w:lang w:val="en-US" w:eastAsia="zh-CN"/>
              </w:rPr>
            </w:pPr>
            <w:r>
              <w:rPr>
                <w:rFonts w:hint="eastAsia"/>
                <w:lang w:val="en-US" w:eastAsia="zh-CN"/>
              </w:rPr>
              <w:t>0</w:t>
            </w:r>
          </w:p>
        </w:tc>
      </w:tr>
      <w:tr w:rsidR="002463E2" w14:paraId="731A0F1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62BB732"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1FFFF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4AB5184" w14:textId="77777777" w:rsidR="002463E2" w:rsidRDefault="002463E2" w:rsidP="00F2575E">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6303EE"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9A862B" w14:textId="77777777" w:rsidR="002463E2" w:rsidRDefault="002463E2" w:rsidP="00F2575E">
            <w:pPr>
              <w:pStyle w:val="TAC"/>
              <w:rPr>
                <w:lang w:val="en-US" w:eastAsia="zh-CN"/>
              </w:rPr>
            </w:pPr>
          </w:p>
        </w:tc>
      </w:tr>
      <w:tr w:rsidR="002463E2" w14:paraId="1F6808C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9C2B02A" w14:textId="77777777" w:rsidR="002463E2" w:rsidRDefault="002463E2" w:rsidP="00F2575E">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CED1300"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DFEB560" w14:textId="77777777" w:rsidR="002463E2" w:rsidRDefault="002463E2" w:rsidP="00F2575E">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F80FD90" w14:textId="77777777" w:rsidR="002463E2" w:rsidRDefault="002463E2" w:rsidP="00F2575E">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8C6769" w14:textId="77777777" w:rsidR="002463E2" w:rsidRDefault="002463E2" w:rsidP="00F2575E">
            <w:pPr>
              <w:pStyle w:val="TAC"/>
              <w:rPr>
                <w:lang w:val="en-US" w:eastAsia="zh-CN"/>
              </w:rPr>
            </w:pPr>
            <w:r>
              <w:rPr>
                <w:rFonts w:hint="eastAsia"/>
                <w:lang w:val="en-US" w:eastAsia="zh-CN"/>
              </w:rPr>
              <w:t>0</w:t>
            </w:r>
          </w:p>
        </w:tc>
      </w:tr>
      <w:tr w:rsidR="002463E2" w14:paraId="146E412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52587C4"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D6635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AAEB5B0" w14:textId="77777777" w:rsidR="002463E2" w:rsidRDefault="002463E2" w:rsidP="00F2575E">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7CDEAF"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778676" w14:textId="77777777" w:rsidR="002463E2" w:rsidRDefault="002463E2" w:rsidP="00F2575E">
            <w:pPr>
              <w:pStyle w:val="TAC"/>
              <w:rPr>
                <w:lang w:val="en-US" w:eastAsia="zh-CN"/>
              </w:rPr>
            </w:pPr>
          </w:p>
        </w:tc>
      </w:tr>
      <w:tr w:rsidR="002463E2" w14:paraId="219D2F4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4C51D73" w14:textId="77777777" w:rsidR="002463E2" w:rsidRDefault="002463E2" w:rsidP="00F2575E">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07A0C9" w14:textId="77777777" w:rsidR="002463E2" w:rsidRDefault="002463E2" w:rsidP="00F2575E">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4B04152" w14:textId="77777777" w:rsidR="002463E2" w:rsidRDefault="002463E2" w:rsidP="00F2575E">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8C6BBD5" w14:textId="77777777" w:rsidR="002463E2" w:rsidRDefault="002463E2" w:rsidP="00F2575E">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20BA70" w14:textId="77777777" w:rsidR="002463E2" w:rsidRDefault="002463E2" w:rsidP="00F2575E">
            <w:pPr>
              <w:pStyle w:val="TAC"/>
              <w:rPr>
                <w:lang w:val="en-US" w:eastAsia="zh-CN"/>
              </w:rPr>
            </w:pPr>
            <w:r>
              <w:rPr>
                <w:lang w:val="en-US" w:eastAsia="zh-CN"/>
              </w:rPr>
              <w:t>0</w:t>
            </w:r>
          </w:p>
        </w:tc>
      </w:tr>
      <w:tr w:rsidR="002463E2" w14:paraId="41DE228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2BB9C5"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828185"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AFCC0C" w14:textId="77777777" w:rsidR="002463E2" w:rsidRDefault="002463E2" w:rsidP="00F2575E">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E339E3B"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4A2E47" w14:textId="77777777" w:rsidR="002463E2" w:rsidRDefault="002463E2" w:rsidP="00F2575E">
            <w:pPr>
              <w:pStyle w:val="TAC"/>
              <w:rPr>
                <w:lang w:val="en-US" w:eastAsia="zh-CN"/>
              </w:rPr>
            </w:pPr>
          </w:p>
        </w:tc>
      </w:tr>
      <w:tr w:rsidR="002463E2" w14:paraId="2F9F4C0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E03D04" w14:textId="77777777" w:rsidR="002463E2" w:rsidRDefault="002463E2" w:rsidP="00F2575E">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916200" w14:textId="77777777" w:rsidR="002463E2" w:rsidRDefault="002463E2" w:rsidP="00F2575E">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E695F89" w14:textId="77777777" w:rsidR="002463E2" w:rsidRDefault="002463E2" w:rsidP="00F2575E">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B82EAD4" w14:textId="77777777" w:rsidR="002463E2" w:rsidRDefault="002463E2" w:rsidP="00F2575E">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779BC2" w14:textId="77777777" w:rsidR="002463E2" w:rsidRDefault="002463E2" w:rsidP="00F2575E">
            <w:pPr>
              <w:pStyle w:val="TAC"/>
              <w:rPr>
                <w:lang w:val="en-US" w:eastAsia="zh-CN"/>
              </w:rPr>
            </w:pPr>
            <w:r>
              <w:rPr>
                <w:lang w:val="en-US" w:eastAsia="zh-CN"/>
              </w:rPr>
              <w:t>0</w:t>
            </w:r>
          </w:p>
        </w:tc>
      </w:tr>
      <w:tr w:rsidR="002463E2" w14:paraId="46BA059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346743"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6A2A1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9DD8966" w14:textId="77777777" w:rsidR="002463E2" w:rsidRDefault="002463E2" w:rsidP="00F2575E">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2ECEE1E" w14:textId="77777777" w:rsidR="002463E2" w:rsidRDefault="002463E2" w:rsidP="00F2575E">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77A321" w14:textId="77777777" w:rsidR="002463E2" w:rsidRDefault="002463E2" w:rsidP="00F2575E">
            <w:pPr>
              <w:pStyle w:val="TAC"/>
              <w:rPr>
                <w:lang w:val="en-US" w:eastAsia="zh-CN"/>
              </w:rPr>
            </w:pPr>
          </w:p>
        </w:tc>
      </w:tr>
      <w:tr w:rsidR="002463E2" w14:paraId="3B0F90F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75C2E7" w14:textId="77777777" w:rsidR="002463E2" w:rsidRDefault="002463E2" w:rsidP="00F2575E">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C30F94"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7397DAE"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9738AE" w14:textId="77777777" w:rsidR="002463E2" w:rsidRDefault="002463E2" w:rsidP="00F2575E">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663518" w14:textId="77777777" w:rsidR="002463E2" w:rsidRDefault="002463E2" w:rsidP="00F2575E">
            <w:pPr>
              <w:pStyle w:val="TAC"/>
              <w:rPr>
                <w:lang w:eastAsia="zh-CN"/>
              </w:rPr>
            </w:pPr>
            <w:r>
              <w:rPr>
                <w:lang w:val="en-US" w:eastAsia="zh-CN"/>
              </w:rPr>
              <w:t>0</w:t>
            </w:r>
          </w:p>
        </w:tc>
      </w:tr>
      <w:tr w:rsidR="002463E2" w14:paraId="5018055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F38425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5701A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0E7B7B8"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47FC2F8"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67759E" w14:textId="77777777" w:rsidR="002463E2" w:rsidRDefault="002463E2" w:rsidP="00F2575E">
            <w:pPr>
              <w:pStyle w:val="TAC"/>
              <w:rPr>
                <w:lang w:eastAsia="zh-CN"/>
              </w:rPr>
            </w:pPr>
          </w:p>
        </w:tc>
      </w:tr>
      <w:tr w:rsidR="002463E2" w14:paraId="2A1CEC6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90C2E0" w14:textId="77777777" w:rsidR="002463E2" w:rsidRDefault="002463E2" w:rsidP="00F2575E">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90EC09"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2BBD4E2"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E2C41D" w14:textId="77777777" w:rsidR="002463E2" w:rsidRDefault="002463E2" w:rsidP="00F2575E">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8A3B97" w14:textId="77777777" w:rsidR="002463E2" w:rsidRDefault="002463E2" w:rsidP="00F2575E">
            <w:pPr>
              <w:pStyle w:val="TAC"/>
              <w:rPr>
                <w:lang w:eastAsia="zh-CN"/>
              </w:rPr>
            </w:pPr>
            <w:r>
              <w:rPr>
                <w:lang w:val="en-US" w:eastAsia="zh-CN"/>
              </w:rPr>
              <w:t>0</w:t>
            </w:r>
          </w:p>
        </w:tc>
      </w:tr>
      <w:tr w:rsidR="002463E2" w14:paraId="56EB803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2A59EA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C557B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BC22361"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D4004D" w14:textId="77777777" w:rsidR="002463E2" w:rsidRDefault="002463E2" w:rsidP="00F2575E">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1C6F6D" w14:textId="77777777" w:rsidR="002463E2" w:rsidRDefault="002463E2" w:rsidP="00F2575E">
            <w:pPr>
              <w:pStyle w:val="TAC"/>
              <w:rPr>
                <w:lang w:eastAsia="zh-CN"/>
              </w:rPr>
            </w:pPr>
          </w:p>
        </w:tc>
      </w:tr>
      <w:tr w:rsidR="002463E2" w14:paraId="1A8F408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A1983E" w14:textId="77777777" w:rsidR="002463E2" w:rsidRDefault="002463E2" w:rsidP="00F2575E">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5A3E18"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60CE1B4"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3B9F11" w14:textId="77777777" w:rsidR="002463E2" w:rsidRDefault="002463E2" w:rsidP="00F2575E">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521F7F" w14:textId="77777777" w:rsidR="002463E2" w:rsidRDefault="002463E2" w:rsidP="00F2575E">
            <w:pPr>
              <w:pStyle w:val="TAC"/>
              <w:rPr>
                <w:lang w:eastAsia="zh-CN"/>
              </w:rPr>
            </w:pPr>
            <w:r>
              <w:rPr>
                <w:lang w:val="en-US" w:eastAsia="zh-CN"/>
              </w:rPr>
              <w:t>0</w:t>
            </w:r>
          </w:p>
        </w:tc>
      </w:tr>
      <w:tr w:rsidR="002463E2" w14:paraId="6D8EFDA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AC2CE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435EED"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F9D8F1A"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A87AC96"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F4F605" w14:textId="77777777" w:rsidR="002463E2" w:rsidRDefault="002463E2" w:rsidP="00F2575E">
            <w:pPr>
              <w:pStyle w:val="TAC"/>
              <w:rPr>
                <w:lang w:eastAsia="zh-CN"/>
              </w:rPr>
            </w:pPr>
          </w:p>
        </w:tc>
      </w:tr>
      <w:tr w:rsidR="002463E2" w14:paraId="7294468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A5AF5C" w14:textId="77777777" w:rsidR="002463E2" w:rsidRDefault="002463E2" w:rsidP="00F2575E">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C451F2E" w14:textId="77777777" w:rsidR="002463E2" w:rsidRDefault="002463E2" w:rsidP="00F2575E">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32CA21D8"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81384F" w14:textId="77777777" w:rsidR="002463E2" w:rsidRDefault="002463E2" w:rsidP="00F2575E">
            <w:pPr>
              <w:pStyle w:val="TAC"/>
              <w:rPr>
                <w:lang w:eastAsia="zh-CN" w:bidi="ar"/>
              </w:rPr>
            </w:pPr>
            <w:r>
              <w:rPr>
                <w:rFonts w:eastAsia="SimSun"/>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6B59E432" w14:textId="77777777" w:rsidR="002463E2" w:rsidRDefault="002463E2" w:rsidP="00F2575E">
            <w:pPr>
              <w:pStyle w:val="TAC"/>
              <w:rPr>
                <w:lang w:val="en-US" w:eastAsia="zh-CN"/>
              </w:rPr>
            </w:pPr>
            <w:r>
              <w:rPr>
                <w:rFonts w:hint="eastAsia"/>
                <w:lang w:val="en-US" w:eastAsia="zh-CN"/>
              </w:rPr>
              <w:t>0</w:t>
            </w:r>
          </w:p>
        </w:tc>
      </w:tr>
      <w:tr w:rsidR="002463E2" w14:paraId="6A49F57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62865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C823E7"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416112A"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D9D2D3B"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DD1A63" w14:textId="77777777" w:rsidR="002463E2" w:rsidRDefault="002463E2" w:rsidP="00F2575E">
            <w:pPr>
              <w:pStyle w:val="TAC"/>
              <w:rPr>
                <w:lang w:eastAsia="zh-CN"/>
              </w:rPr>
            </w:pPr>
          </w:p>
        </w:tc>
      </w:tr>
      <w:tr w:rsidR="002463E2" w14:paraId="609159E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259FA12" w14:textId="77777777" w:rsidR="002463E2" w:rsidRDefault="002463E2" w:rsidP="00F2575E">
            <w:pPr>
              <w:pStyle w:val="TAC"/>
              <w:rPr>
                <w:lang w:val="en-US" w:eastAsia="zh-CN"/>
              </w:rPr>
            </w:pPr>
            <w:r>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40DB4E58" w14:textId="77777777" w:rsidR="002463E2" w:rsidRDefault="002463E2" w:rsidP="00F2575E">
            <w:pPr>
              <w:pStyle w:val="TAC"/>
              <w:rPr>
                <w:lang w:eastAsia="zh-CN"/>
              </w:rPr>
            </w:pPr>
            <w:r>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38595C96"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41BF6E" w14:textId="77777777" w:rsidR="002463E2" w:rsidRDefault="002463E2" w:rsidP="00F2575E">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1059D01B" w14:textId="77777777" w:rsidR="002463E2" w:rsidRDefault="002463E2" w:rsidP="00F2575E">
            <w:pPr>
              <w:pStyle w:val="TAC"/>
              <w:rPr>
                <w:lang w:val="en-US" w:eastAsia="zh-CN"/>
              </w:rPr>
            </w:pPr>
            <w:r>
              <w:rPr>
                <w:rFonts w:hint="eastAsia"/>
                <w:lang w:val="en-US" w:eastAsia="zh-CN"/>
              </w:rPr>
              <w:t>0</w:t>
            </w:r>
          </w:p>
        </w:tc>
      </w:tr>
      <w:tr w:rsidR="002463E2" w14:paraId="4CDEAC4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333A2D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FA6EAA"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8744CD1"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0B3DEB2" w14:textId="77777777" w:rsidR="002463E2" w:rsidRDefault="002463E2" w:rsidP="00F2575E">
            <w:pPr>
              <w:pStyle w:val="TAC"/>
              <w:rPr>
                <w:rFonts w:eastAsia="SimSun"/>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73144E" w14:textId="77777777" w:rsidR="002463E2" w:rsidRDefault="002463E2" w:rsidP="00F2575E">
            <w:pPr>
              <w:pStyle w:val="TAC"/>
              <w:rPr>
                <w:lang w:eastAsia="zh-CN"/>
              </w:rPr>
            </w:pPr>
          </w:p>
        </w:tc>
      </w:tr>
      <w:tr w:rsidR="002463E2" w14:paraId="43D82748"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5852BF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F4ECBD"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F2ADD1C"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A715BD4" w14:textId="77777777" w:rsidR="002463E2" w:rsidRDefault="002463E2" w:rsidP="00F2575E">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19DCB9FF" w14:textId="77777777" w:rsidR="002463E2" w:rsidRDefault="002463E2" w:rsidP="00F2575E">
            <w:pPr>
              <w:pStyle w:val="TAC"/>
              <w:rPr>
                <w:lang w:val="en-US" w:eastAsia="zh-CN"/>
              </w:rPr>
            </w:pPr>
            <w:r>
              <w:rPr>
                <w:rFonts w:hint="eastAsia"/>
                <w:lang w:val="en-US" w:eastAsia="zh-CN"/>
              </w:rPr>
              <w:t>1</w:t>
            </w:r>
          </w:p>
        </w:tc>
      </w:tr>
      <w:tr w:rsidR="002463E2" w14:paraId="131C72FE" w14:textId="77777777" w:rsidTr="00F2575E">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667BF1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1B79B9"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A19A544"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4E61397"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8A8BA8" w14:textId="77777777" w:rsidR="002463E2" w:rsidRDefault="002463E2" w:rsidP="00F2575E">
            <w:pPr>
              <w:pStyle w:val="TAC"/>
              <w:rPr>
                <w:lang w:eastAsia="zh-CN"/>
              </w:rPr>
            </w:pPr>
          </w:p>
        </w:tc>
      </w:tr>
      <w:tr w:rsidR="002463E2" w14:paraId="4ECF241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5742E46" w14:textId="77777777" w:rsidR="002463E2" w:rsidRDefault="002463E2" w:rsidP="00F2575E">
            <w:pPr>
              <w:pStyle w:val="TAC"/>
              <w:rPr>
                <w:lang w:eastAsia="zh-CN"/>
              </w:rPr>
            </w:pPr>
            <w:r>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15200F85" w14:textId="77777777" w:rsidR="002463E2" w:rsidRDefault="002463E2" w:rsidP="00F2575E">
            <w:pPr>
              <w:pStyle w:val="TAC"/>
              <w:rPr>
                <w:lang w:val="en-US" w:eastAsia="zh-CN"/>
              </w:rPr>
            </w:pPr>
            <w:r>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A001DDD"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8651C5" w14:textId="77777777" w:rsidR="002463E2" w:rsidRDefault="002463E2" w:rsidP="00F2575E">
            <w:pPr>
              <w:pStyle w:val="TAC"/>
              <w:rPr>
                <w:lang w:val="en-US" w:eastAsia="zh-CN" w:bidi="ar"/>
              </w:rPr>
            </w:pPr>
            <w:r>
              <w:rPr>
                <w:lang w:val="en-US" w:eastAsia="zh-CN" w:bidi="ar"/>
              </w:rPr>
              <w:t>CA_n48(2A)_BCS0</w:t>
            </w:r>
          </w:p>
        </w:tc>
        <w:tc>
          <w:tcPr>
            <w:tcW w:w="1923" w:type="dxa"/>
            <w:tcBorders>
              <w:top w:val="nil"/>
              <w:left w:val="single" w:sz="4" w:space="0" w:color="auto"/>
              <w:bottom w:val="nil"/>
              <w:right w:val="single" w:sz="4" w:space="0" w:color="auto"/>
            </w:tcBorders>
            <w:shd w:val="clear" w:color="auto" w:fill="auto"/>
            <w:vAlign w:val="center"/>
          </w:tcPr>
          <w:p w14:paraId="58FBCC08" w14:textId="77777777" w:rsidR="002463E2" w:rsidRDefault="002463E2" w:rsidP="00F2575E">
            <w:pPr>
              <w:pStyle w:val="TAC"/>
              <w:rPr>
                <w:lang w:val="en-US" w:eastAsia="zh-CN"/>
              </w:rPr>
            </w:pPr>
            <w:r>
              <w:rPr>
                <w:rFonts w:hint="eastAsia"/>
                <w:lang w:val="en-US" w:eastAsia="zh-CN"/>
              </w:rPr>
              <w:t>0</w:t>
            </w:r>
          </w:p>
        </w:tc>
      </w:tr>
      <w:tr w:rsidR="002463E2" w14:paraId="42AFB944"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BA8C11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03E89F"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4FFD2D5"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54822A1" w14:textId="77777777" w:rsidR="002463E2" w:rsidRDefault="002463E2" w:rsidP="00F2575E">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6527AC" w14:textId="77777777" w:rsidR="002463E2" w:rsidRDefault="002463E2" w:rsidP="00F2575E">
            <w:pPr>
              <w:pStyle w:val="TAC"/>
              <w:rPr>
                <w:lang w:eastAsia="zh-CN"/>
              </w:rPr>
            </w:pPr>
          </w:p>
        </w:tc>
      </w:tr>
      <w:tr w:rsidR="002463E2" w14:paraId="5A0DD82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A633FF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9AC86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9068B5A"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1CF29B" w14:textId="77777777" w:rsidR="002463E2" w:rsidRDefault="002463E2" w:rsidP="00F2575E">
            <w:pPr>
              <w:pStyle w:val="TAC"/>
              <w:rPr>
                <w:lang w:val="en-US" w:eastAsia="zh-CN" w:bidi="ar"/>
              </w:rPr>
            </w:pPr>
            <w:r>
              <w:rPr>
                <w:lang w:val="en-US" w:eastAsia="zh-CN" w:bidi="ar"/>
              </w:rPr>
              <w:t>CA_n48(2A)_BCS1</w:t>
            </w:r>
          </w:p>
        </w:tc>
        <w:tc>
          <w:tcPr>
            <w:tcW w:w="1923" w:type="dxa"/>
            <w:tcBorders>
              <w:top w:val="nil"/>
              <w:left w:val="single" w:sz="4" w:space="0" w:color="auto"/>
              <w:bottom w:val="nil"/>
              <w:right w:val="single" w:sz="4" w:space="0" w:color="auto"/>
            </w:tcBorders>
            <w:shd w:val="clear" w:color="auto" w:fill="auto"/>
            <w:vAlign w:val="center"/>
          </w:tcPr>
          <w:p w14:paraId="50940843" w14:textId="77777777" w:rsidR="002463E2" w:rsidRDefault="002463E2" w:rsidP="00F2575E">
            <w:pPr>
              <w:pStyle w:val="TAC"/>
              <w:rPr>
                <w:lang w:val="en-US" w:eastAsia="zh-CN"/>
              </w:rPr>
            </w:pPr>
            <w:r>
              <w:rPr>
                <w:rFonts w:hint="eastAsia"/>
                <w:lang w:val="en-US" w:eastAsia="zh-CN"/>
              </w:rPr>
              <w:t>1</w:t>
            </w:r>
          </w:p>
        </w:tc>
      </w:tr>
      <w:tr w:rsidR="002463E2" w14:paraId="55EF7173"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02ABDB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BC017F"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19248F1"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051D4B" w14:textId="77777777" w:rsidR="002463E2" w:rsidRDefault="002463E2" w:rsidP="00F2575E">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4194A0" w14:textId="77777777" w:rsidR="002463E2" w:rsidRDefault="002463E2" w:rsidP="00F2575E">
            <w:pPr>
              <w:pStyle w:val="TAC"/>
              <w:rPr>
                <w:lang w:eastAsia="zh-CN"/>
              </w:rPr>
            </w:pPr>
          </w:p>
        </w:tc>
      </w:tr>
      <w:tr w:rsidR="002463E2" w14:paraId="3FE793C2"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DE032E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0C9D01"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F02333"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28354D7" w14:textId="77777777" w:rsidR="002463E2" w:rsidRDefault="002463E2" w:rsidP="00F2575E">
            <w:pPr>
              <w:pStyle w:val="TAC"/>
              <w:rPr>
                <w:lang w:val="en-US" w:eastAsia="zh-CN" w:bidi="ar"/>
              </w:rPr>
            </w:pPr>
            <w:r>
              <w:rPr>
                <w:lang w:val="en-US" w:eastAsia="zh-CN" w:bidi="ar"/>
              </w:rPr>
              <w:t>CA_n48(2A)_BCS4 and 5</w:t>
            </w:r>
          </w:p>
        </w:tc>
        <w:tc>
          <w:tcPr>
            <w:tcW w:w="1923" w:type="dxa"/>
            <w:tcBorders>
              <w:top w:val="nil"/>
              <w:left w:val="single" w:sz="4" w:space="0" w:color="auto"/>
              <w:bottom w:val="nil"/>
              <w:right w:val="single" w:sz="4" w:space="0" w:color="auto"/>
            </w:tcBorders>
            <w:shd w:val="clear" w:color="auto" w:fill="auto"/>
            <w:vAlign w:val="center"/>
          </w:tcPr>
          <w:p w14:paraId="035A7282" w14:textId="77777777" w:rsidR="002463E2" w:rsidRDefault="002463E2" w:rsidP="00F2575E">
            <w:pPr>
              <w:pStyle w:val="TAC"/>
              <w:rPr>
                <w:lang w:val="en-US" w:eastAsia="zh-CN"/>
              </w:rPr>
            </w:pPr>
            <w:r>
              <w:rPr>
                <w:rFonts w:hint="eastAsia"/>
                <w:lang w:val="en-US" w:eastAsia="zh-CN"/>
              </w:rPr>
              <w:t>4 and 5</w:t>
            </w:r>
          </w:p>
        </w:tc>
      </w:tr>
      <w:tr w:rsidR="002463E2" w14:paraId="26C6CAC8"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21C629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FF25B5"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85644FB"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0A11BD1" w14:textId="77777777" w:rsidR="002463E2" w:rsidRDefault="002463E2" w:rsidP="00F2575E">
            <w:pPr>
              <w:pStyle w:val="TAC"/>
              <w:rPr>
                <w:lang w:val="en-US" w:eastAsia="zh-CN" w:bidi="ar"/>
              </w:rPr>
            </w:pPr>
            <w:r>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B4D11C" w14:textId="77777777" w:rsidR="002463E2" w:rsidRDefault="002463E2" w:rsidP="00F2575E">
            <w:pPr>
              <w:pStyle w:val="TAC"/>
              <w:rPr>
                <w:lang w:eastAsia="zh-CN"/>
              </w:rPr>
            </w:pPr>
          </w:p>
        </w:tc>
      </w:tr>
      <w:tr w:rsidR="002463E2" w14:paraId="3D2569F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35E298F" w14:textId="77777777" w:rsidR="002463E2" w:rsidRDefault="002463E2" w:rsidP="00F2575E">
            <w:pPr>
              <w:pStyle w:val="TAC"/>
              <w:rPr>
                <w:lang w:eastAsia="zh-CN"/>
              </w:rPr>
            </w:pPr>
            <w:r>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3E6D10B1" w14:textId="77777777" w:rsidR="002463E2" w:rsidRDefault="002463E2" w:rsidP="00F2575E">
            <w:pPr>
              <w:pStyle w:val="TAC"/>
              <w:rPr>
                <w:lang w:eastAsia="zh-CN"/>
              </w:rPr>
            </w:pPr>
            <w:r>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7926238C"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2EBC7A" w14:textId="77777777" w:rsidR="002463E2" w:rsidRDefault="002463E2" w:rsidP="00F2575E">
            <w:pPr>
              <w:pStyle w:val="TAC"/>
              <w:rPr>
                <w:lang w:val="en-US" w:eastAsia="zh-CN" w:bidi="ar"/>
              </w:rPr>
            </w:pPr>
            <w:r>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67016FA8" w14:textId="77777777" w:rsidR="002463E2" w:rsidRDefault="002463E2" w:rsidP="00F2575E">
            <w:pPr>
              <w:pStyle w:val="TAC"/>
              <w:rPr>
                <w:lang w:val="en-US" w:eastAsia="zh-CN"/>
              </w:rPr>
            </w:pPr>
            <w:r>
              <w:rPr>
                <w:rFonts w:hint="eastAsia"/>
                <w:lang w:val="en-US" w:eastAsia="zh-CN"/>
              </w:rPr>
              <w:t>0</w:t>
            </w:r>
          </w:p>
        </w:tc>
      </w:tr>
      <w:tr w:rsidR="002463E2" w14:paraId="2F0CE120"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5F95E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05AE74"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202908E"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70472B"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66FD36" w14:textId="77777777" w:rsidR="002463E2" w:rsidRDefault="002463E2" w:rsidP="00F2575E">
            <w:pPr>
              <w:pStyle w:val="TAC"/>
              <w:rPr>
                <w:lang w:eastAsia="zh-CN"/>
              </w:rPr>
            </w:pPr>
          </w:p>
        </w:tc>
      </w:tr>
      <w:tr w:rsidR="002463E2" w14:paraId="3A933B6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C2560A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FA4401"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C0FC9EE"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C29B10" w14:textId="77777777" w:rsidR="002463E2" w:rsidRDefault="002463E2" w:rsidP="00F2575E">
            <w:pPr>
              <w:pStyle w:val="TAC"/>
              <w:rPr>
                <w:lang w:val="en-US" w:eastAsia="zh-CN" w:bidi="ar"/>
              </w:rPr>
            </w:pPr>
            <w:r>
              <w:rPr>
                <w:lang w:val="en-US" w:eastAsia="zh-CN" w:bidi="ar"/>
              </w:rPr>
              <w:t>CA_n48B_BCS</w:t>
            </w:r>
            <w:r>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38C361FF" w14:textId="77777777" w:rsidR="002463E2" w:rsidRDefault="002463E2" w:rsidP="00F2575E">
            <w:pPr>
              <w:pStyle w:val="TAC"/>
              <w:rPr>
                <w:lang w:val="en-US" w:eastAsia="zh-CN"/>
              </w:rPr>
            </w:pPr>
            <w:r>
              <w:rPr>
                <w:rFonts w:hint="eastAsia"/>
                <w:lang w:val="en-US" w:eastAsia="zh-CN"/>
              </w:rPr>
              <w:t>1</w:t>
            </w:r>
          </w:p>
        </w:tc>
      </w:tr>
      <w:tr w:rsidR="002463E2" w14:paraId="1B483DD4"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5B522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6BC40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84B8E1F"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597E572"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4A2A5E" w14:textId="77777777" w:rsidR="002463E2" w:rsidRDefault="002463E2" w:rsidP="00F2575E">
            <w:pPr>
              <w:pStyle w:val="TAC"/>
              <w:rPr>
                <w:lang w:eastAsia="zh-CN"/>
              </w:rPr>
            </w:pPr>
          </w:p>
        </w:tc>
      </w:tr>
      <w:tr w:rsidR="002463E2" w14:paraId="09BD125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78B42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AA3F03E"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E445D94"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C6D58C" w14:textId="77777777" w:rsidR="002463E2" w:rsidRDefault="002463E2" w:rsidP="00F2575E">
            <w:pPr>
              <w:pStyle w:val="TAC"/>
              <w:rPr>
                <w:lang w:val="en-US" w:eastAsia="zh-CN" w:bidi="ar"/>
              </w:rPr>
            </w:pPr>
            <w:r>
              <w:rPr>
                <w:lang w:val="en-US" w:eastAsia="zh-CN" w:bidi="ar"/>
              </w:rPr>
              <w:t>CA_n48B_BCS</w:t>
            </w:r>
            <w:r>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09FB5373" w14:textId="77777777" w:rsidR="002463E2" w:rsidRDefault="002463E2" w:rsidP="00F2575E">
            <w:pPr>
              <w:pStyle w:val="TAC"/>
              <w:rPr>
                <w:lang w:val="en-US" w:eastAsia="zh-CN"/>
              </w:rPr>
            </w:pPr>
            <w:r>
              <w:rPr>
                <w:rFonts w:hint="eastAsia"/>
                <w:lang w:val="en-US" w:eastAsia="zh-CN"/>
              </w:rPr>
              <w:t>2</w:t>
            </w:r>
          </w:p>
        </w:tc>
      </w:tr>
      <w:tr w:rsidR="002463E2" w14:paraId="1CEFDC6F"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576140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EA8099"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8542853"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F9BE193"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29B41F" w14:textId="77777777" w:rsidR="002463E2" w:rsidRDefault="002463E2" w:rsidP="00F2575E">
            <w:pPr>
              <w:pStyle w:val="TAC"/>
              <w:rPr>
                <w:lang w:eastAsia="zh-CN"/>
              </w:rPr>
            </w:pPr>
          </w:p>
        </w:tc>
      </w:tr>
      <w:tr w:rsidR="002463E2" w14:paraId="521088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E859A1"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C33E05" w14:textId="77777777" w:rsidR="002463E2" w:rsidRDefault="002463E2" w:rsidP="00F2575E">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12F1911"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6E14D15"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570967" w14:textId="77777777" w:rsidR="002463E2" w:rsidRDefault="002463E2" w:rsidP="00F2575E">
            <w:pPr>
              <w:pStyle w:val="TAC"/>
              <w:rPr>
                <w:lang w:eastAsia="zh-CN"/>
              </w:rPr>
            </w:pPr>
            <w:r>
              <w:rPr>
                <w:rFonts w:hint="eastAsia"/>
                <w:lang w:eastAsia="zh-CN"/>
              </w:rPr>
              <w:t>0</w:t>
            </w:r>
          </w:p>
        </w:tc>
      </w:tr>
      <w:tr w:rsidR="002463E2" w14:paraId="3B963FD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F3FB66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44A3C5"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64B9210"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C2F2CF4"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DC6EDE" w14:textId="77777777" w:rsidR="002463E2" w:rsidRDefault="002463E2" w:rsidP="00F2575E">
            <w:pPr>
              <w:pStyle w:val="TAC"/>
            </w:pPr>
          </w:p>
        </w:tc>
      </w:tr>
      <w:tr w:rsidR="002463E2" w14:paraId="1FCCB7B3"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E1D265B" w14:textId="77777777" w:rsidR="002463E2" w:rsidRDefault="002463E2" w:rsidP="00F2575E">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F552A75"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14A8339"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2990ECE" w14:textId="77777777" w:rsidR="002463E2" w:rsidRDefault="002463E2" w:rsidP="00F2575E">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34D9BA4C" w14:textId="77777777" w:rsidR="002463E2" w:rsidRDefault="002463E2" w:rsidP="00F2575E">
            <w:pPr>
              <w:pStyle w:val="TAC"/>
              <w:rPr>
                <w:lang w:eastAsia="zh-CN"/>
              </w:rPr>
            </w:pPr>
            <w:r>
              <w:rPr>
                <w:rFonts w:hint="eastAsia"/>
                <w:lang w:eastAsia="zh-CN"/>
              </w:rPr>
              <w:t>0</w:t>
            </w:r>
          </w:p>
        </w:tc>
      </w:tr>
      <w:tr w:rsidR="002463E2" w14:paraId="1FB4336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B0097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6735D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188D092"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8B640B0"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C7D00" w14:textId="77777777" w:rsidR="002463E2" w:rsidRDefault="002463E2" w:rsidP="00F2575E">
            <w:pPr>
              <w:pStyle w:val="TAC"/>
            </w:pPr>
          </w:p>
        </w:tc>
      </w:tr>
      <w:tr w:rsidR="002463E2" w14:paraId="3DBC9F6D" w14:textId="77777777" w:rsidTr="00F2575E">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5F24DE6B" w14:textId="77777777" w:rsidR="002463E2" w:rsidRDefault="002463E2" w:rsidP="00F2575E">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4758D35"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CB6F807"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561337" w14:textId="77777777" w:rsidR="002463E2" w:rsidRDefault="002463E2" w:rsidP="00F2575E">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5B2BE352" w14:textId="77777777" w:rsidR="002463E2" w:rsidRDefault="002463E2" w:rsidP="00F2575E">
            <w:pPr>
              <w:pStyle w:val="TAC"/>
              <w:rPr>
                <w:lang w:eastAsia="zh-CN"/>
              </w:rPr>
            </w:pPr>
            <w:r>
              <w:rPr>
                <w:rFonts w:hint="eastAsia"/>
                <w:lang w:eastAsia="zh-CN"/>
              </w:rPr>
              <w:t>0</w:t>
            </w:r>
          </w:p>
        </w:tc>
      </w:tr>
      <w:tr w:rsidR="002463E2" w14:paraId="57B5FBD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83CDBE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CC4B4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57115B9"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E5B2AC1"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841212" w14:textId="77777777" w:rsidR="002463E2" w:rsidRDefault="002463E2" w:rsidP="00F2575E">
            <w:pPr>
              <w:pStyle w:val="TAC"/>
            </w:pPr>
          </w:p>
        </w:tc>
      </w:tr>
      <w:tr w:rsidR="002463E2" w14:paraId="6BC9A13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8BC6B0"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524EBD" w14:textId="77777777" w:rsidR="002463E2" w:rsidRDefault="002463E2" w:rsidP="00F2575E">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3CA38BCA"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936AA22"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29CDD0" w14:textId="77777777" w:rsidR="002463E2" w:rsidRDefault="002463E2" w:rsidP="00F2575E">
            <w:pPr>
              <w:pStyle w:val="TAC"/>
              <w:rPr>
                <w:lang w:eastAsia="zh-CN"/>
              </w:rPr>
            </w:pPr>
            <w:r>
              <w:rPr>
                <w:rFonts w:hint="eastAsia"/>
                <w:lang w:eastAsia="zh-CN"/>
              </w:rPr>
              <w:t>0</w:t>
            </w:r>
          </w:p>
        </w:tc>
      </w:tr>
      <w:tr w:rsidR="002463E2" w14:paraId="4008EF7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3BAAF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1A2DF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C62B9C4"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27D8E43"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C7760F" w14:textId="77777777" w:rsidR="002463E2" w:rsidRDefault="002463E2" w:rsidP="00F2575E">
            <w:pPr>
              <w:pStyle w:val="TAC"/>
            </w:pPr>
          </w:p>
        </w:tc>
      </w:tr>
      <w:tr w:rsidR="002463E2" w14:paraId="26A33E6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D8B10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0B5358"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A894AF6" w14:textId="77777777" w:rsidR="002463E2" w:rsidRDefault="002463E2" w:rsidP="00F2575E">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00D79BC"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0040E3E" w14:textId="77777777" w:rsidR="002463E2" w:rsidRDefault="002463E2" w:rsidP="00F2575E">
            <w:pPr>
              <w:pStyle w:val="TAC"/>
              <w:rPr>
                <w:rFonts w:eastAsia="游明朝"/>
              </w:rPr>
            </w:pPr>
            <w:r>
              <w:rPr>
                <w:rFonts w:hint="eastAsia"/>
                <w:lang w:eastAsia="zh-CN"/>
              </w:rPr>
              <w:t>1</w:t>
            </w:r>
          </w:p>
        </w:tc>
      </w:tr>
      <w:tr w:rsidR="002463E2" w14:paraId="75E0D3A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9E0C7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515EFD"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B5F25E" w14:textId="77777777" w:rsidR="002463E2" w:rsidRDefault="002463E2" w:rsidP="00F2575E">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01FCD8C"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1D660E" w14:textId="77777777" w:rsidR="002463E2" w:rsidRDefault="002463E2" w:rsidP="00F2575E">
            <w:pPr>
              <w:pStyle w:val="TAC"/>
            </w:pPr>
          </w:p>
        </w:tc>
      </w:tr>
      <w:tr w:rsidR="002463E2" w14:paraId="7EFA00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2523E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DE6A26"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39AED81"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9961C18"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C0A155" w14:textId="77777777" w:rsidR="002463E2" w:rsidRDefault="002463E2" w:rsidP="00F2575E">
            <w:pPr>
              <w:pStyle w:val="TAC"/>
            </w:pPr>
            <w:r>
              <w:rPr>
                <w:rFonts w:eastAsia="SimSun" w:hint="eastAsia"/>
                <w:lang w:val="en-US" w:eastAsia="zh-CN"/>
              </w:rPr>
              <w:t>4 and 5</w:t>
            </w:r>
          </w:p>
        </w:tc>
      </w:tr>
      <w:tr w:rsidR="002463E2" w14:paraId="05B0FD0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FEEC1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B4A40B"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062AD6" w14:textId="77777777" w:rsidR="002463E2" w:rsidRDefault="002463E2" w:rsidP="00F2575E">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A642B6" w14:textId="77777777" w:rsidR="002463E2" w:rsidRDefault="002463E2" w:rsidP="00F2575E">
            <w:pPr>
              <w:pStyle w:val="TAC"/>
              <w:rPr>
                <w:rFonts w:eastAsia="SimSun"/>
                <w:lang w:val="en-US" w:eastAsia="zh-CN" w:bidi="ar"/>
              </w:rPr>
            </w:pPr>
            <w:r>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5A1A54" w14:textId="77777777" w:rsidR="002463E2" w:rsidRDefault="002463E2" w:rsidP="00F2575E">
            <w:pPr>
              <w:pStyle w:val="TAC"/>
            </w:pPr>
          </w:p>
        </w:tc>
      </w:tr>
      <w:tr w:rsidR="002463E2" w14:paraId="0729ED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1E7E0C3"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A69645" w14:textId="77777777" w:rsidR="002463E2" w:rsidRDefault="002463E2" w:rsidP="00F2575E">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7CDFB199" w14:textId="77777777" w:rsidR="002463E2" w:rsidRDefault="002463E2" w:rsidP="00F2575E">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AD474D"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E950D3F" w14:textId="77777777" w:rsidR="002463E2" w:rsidRDefault="002463E2" w:rsidP="00F2575E">
            <w:pPr>
              <w:pStyle w:val="TAC"/>
              <w:rPr>
                <w:rFonts w:eastAsia="游明朝"/>
              </w:rPr>
            </w:pPr>
            <w:r>
              <w:rPr>
                <w:rFonts w:hint="eastAsia"/>
                <w:lang w:eastAsia="zh-CN"/>
              </w:rPr>
              <w:t>0</w:t>
            </w:r>
          </w:p>
        </w:tc>
      </w:tr>
      <w:tr w:rsidR="002463E2" w14:paraId="723096E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7C8F2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8D4AD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67C5133" w14:textId="77777777" w:rsidR="002463E2" w:rsidRDefault="002463E2" w:rsidP="00F2575E">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A43F57B"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2D555C" w14:textId="77777777" w:rsidR="002463E2" w:rsidRDefault="002463E2" w:rsidP="00F2575E">
            <w:pPr>
              <w:pStyle w:val="TAC"/>
            </w:pPr>
          </w:p>
        </w:tc>
      </w:tr>
      <w:tr w:rsidR="002463E2" w14:paraId="16A5209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1A8FCF" w14:textId="77777777" w:rsidR="002463E2" w:rsidRDefault="002463E2" w:rsidP="00F2575E">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0F0BDB55" w14:textId="77777777" w:rsidR="002463E2" w:rsidRDefault="002463E2" w:rsidP="00F2575E">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4EA0B44" w14:textId="77777777" w:rsidR="002463E2" w:rsidRDefault="002463E2" w:rsidP="00F2575E">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1BF232B"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0CB4FEF1" w14:textId="77777777" w:rsidR="002463E2" w:rsidRDefault="002463E2" w:rsidP="00F2575E">
            <w:pPr>
              <w:pStyle w:val="TAC"/>
              <w:rPr>
                <w:lang w:eastAsia="zh-CN"/>
              </w:rPr>
            </w:pPr>
            <w:r>
              <w:rPr>
                <w:lang w:eastAsia="zh-CN"/>
              </w:rPr>
              <w:t>1</w:t>
            </w:r>
          </w:p>
        </w:tc>
      </w:tr>
      <w:tr w:rsidR="002463E2" w14:paraId="19AB0BB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E128A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E1BE5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65140B1" w14:textId="77777777" w:rsidR="002463E2" w:rsidRDefault="002463E2" w:rsidP="00F2575E">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62B9BA4"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FEDE83" w14:textId="77777777" w:rsidR="002463E2" w:rsidRDefault="002463E2" w:rsidP="00F2575E">
            <w:pPr>
              <w:pStyle w:val="TAC"/>
              <w:rPr>
                <w:lang w:eastAsia="zh-CN"/>
              </w:rPr>
            </w:pPr>
          </w:p>
        </w:tc>
      </w:tr>
      <w:tr w:rsidR="002463E2" w14:paraId="537E736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ECB023" w14:textId="77777777" w:rsidR="002463E2" w:rsidRDefault="002463E2" w:rsidP="00F2575E">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2E0DF4" w14:textId="77777777" w:rsidR="002463E2" w:rsidRDefault="002463E2" w:rsidP="00F2575E">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1D9F7F3"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09E27F" w14:textId="77777777" w:rsidR="002463E2" w:rsidRDefault="002463E2" w:rsidP="00F2575E">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42F358" w14:textId="77777777" w:rsidR="002463E2" w:rsidRDefault="002463E2" w:rsidP="00F2575E">
            <w:pPr>
              <w:pStyle w:val="TAC"/>
              <w:rPr>
                <w:lang w:eastAsia="zh-CN"/>
              </w:rPr>
            </w:pPr>
            <w:r>
              <w:rPr>
                <w:rFonts w:hint="eastAsia"/>
                <w:lang w:eastAsia="zh-CN"/>
              </w:rPr>
              <w:t>0</w:t>
            </w:r>
          </w:p>
        </w:tc>
      </w:tr>
      <w:tr w:rsidR="002463E2" w14:paraId="32DDE81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1D7B4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1006C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CDFBC0E"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E3E49CA"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A1A904" w14:textId="77777777" w:rsidR="002463E2" w:rsidRDefault="002463E2" w:rsidP="00F2575E">
            <w:pPr>
              <w:pStyle w:val="TAC"/>
            </w:pPr>
          </w:p>
        </w:tc>
      </w:tr>
      <w:tr w:rsidR="002463E2" w14:paraId="0917FDFA"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61E0BC9" w14:textId="77777777" w:rsidR="002463E2" w:rsidRDefault="002463E2" w:rsidP="00F2575E">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49B6C56E" w14:textId="77777777" w:rsidR="002463E2" w:rsidRDefault="002463E2" w:rsidP="00F2575E">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3C0FBA2" w14:textId="77777777" w:rsidR="002463E2" w:rsidRDefault="002463E2" w:rsidP="00F2575E">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D823432" w14:textId="77777777" w:rsidR="002463E2" w:rsidRDefault="002463E2" w:rsidP="00F2575E">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7191A70" w14:textId="77777777" w:rsidR="002463E2" w:rsidRDefault="002463E2" w:rsidP="00F2575E">
            <w:pPr>
              <w:pStyle w:val="TAC"/>
              <w:rPr>
                <w:lang w:eastAsia="zh-CN"/>
              </w:rPr>
            </w:pPr>
            <w:r>
              <w:rPr>
                <w:rFonts w:hint="eastAsia"/>
                <w:lang w:eastAsia="zh-CN"/>
              </w:rPr>
              <w:t>0</w:t>
            </w:r>
          </w:p>
        </w:tc>
      </w:tr>
      <w:tr w:rsidR="002463E2" w14:paraId="2697CB0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7717A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D2D4C9"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239CD35" w14:textId="77777777" w:rsidR="002463E2" w:rsidRDefault="002463E2" w:rsidP="00F2575E">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E8227D8"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3F6F26" w14:textId="77777777" w:rsidR="002463E2" w:rsidRDefault="002463E2" w:rsidP="00F2575E">
            <w:pPr>
              <w:pStyle w:val="TAC"/>
              <w:rPr>
                <w:lang w:eastAsia="zh-CN"/>
              </w:rPr>
            </w:pPr>
          </w:p>
        </w:tc>
      </w:tr>
      <w:tr w:rsidR="002463E2" w14:paraId="060A2DE5"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8541380" w14:textId="77777777" w:rsidR="002463E2" w:rsidRDefault="002463E2" w:rsidP="00F2575E">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7CCE12" w14:textId="77777777" w:rsidR="002463E2" w:rsidRDefault="002463E2" w:rsidP="00F2575E">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1AFA67B3"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3690BBB" w14:textId="77777777" w:rsidR="002463E2" w:rsidRDefault="002463E2" w:rsidP="00F2575E">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F3C645" w14:textId="77777777" w:rsidR="002463E2" w:rsidRDefault="002463E2" w:rsidP="00F2575E">
            <w:pPr>
              <w:pStyle w:val="TAC"/>
              <w:rPr>
                <w:lang w:eastAsia="zh-CN"/>
              </w:rPr>
            </w:pPr>
            <w:r>
              <w:rPr>
                <w:rFonts w:hint="eastAsia"/>
                <w:lang w:eastAsia="zh-CN"/>
              </w:rPr>
              <w:t>0</w:t>
            </w:r>
          </w:p>
        </w:tc>
      </w:tr>
      <w:tr w:rsidR="002463E2" w14:paraId="12AAABC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F8F621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B2D32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95BBEAF"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FAF23E7"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013713" w14:textId="77777777" w:rsidR="002463E2" w:rsidRDefault="002463E2" w:rsidP="00F2575E">
            <w:pPr>
              <w:pStyle w:val="TAC"/>
            </w:pPr>
          </w:p>
        </w:tc>
      </w:tr>
      <w:tr w:rsidR="002463E2" w14:paraId="1D9BE20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8D670F" w14:textId="77777777" w:rsidR="002463E2" w:rsidRDefault="002463E2" w:rsidP="00F2575E">
            <w:pPr>
              <w:pStyle w:val="TAC"/>
            </w:pPr>
            <w:r>
              <w:t>CA_n66A-n77A</w:t>
            </w:r>
          </w:p>
          <w:p w14:paraId="23B77BE6" w14:textId="77777777" w:rsidR="002463E2" w:rsidRDefault="002463E2" w:rsidP="00F2575E">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118EB0A"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43FDB939" w14:textId="77777777" w:rsidR="002463E2" w:rsidRDefault="002463E2" w:rsidP="00F2575E">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77B78A55"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742DBC9" w14:textId="77777777" w:rsidR="002463E2" w:rsidRDefault="002463E2" w:rsidP="00F2575E">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AF68011" w14:textId="77777777" w:rsidR="002463E2" w:rsidRDefault="002463E2" w:rsidP="00F2575E">
            <w:pPr>
              <w:pStyle w:val="TAC"/>
              <w:rPr>
                <w:lang w:eastAsia="zh-CN"/>
              </w:rPr>
            </w:pPr>
            <w:r>
              <w:rPr>
                <w:rFonts w:hint="eastAsia"/>
                <w:lang w:eastAsia="zh-CN"/>
              </w:rPr>
              <w:t>0</w:t>
            </w:r>
          </w:p>
        </w:tc>
      </w:tr>
      <w:tr w:rsidR="002463E2" w14:paraId="16BD804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3B9FF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752DD0"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C6B3EEF" w14:textId="77777777" w:rsidR="002463E2" w:rsidRDefault="002463E2" w:rsidP="00F2575E">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95A2BC9"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4E87D3" w14:textId="77777777" w:rsidR="002463E2" w:rsidRDefault="002463E2" w:rsidP="00F2575E">
            <w:pPr>
              <w:pStyle w:val="TAC"/>
              <w:rPr>
                <w:lang w:eastAsia="zh-CN"/>
              </w:rPr>
            </w:pPr>
          </w:p>
        </w:tc>
      </w:tr>
      <w:tr w:rsidR="002463E2" w14:paraId="71BD995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EEB00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E3078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1A3C47F"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2B5ED70" w14:textId="77777777" w:rsidR="002463E2" w:rsidRDefault="002463E2" w:rsidP="00F2575E">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62CF76" w14:textId="77777777" w:rsidR="002463E2" w:rsidRDefault="002463E2" w:rsidP="00F2575E">
            <w:pPr>
              <w:pStyle w:val="TAC"/>
              <w:rPr>
                <w:lang w:eastAsia="zh-CN"/>
              </w:rPr>
            </w:pPr>
            <w:r>
              <w:rPr>
                <w:rFonts w:hint="eastAsia"/>
                <w:lang w:eastAsia="zh-CN"/>
              </w:rPr>
              <w:t>1</w:t>
            </w:r>
          </w:p>
        </w:tc>
      </w:tr>
      <w:tr w:rsidR="002463E2" w14:paraId="0952BD6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AF7BC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2CB340"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1E560F0"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7C4A3FE"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D401B8" w14:textId="77777777" w:rsidR="002463E2" w:rsidRDefault="002463E2" w:rsidP="00F2575E">
            <w:pPr>
              <w:pStyle w:val="TAC"/>
              <w:rPr>
                <w:lang w:eastAsia="zh-CN"/>
              </w:rPr>
            </w:pPr>
          </w:p>
        </w:tc>
      </w:tr>
      <w:tr w:rsidR="002463E2" w14:paraId="3B66D10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638A57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04436"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4B582C5" w14:textId="77777777" w:rsidR="002463E2" w:rsidRDefault="002463E2" w:rsidP="00F2575E">
            <w:pPr>
              <w:pStyle w:val="TAC"/>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266670E"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8C535C" w14:textId="77777777" w:rsidR="002463E2" w:rsidRDefault="002463E2" w:rsidP="00F2575E">
            <w:pPr>
              <w:pStyle w:val="TAC"/>
              <w:rPr>
                <w:lang w:eastAsia="zh-CN"/>
              </w:rPr>
            </w:pPr>
            <w:r>
              <w:rPr>
                <w:rFonts w:hint="eastAsia"/>
                <w:lang w:val="en-US" w:eastAsia="zh-CN"/>
              </w:rPr>
              <w:t>4 and 5</w:t>
            </w:r>
          </w:p>
        </w:tc>
      </w:tr>
      <w:tr w:rsidR="002463E2" w14:paraId="03B4099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26CF27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9DEC8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D87230D" w14:textId="77777777" w:rsidR="002463E2" w:rsidRDefault="002463E2" w:rsidP="00F2575E">
            <w:pPr>
              <w:pStyle w:val="TAC"/>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586BD0" w14:textId="77777777" w:rsidR="002463E2" w:rsidRDefault="002463E2" w:rsidP="00F2575E">
            <w:pPr>
              <w:pStyle w:val="TAC"/>
              <w:rPr>
                <w:rFonts w:eastAsia="SimSun"/>
                <w:lang w:val="en-US" w:eastAsia="zh-CN" w:bidi="ar"/>
              </w:rPr>
            </w:pPr>
            <w:r>
              <w:rPr>
                <w:rFonts w:cs="Arial"/>
              </w:rPr>
              <w:t>n</w:t>
            </w:r>
            <w:r>
              <w:rPr>
                <w:rFonts w:eastAsia="SimSun" w:cs="Arial" w:hint="eastAsia"/>
                <w:lang w:val="en-US" w:eastAsia="zh-CN"/>
              </w:rPr>
              <w:t>77</w:t>
            </w:r>
            <w:r>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2CC5FB" w14:textId="77777777" w:rsidR="002463E2" w:rsidRDefault="002463E2" w:rsidP="00F2575E">
            <w:pPr>
              <w:pStyle w:val="TAC"/>
              <w:rPr>
                <w:lang w:eastAsia="zh-CN"/>
              </w:rPr>
            </w:pPr>
          </w:p>
        </w:tc>
      </w:tr>
      <w:tr w:rsidR="002463E2" w14:paraId="5777DF6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2CE0FD23" w14:textId="77777777" w:rsidR="002463E2" w:rsidRDefault="002463E2" w:rsidP="00F2575E">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4E5BF74A" w14:textId="77777777" w:rsidR="002463E2" w:rsidRDefault="002463E2" w:rsidP="00F2575E">
            <w:pPr>
              <w:pStyle w:val="TAC"/>
            </w:pPr>
            <w:r>
              <w:t>CA_n66A-n77A</w:t>
            </w:r>
            <w:r>
              <w:rPr>
                <w:vertAlign w:val="superscript"/>
                <w:lang w:val="en-US" w:eastAsia="zh-CN"/>
              </w:rPr>
              <w:t>4</w:t>
            </w:r>
          </w:p>
          <w:p w14:paraId="392AA7FA" w14:textId="77777777" w:rsidR="002463E2" w:rsidRDefault="002463E2" w:rsidP="00F2575E">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347AF059"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B634798" w14:textId="77777777" w:rsidR="002463E2" w:rsidRDefault="002463E2" w:rsidP="00F2575E">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ABE7413" w14:textId="77777777" w:rsidR="002463E2" w:rsidRDefault="002463E2" w:rsidP="00F2575E">
            <w:pPr>
              <w:pStyle w:val="TAC"/>
              <w:rPr>
                <w:lang w:eastAsia="zh-CN"/>
              </w:rPr>
            </w:pPr>
            <w:r>
              <w:rPr>
                <w:rFonts w:hint="eastAsia"/>
                <w:lang w:val="en-US" w:eastAsia="zh-CN"/>
              </w:rPr>
              <w:t>0</w:t>
            </w:r>
          </w:p>
        </w:tc>
      </w:tr>
      <w:tr w:rsidR="002463E2" w14:paraId="531E72B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C379B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20695E"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07734D6"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832A89E" w14:textId="77777777" w:rsidR="002463E2" w:rsidRDefault="002463E2" w:rsidP="00F2575E">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7B9C0D" w14:textId="77777777" w:rsidR="002463E2" w:rsidRDefault="002463E2" w:rsidP="00F2575E">
            <w:pPr>
              <w:pStyle w:val="TAC"/>
              <w:rPr>
                <w:lang w:eastAsia="zh-CN"/>
              </w:rPr>
            </w:pPr>
          </w:p>
        </w:tc>
      </w:tr>
      <w:tr w:rsidR="002463E2" w14:paraId="6E3F424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23C81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BF4277"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165A698"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3B50D7B"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3D2EF9E" w14:textId="77777777" w:rsidR="002463E2" w:rsidRDefault="002463E2" w:rsidP="00F2575E">
            <w:pPr>
              <w:pStyle w:val="TAC"/>
              <w:rPr>
                <w:lang w:eastAsia="zh-CN"/>
              </w:rPr>
            </w:pPr>
            <w:r>
              <w:rPr>
                <w:rFonts w:hint="eastAsia"/>
                <w:lang w:val="en-US" w:eastAsia="zh-CN"/>
              </w:rPr>
              <w:t>1</w:t>
            </w:r>
          </w:p>
        </w:tc>
      </w:tr>
      <w:tr w:rsidR="002463E2" w14:paraId="1A56E58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DDD138"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B012E8"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8D225A6"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FB2333" w14:textId="77777777" w:rsidR="002463E2" w:rsidRDefault="002463E2" w:rsidP="00F2575E">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8249D2" w14:textId="77777777" w:rsidR="002463E2" w:rsidRDefault="002463E2" w:rsidP="00F2575E">
            <w:pPr>
              <w:pStyle w:val="TAC"/>
              <w:rPr>
                <w:lang w:eastAsia="zh-CN"/>
              </w:rPr>
            </w:pPr>
          </w:p>
        </w:tc>
      </w:tr>
      <w:tr w:rsidR="002463E2" w14:paraId="2CCDF82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2AFC5D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453DCA"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7605E2E"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09BE7D"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6BDD8897" w14:textId="77777777" w:rsidR="002463E2" w:rsidRDefault="002463E2" w:rsidP="00F2575E">
            <w:pPr>
              <w:pStyle w:val="TAC"/>
              <w:rPr>
                <w:lang w:eastAsia="zh-CN"/>
              </w:rPr>
            </w:pPr>
            <w:r>
              <w:rPr>
                <w:lang w:val="en-US" w:eastAsia="zh-CN"/>
              </w:rPr>
              <w:t>4 and 5</w:t>
            </w:r>
          </w:p>
        </w:tc>
      </w:tr>
      <w:tr w:rsidR="002463E2" w14:paraId="3C2DBAB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4B4B36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54213B"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5D8BBCF5"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4DCEBC1" w14:textId="77777777" w:rsidR="002463E2" w:rsidRDefault="002463E2" w:rsidP="00F2575E">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4D2268" w14:textId="77777777" w:rsidR="002463E2" w:rsidRDefault="002463E2" w:rsidP="00F2575E">
            <w:pPr>
              <w:pStyle w:val="TAC"/>
              <w:rPr>
                <w:lang w:eastAsia="zh-CN"/>
              </w:rPr>
            </w:pPr>
          </w:p>
        </w:tc>
      </w:tr>
      <w:tr w:rsidR="002463E2" w14:paraId="06968A1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4160A42B" w14:textId="77777777" w:rsidR="002463E2" w:rsidRDefault="002463E2" w:rsidP="00F2575E">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3386ED79" w14:textId="77777777" w:rsidR="002463E2" w:rsidRDefault="002463E2" w:rsidP="00F2575E">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5A510B5B"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2D7813" w14:textId="77777777" w:rsidR="002463E2" w:rsidRDefault="002463E2" w:rsidP="00F2575E">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5645ED2" w14:textId="77777777" w:rsidR="002463E2" w:rsidRDefault="002463E2" w:rsidP="00F2575E">
            <w:pPr>
              <w:pStyle w:val="TAC"/>
              <w:rPr>
                <w:lang w:eastAsia="zh-CN"/>
              </w:rPr>
            </w:pPr>
            <w:r>
              <w:rPr>
                <w:lang w:eastAsia="zh-CN"/>
              </w:rPr>
              <w:t>0</w:t>
            </w:r>
          </w:p>
        </w:tc>
      </w:tr>
      <w:tr w:rsidR="002463E2" w14:paraId="2AB8B8B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3D3C9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4B818B"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BB58CE9"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EEB9132" w14:textId="77777777" w:rsidR="002463E2" w:rsidRDefault="002463E2" w:rsidP="00F2575E">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2E211A" w14:textId="77777777" w:rsidR="002463E2" w:rsidRDefault="002463E2" w:rsidP="00F2575E">
            <w:pPr>
              <w:pStyle w:val="TAC"/>
              <w:rPr>
                <w:lang w:eastAsia="zh-CN"/>
              </w:rPr>
            </w:pPr>
          </w:p>
        </w:tc>
      </w:tr>
      <w:tr w:rsidR="002463E2" w14:paraId="5AE493D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92146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E256C6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CBDE74A"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C5F0396"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4195528" w14:textId="77777777" w:rsidR="002463E2" w:rsidRDefault="002463E2" w:rsidP="00F2575E">
            <w:pPr>
              <w:pStyle w:val="TAC"/>
              <w:rPr>
                <w:lang w:eastAsia="zh-CN"/>
              </w:rPr>
            </w:pPr>
            <w:r>
              <w:rPr>
                <w:lang w:eastAsia="zh-CN"/>
              </w:rPr>
              <w:t>1</w:t>
            </w:r>
          </w:p>
        </w:tc>
      </w:tr>
      <w:tr w:rsidR="002463E2" w14:paraId="0585452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E0823F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59003D"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66B1CDF"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63F6264"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AE65D3" w14:textId="77777777" w:rsidR="002463E2" w:rsidRDefault="002463E2" w:rsidP="00F2575E">
            <w:pPr>
              <w:pStyle w:val="TAC"/>
              <w:rPr>
                <w:lang w:eastAsia="zh-CN"/>
              </w:rPr>
            </w:pPr>
          </w:p>
        </w:tc>
      </w:tr>
      <w:tr w:rsidR="002463E2" w14:paraId="46E96E8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64BA48B9" w14:textId="77777777" w:rsidR="002463E2" w:rsidRDefault="002463E2" w:rsidP="00F2575E">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5984C875" w14:textId="77777777" w:rsidR="002463E2" w:rsidRDefault="002463E2" w:rsidP="00F2575E">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560B15E2" w14:textId="77777777" w:rsidR="002463E2" w:rsidRDefault="002463E2" w:rsidP="00F2575E">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02534FBA" w14:textId="77777777" w:rsidR="002463E2" w:rsidRDefault="002463E2" w:rsidP="00F2575E">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51265721" w14:textId="77777777" w:rsidR="002463E2" w:rsidRDefault="002463E2" w:rsidP="00F2575E">
            <w:pPr>
              <w:pStyle w:val="TAC"/>
              <w:rPr>
                <w:lang w:eastAsia="zh-CN"/>
              </w:rPr>
            </w:pPr>
            <w:r>
              <w:rPr>
                <w:lang w:eastAsia="zh-CN"/>
              </w:rPr>
              <w:t>0</w:t>
            </w:r>
          </w:p>
        </w:tc>
      </w:tr>
      <w:tr w:rsidR="002463E2" w14:paraId="7049DF2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442CE6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1F3E05E"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53F31F0F" w14:textId="77777777" w:rsidR="002463E2" w:rsidRDefault="002463E2" w:rsidP="00F2575E">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0FB6308" w14:textId="77777777" w:rsidR="002463E2" w:rsidRDefault="002463E2" w:rsidP="00F2575E">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1308EB" w14:textId="77777777" w:rsidR="002463E2" w:rsidRDefault="002463E2" w:rsidP="00F2575E">
            <w:pPr>
              <w:pStyle w:val="TAC"/>
              <w:rPr>
                <w:lang w:eastAsia="zh-CN"/>
              </w:rPr>
            </w:pPr>
          </w:p>
        </w:tc>
      </w:tr>
      <w:tr w:rsidR="002463E2" w14:paraId="7BA2B78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020B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782479"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61C02D5"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A58D28"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92500F6" w14:textId="77777777" w:rsidR="002463E2" w:rsidRDefault="002463E2" w:rsidP="00F2575E">
            <w:pPr>
              <w:pStyle w:val="TAC"/>
              <w:rPr>
                <w:lang w:eastAsia="zh-CN"/>
              </w:rPr>
            </w:pPr>
            <w:r>
              <w:rPr>
                <w:lang w:eastAsia="zh-CN"/>
              </w:rPr>
              <w:t>1</w:t>
            </w:r>
          </w:p>
        </w:tc>
      </w:tr>
      <w:tr w:rsidR="002463E2" w14:paraId="343C7FB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66BD6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7D2E3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962382F"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812655F" w14:textId="77777777" w:rsidR="002463E2" w:rsidRDefault="002463E2" w:rsidP="00F2575E">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C7E8D7" w14:textId="77777777" w:rsidR="002463E2" w:rsidRDefault="002463E2" w:rsidP="00F2575E">
            <w:pPr>
              <w:pStyle w:val="TAC"/>
              <w:rPr>
                <w:lang w:eastAsia="zh-CN"/>
              </w:rPr>
            </w:pPr>
          </w:p>
        </w:tc>
      </w:tr>
      <w:tr w:rsidR="002463E2" w14:paraId="08F99CB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FFC297C" w14:textId="77777777" w:rsidR="002463E2" w:rsidRDefault="002463E2" w:rsidP="00F2575E">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D02EA5" w14:textId="77777777" w:rsidR="002463E2" w:rsidRDefault="002463E2" w:rsidP="00F2575E">
            <w:pPr>
              <w:pStyle w:val="TAC"/>
              <w:rPr>
                <w:vertAlign w:val="superscript"/>
                <w:lang w:eastAsia="zh-CN"/>
              </w:rPr>
            </w:pPr>
            <w:r>
              <w:rPr>
                <w:rFonts w:cs="Arial"/>
                <w:lang w:val="en-US"/>
              </w:rPr>
              <w:t>n77</w:t>
            </w:r>
          </w:p>
          <w:p w14:paraId="689A5D69" w14:textId="77777777" w:rsidR="002463E2" w:rsidRDefault="002463E2" w:rsidP="00F2575E">
            <w:pPr>
              <w:pStyle w:val="TAC"/>
              <w:rPr>
                <w:lang w:eastAsia="zh-CN"/>
              </w:rPr>
            </w:pPr>
            <w:r>
              <w:rPr>
                <w:rFonts w:cs="Arial"/>
                <w:lang w:val="en-US" w:eastAsia="zh-CN"/>
              </w:rPr>
              <w:t>CA_n77C</w:t>
            </w:r>
          </w:p>
          <w:p w14:paraId="04FE6D73" w14:textId="77777777" w:rsidR="002463E2" w:rsidRDefault="002463E2" w:rsidP="00F2575E">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FB98243"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AC701A1" w14:textId="77777777" w:rsidR="002463E2" w:rsidRDefault="002463E2" w:rsidP="00F2575E">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F966DA8" w14:textId="77777777" w:rsidR="002463E2" w:rsidRDefault="002463E2" w:rsidP="00F2575E">
            <w:pPr>
              <w:pStyle w:val="TAC"/>
              <w:rPr>
                <w:lang w:eastAsia="zh-CN"/>
              </w:rPr>
            </w:pPr>
            <w:r>
              <w:rPr>
                <w:lang w:eastAsia="zh-CN"/>
              </w:rPr>
              <w:t>0</w:t>
            </w:r>
          </w:p>
        </w:tc>
      </w:tr>
      <w:tr w:rsidR="002463E2" w14:paraId="72D89EB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FE451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AE568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63B6A84"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0721722"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EE2A46" w14:textId="77777777" w:rsidR="002463E2" w:rsidRDefault="002463E2" w:rsidP="00F2575E">
            <w:pPr>
              <w:pStyle w:val="TAC"/>
              <w:rPr>
                <w:lang w:eastAsia="zh-CN"/>
              </w:rPr>
            </w:pPr>
          </w:p>
        </w:tc>
      </w:tr>
      <w:tr w:rsidR="002463E2" w14:paraId="1F3302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4E94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9C0725"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CCAE0B2"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E1AE6BB"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9125427" w14:textId="77777777" w:rsidR="002463E2" w:rsidRDefault="002463E2" w:rsidP="00F2575E">
            <w:pPr>
              <w:pStyle w:val="TAC"/>
              <w:rPr>
                <w:lang w:eastAsia="zh-CN"/>
              </w:rPr>
            </w:pPr>
            <w:r>
              <w:rPr>
                <w:lang w:eastAsia="zh-CN"/>
              </w:rPr>
              <w:t>1</w:t>
            </w:r>
          </w:p>
        </w:tc>
      </w:tr>
      <w:tr w:rsidR="002463E2" w14:paraId="58D341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0074B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8AEB1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36ADF27" w14:textId="77777777" w:rsidR="002463E2" w:rsidRDefault="002463E2" w:rsidP="00F2575E">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75FFB24E" w14:textId="77777777" w:rsidR="002463E2" w:rsidRDefault="002463E2" w:rsidP="00F2575E">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68640D" w14:textId="77777777" w:rsidR="002463E2" w:rsidRDefault="002463E2" w:rsidP="00F2575E">
            <w:pPr>
              <w:pStyle w:val="TAC"/>
              <w:rPr>
                <w:lang w:eastAsia="zh-CN"/>
              </w:rPr>
            </w:pPr>
          </w:p>
        </w:tc>
      </w:tr>
      <w:tr w:rsidR="002463E2" w14:paraId="61C6BD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B85CD28" w14:textId="77777777" w:rsidR="002463E2" w:rsidRDefault="002463E2" w:rsidP="00F2575E">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1C4DB4" w14:textId="77777777" w:rsidR="002463E2" w:rsidRDefault="002463E2" w:rsidP="00F2575E">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3DDA186"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88A4ED2"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FEB085" w14:textId="77777777" w:rsidR="002463E2" w:rsidRDefault="002463E2" w:rsidP="00F2575E">
            <w:pPr>
              <w:pStyle w:val="TAC"/>
              <w:rPr>
                <w:lang w:eastAsia="zh-CN"/>
              </w:rPr>
            </w:pPr>
            <w:r>
              <w:rPr>
                <w:rFonts w:hint="eastAsia"/>
                <w:lang w:eastAsia="zh-CN"/>
              </w:rPr>
              <w:t>0</w:t>
            </w:r>
          </w:p>
        </w:tc>
      </w:tr>
      <w:tr w:rsidR="002463E2" w14:paraId="7111CE9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0543F8A"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1662F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DF11F8"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CC11D13"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8554C5" w14:textId="77777777" w:rsidR="002463E2" w:rsidRDefault="002463E2" w:rsidP="00F2575E">
            <w:pPr>
              <w:pStyle w:val="TAC"/>
            </w:pPr>
          </w:p>
        </w:tc>
      </w:tr>
      <w:tr w:rsidR="002463E2" w14:paraId="1BD6127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32EC268" w14:textId="77777777" w:rsidR="002463E2" w:rsidRDefault="002463E2" w:rsidP="00F2575E">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E4E3ED" w14:textId="77777777" w:rsidR="002463E2" w:rsidRDefault="002463E2" w:rsidP="00F2575E">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F08D443" w14:textId="77777777" w:rsidR="002463E2" w:rsidRDefault="002463E2" w:rsidP="00F2575E">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0C3EE06" w14:textId="77777777" w:rsidR="002463E2" w:rsidRDefault="002463E2" w:rsidP="00F2575E">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78F344D" w14:textId="77777777" w:rsidR="002463E2" w:rsidRDefault="002463E2" w:rsidP="00F2575E">
            <w:pPr>
              <w:pStyle w:val="TAC"/>
              <w:rPr>
                <w:lang w:eastAsia="zh-CN"/>
              </w:rPr>
            </w:pPr>
            <w:r>
              <w:rPr>
                <w:rFonts w:hint="eastAsia"/>
                <w:lang w:eastAsia="zh-CN"/>
              </w:rPr>
              <w:t>0</w:t>
            </w:r>
          </w:p>
        </w:tc>
      </w:tr>
      <w:tr w:rsidR="002463E2" w14:paraId="3EBEEDC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8F2450"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70FD09"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A8125F" w14:textId="77777777" w:rsidR="002463E2" w:rsidRDefault="002463E2" w:rsidP="00F2575E">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D580A9" w14:textId="77777777" w:rsidR="002463E2" w:rsidRDefault="002463E2" w:rsidP="00F2575E">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B58513" w14:textId="77777777" w:rsidR="002463E2" w:rsidRDefault="002463E2" w:rsidP="00F2575E">
            <w:pPr>
              <w:pStyle w:val="TAC"/>
            </w:pPr>
          </w:p>
        </w:tc>
      </w:tr>
      <w:tr w:rsidR="002463E2" w14:paraId="5944ABD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DB52797" w14:textId="77777777" w:rsidR="002463E2" w:rsidRDefault="002463E2" w:rsidP="00F2575E">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69BC9116" w14:textId="77777777" w:rsidR="002463E2" w:rsidRDefault="002463E2" w:rsidP="00F2575E">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0216F2E8" w14:textId="77777777" w:rsidR="002463E2" w:rsidRDefault="002463E2" w:rsidP="00F2575E">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5714FB3" w14:textId="77777777" w:rsidR="002463E2" w:rsidRDefault="002463E2" w:rsidP="00F2575E">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270B6052"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A7AEF8B" w14:textId="77777777" w:rsidR="002463E2" w:rsidRDefault="002463E2" w:rsidP="00F2575E">
            <w:pPr>
              <w:pStyle w:val="TAC"/>
              <w:rPr>
                <w:rFonts w:eastAsia="SimSun"/>
                <w:lang w:val="en-US" w:eastAsia="zh-CN"/>
              </w:rPr>
            </w:pPr>
            <w:r>
              <w:rPr>
                <w:rFonts w:eastAsia="SimSun" w:hint="eastAsia"/>
                <w:lang w:val="en-US" w:eastAsia="zh-CN"/>
              </w:rPr>
              <w:t>0</w:t>
            </w:r>
          </w:p>
        </w:tc>
      </w:tr>
      <w:tr w:rsidR="002463E2" w14:paraId="605010E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A8068B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3EDF2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6036907" w14:textId="77777777" w:rsidR="002463E2" w:rsidRDefault="002463E2" w:rsidP="00F2575E">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2BE1229C" w14:textId="77777777" w:rsidR="002463E2" w:rsidRDefault="002463E2" w:rsidP="00F2575E">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F9982E" w14:textId="77777777" w:rsidR="002463E2" w:rsidRDefault="002463E2" w:rsidP="00F2575E">
            <w:pPr>
              <w:pStyle w:val="TAC"/>
            </w:pPr>
          </w:p>
        </w:tc>
      </w:tr>
      <w:tr w:rsidR="002463E2" w14:paraId="0AC2857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A6237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AAB3F7"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C6E5C4" w14:textId="77777777" w:rsidR="002463E2" w:rsidRDefault="002463E2" w:rsidP="00F2575E">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E6984A4" w14:textId="77777777" w:rsidR="002463E2" w:rsidRDefault="002463E2" w:rsidP="00F2575E">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11126BE9" w14:textId="77777777" w:rsidR="002463E2" w:rsidRDefault="002463E2" w:rsidP="00F2575E">
            <w:pPr>
              <w:pStyle w:val="TAC"/>
            </w:pPr>
            <w:r>
              <w:rPr>
                <w:rFonts w:eastAsia="游明朝"/>
              </w:rPr>
              <w:t>4 and 5</w:t>
            </w:r>
          </w:p>
        </w:tc>
      </w:tr>
      <w:tr w:rsidR="002463E2" w14:paraId="5194CFC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385F19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91971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05DABB8" w14:textId="77777777" w:rsidR="002463E2" w:rsidRDefault="002463E2" w:rsidP="00F2575E">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24914FF8" w14:textId="77777777" w:rsidR="002463E2" w:rsidRDefault="002463E2" w:rsidP="00F2575E">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B59151" w14:textId="77777777" w:rsidR="002463E2" w:rsidRDefault="002463E2" w:rsidP="00F2575E">
            <w:pPr>
              <w:pStyle w:val="TAC"/>
            </w:pPr>
          </w:p>
        </w:tc>
      </w:tr>
      <w:tr w:rsidR="002463E2" w14:paraId="729EF644" w14:textId="77777777" w:rsidTr="00F2575E">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54F4E395" w14:textId="77777777" w:rsidR="002463E2" w:rsidRDefault="002463E2" w:rsidP="00F2575E">
            <w:pPr>
              <w:pStyle w:val="TAC"/>
              <w:rPr>
                <w:rFonts w:cs="Arial"/>
              </w:rPr>
            </w:pPr>
            <w:r>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BAB7C" w14:textId="77777777" w:rsidR="002463E2" w:rsidRDefault="002463E2" w:rsidP="00F2575E">
            <w:pPr>
              <w:pStyle w:val="TAC"/>
              <w:rPr>
                <w:rFonts w:eastAsia="SimSun" w:cs="Arial"/>
                <w:lang w:eastAsia="zh-CN"/>
              </w:rPr>
            </w:pPr>
            <w:r>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0D7EA485" w14:textId="77777777" w:rsidR="002463E2" w:rsidRDefault="002463E2" w:rsidP="00F2575E">
            <w:pPr>
              <w:pStyle w:val="TAC"/>
              <w:rPr>
                <w:rFonts w:cs="Arial"/>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4E7A2814" w14:textId="77777777" w:rsidR="002463E2" w:rsidRDefault="002463E2" w:rsidP="00F2575E">
            <w:pPr>
              <w:pStyle w:val="TAC"/>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607616" w14:textId="77777777" w:rsidR="002463E2" w:rsidRDefault="002463E2" w:rsidP="00F2575E">
            <w:pPr>
              <w:pStyle w:val="TAC"/>
              <w:rPr>
                <w:lang w:val="en-US" w:eastAsia="zh-CN"/>
              </w:rPr>
            </w:pPr>
            <w:r>
              <w:rPr>
                <w:lang w:val="en-US" w:eastAsia="zh-CN"/>
              </w:rPr>
              <w:t>0</w:t>
            </w:r>
          </w:p>
        </w:tc>
      </w:tr>
      <w:tr w:rsidR="002463E2" w14:paraId="4B157375"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75A8B75" w14:textId="77777777" w:rsidR="002463E2" w:rsidRDefault="002463E2" w:rsidP="00F2575E">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47A4F1FA"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DE3E1EF" w14:textId="77777777" w:rsidR="002463E2" w:rsidRDefault="002463E2" w:rsidP="00F2575E">
            <w:pPr>
              <w:pStyle w:val="TAC"/>
              <w:rPr>
                <w:rFonts w:cs="Arial"/>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A5F46B2" w14:textId="77777777" w:rsidR="002463E2" w:rsidRDefault="002463E2" w:rsidP="00F2575E">
            <w:pPr>
              <w:pStyle w:val="TAC"/>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27EF55" w14:textId="77777777" w:rsidR="002463E2" w:rsidRDefault="002463E2" w:rsidP="00F2575E">
            <w:pPr>
              <w:pStyle w:val="TAC"/>
              <w:rPr>
                <w:lang w:val="en-US" w:eastAsia="zh-CN"/>
              </w:rPr>
            </w:pPr>
          </w:p>
        </w:tc>
      </w:tr>
      <w:tr w:rsidR="002463E2" w14:paraId="73F44F2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FB38B5" w14:textId="77777777" w:rsidR="002463E2" w:rsidRDefault="002463E2" w:rsidP="00F2575E">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10BB2C22"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7798C68D" w14:textId="77777777" w:rsidR="002463E2" w:rsidRDefault="002463E2" w:rsidP="00F2575E">
            <w:pPr>
              <w:pStyle w:val="TAC"/>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3B0603E3" w14:textId="77777777" w:rsidR="002463E2" w:rsidRDefault="002463E2" w:rsidP="00F2575E">
            <w:pPr>
              <w:pStyle w:val="TAC"/>
              <w:rPr>
                <w:rFonts w:eastAsia="SimSun" w:cs="Arial"/>
                <w:lang w:val="en-US" w:eastAsia="zh-CN" w:bidi="ar"/>
              </w:rPr>
            </w:pPr>
            <w:r>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CFEE42" w14:textId="77777777" w:rsidR="002463E2" w:rsidRDefault="002463E2" w:rsidP="00F2575E">
            <w:pPr>
              <w:pStyle w:val="TAC"/>
              <w:rPr>
                <w:lang w:val="en-US" w:eastAsia="zh-CN"/>
              </w:rPr>
            </w:pPr>
            <w:r>
              <w:rPr>
                <w:lang w:val="en-US" w:eastAsia="zh-CN"/>
              </w:rPr>
              <w:t>4</w:t>
            </w:r>
            <w:r>
              <w:rPr>
                <w:rFonts w:eastAsia="游明朝"/>
              </w:rPr>
              <w:t xml:space="preserve"> and 5</w:t>
            </w:r>
          </w:p>
        </w:tc>
      </w:tr>
      <w:tr w:rsidR="002463E2" w14:paraId="66DE079A"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E8DDB64" w14:textId="77777777" w:rsidR="002463E2" w:rsidRDefault="002463E2" w:rsidP="00F2575E">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268324"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781C0A4"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C80EC5" w14:textId="77777777" w:rsidR="002463E2" w:rsidRDefault="002463E2" w:rsidP="00F2575E">
            <w:pPr>
              <w:pStyle w:val="TAC"/>
              <w:rPr>
                <w:rFonts w:eastAsia="SimSun" w:cs="Arial"/>
                <w:lang w:val="en-US" w:eastAsia="zh-CN" w:bidi="ar"/>
              </w:rPr>
            </w:pPr>
            <w:r>
              <w:rPr>
                <w:rFonts w:eastAsia="SimSun" w:cs="Arial"/>
                <w:lang w:val="en-US" w:eastAsia="zh-CN" w:bidi="ar"/>
              </w:rPr>
              <w:t>CA_n77(2A)_BCS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EB8871" w14:textId="77777777" w:rsidR="002463E2" w:rsidRDefault="002463E2" w:rsidP="00F2575E">
            <w:pPr>
              <w:pStyle w:val="TAC"/>
              <w:rPr>
                <w:lang w:val="en-US" w:eastAsia="zh-CN"/>
              </w:rPr>
            </w:pPr>
          </w:p>
        </w:tc>
      </w:tr>
      <w:tr w:rsidR="002463E2" w14:paraId="65768110" w14:textId="77777777" w:rsidTr="00F2575E">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6ED693C2" w14:textId="77777777" w:rsidR="002463E2" w:rsidRDefault="002463E2" w:rsidP="00F2575E">
            <w:pPr>
              <w:pStyle w:val="TAC"/>
              <w:rPr>
                <w:lang w:eastAsia="zh-CN"/>
              </w:rPr>
            </w:pPr>
            <w:r>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EF6599" w14:textId="77777777" w:rsidR="002463E2" w:rsidRDefault="002463E2" w:rsidP="00F2575E">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53197C9E" w14:textId="77777777" w:rsidR="002463E2" w:rsidRDefault="002463E2" w:rsidP="00F2575E">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3CE91AB" w14:textId="77777777" w:rsidR="002463E2" w:rsidRDefault="002463E2" w:rsidP="00F2575E">
            <w:pPr>
              <w:pStyle w:val="TAC"/>
              <w:rPr>
                <w:rFonts w:cs="Arial"/>
              </w:rPr>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B6FF8B" w14:textId="77777777" w:rsidR="002463E2" w:rsidRDefault="002463E2" w:rsidP="00F2575E">
            <w:pPr>
              <w:pStyle w:val="TAC"/>
              <w:rPr>
                <w:rFonts w:eastAsia="游明朝"/>
              </w:rPr>
            </w:pPr>
            <w:r>
              <w:rPr>
                <w:rFonts w:hint="eastAsia"/>
                <w:lang w:val="en-US" w:eastAsia="zh-CN"/>
              </w:rPr>
              <w:t>0</w:t>
            </w:r>
          </w:p>
        </w:tc>
      </w:tr>
      <w:tr w:rsidR="002463E2" w14:paraId="42C6FC1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E422F8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2663C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CD9372" w14:textId="77777777" w:rsidR="002463E2" w:rsidRDefault="002463E2" w:rsidP="00F2575E">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49E35F5" w14:textId="77777777" w:rsidR="002463E2" w:rsidRDefault="002463E2" w:rsidP="00F2575E">
            <w:pPr>
              <w:pStyle w:val="TAC"/>
              <w:rPr>
                <w:rFonts w:cs="Arial"/>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88E506" w14:textId="77777777" w:rsidR="002463E2" w:rsidRDefault="002463E2" w:rsidP="00F2575E">
            <w:pPr>
              <w:pStyle w:val="TAC"/>
              <w:rPr>
                <w:rFonts w:eastAsia="游明朝"/>
              </w:rPr>
            </w:pPr>
          </w:p>
        </w:tc>
      </w:tr>
      <w:tr w:rsidR="002463E2" w14:paraId="7912FB7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6C28B6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06B927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9DFA099" w14:textId="77777777" w:rsidR="002463E2" w:rsidRDefault="002463E2" w:rsidP="00F2575E">
            <w:pPr>
              <w:pStyle w:val="TAC"/>
              <w:rPr>
                <w:rFonts w:cs="Arial"/>
              </w:rPr>
            </w:pPr>
            <w:r>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320E999" w14:textId="77777777" w:rsidR="002463E2" w:rsidRDefault="002463E2" w:rsidP="00F2575E">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AE4828" w14:textId="77777777" w:rsidR="002463E2" w:rsidRDefault="002463E2" w:rsidP="00F2575E">
            <w:pPr>
              <w:pStyle w:val="TAC"/>
              <w:rPr>
                <w:rFonts w:eastAsia="游明朝"/>
              </w:rPr>
            </w:pPr>
            <w:r>
              <w:rPr>
                <w:lang w:val="en-US" w:eastAsia="zh-CN"/>
              </w:rPr>
              <w:t>4</w:t>
            </w:r>
            <w:r>
              <w:rPr>
                <w:rFonts w:eastAsia="游明朝"/>
              </w:rPr>
              <w:t xml:space="preserve"> and 5</w:t>
            </w:r>
          </w:p>
        </w:tc>
      </w:tr>
      <w:tr w:rsidR="002463E2" w14:paraId="1AB52EBA"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6847369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0617A6"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7C5F825" w14:textId="77777777" w:rsidR="002463E2" w:rsidRDefault="002463E2" w:rsidP="00F2575E">
            <w:pPr>
              <w:pStyle w:val="TAC"/>
              <w:rPr>
                <w:rFonts w:cs="Arial"/>
              </w:rPr>
            </w:pPr>
            <w:r>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00CD902B" w14:textId="77777777" w:rsidR="002463E2" w:rsidRDefault="002463E2" w:rsidP="00F2575E">
            <w:pPr>
              <w:pStyle w:val="TAC"/>
              <w:rPr>
                <w:rFonts w:eastAsia="SimSun" w:cs="Arial"/>
                <w:lang w:val="en-US" w:eastAsia="zh-CN" w:bidi="ar"/>
              </w:rPr>
            </w:pPr>
            <w:r>
              <w:rPr>
                <w:rFonts w:eastAsia="SimSun"/>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206450" w14:textId="77777777" w:rsidR="002463E2" w:rsidRDefault="002463E2" w:rsidP="00F2575E">
            <w:pPr>
              <w:pStyle w:val="TAC"/>
              <w:rPr>
                <w:rFonts w:eastAsia="游明朝"/>
              </w:rPr>
            </w:pPr>
          </w:p>
        </w:tc>
      </w:tr>
      <w:tr w:rsidR="002463E2" w14:paraId="22A32D5E" w14:textId="77777777" w:rsidTr="00F2575E">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33CE5676" w14:textId="77777777" w:rsidR="002463E2" w:rsidRDefault="002463E2" w:rsidP="00F2575E">
            <w:pPr>
              <w:pStyle w:val="TAC"/>
              <w:rPr>
                <w:lang w:eastAsia="zh-CN"/>
              </w:rPr>
            </w:pPr>
            <w:r>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DD7ABE3" w14:textId="77777777" w:rsidR="002463E2" w:rsidRDefault="002463E2" w:rsidP="00F2575E">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25E9CDBA" w14:textId="77777777" w:rsidR="002463E2" w:rsidRDefault="002463E2" w:rsidP="00F2575E">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5861D22" w14:textId="77777777" w:rsidR="002463E2" w:rsidRDefault="002463E2" w:rsidP="00F2575E">
            <w:pPr>
              <w:pStyle w:val="TAC"/>
              <w:rPr>
                <w:rFonts w:cs="Arial"/>
              </w:rPr>
            </w:pPr>
            <w:r>
              <w:rPr>
                <w:rFonts w:eastAsia="SimSun"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185C8B" w14:textId="77777777" w:rsidR="002463E2" w:rsidRDefault="002463E2" w:rsidP="00F2575E">
            <w:pPr>
              <w:pStyle w:val="TAC"/>
              <w:rPr>
                <w:rFonts w:eastAsia="游明朝"/>
              </w:rPr>
            </w:pPr>
            <w:r>
              <w:rPr>
                <w:rFonts w:hint="eastAsia"/>
                <w:lang w:val="en-US" w:eastAsia="zh-CN"/>
              </w:rPr>
              <w:t>0</w:t>
            </w:r>
          </w:p>
        </w:tc>
      </w:tr>
      <w:tr w:rsidR="002463E2" w14:paraId="686E01B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910461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5CC8A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28982C8" w14:textId="77777777" w:rsidR="002463E2" w:rsidRDefault="002463E2" w:rsidP="00F2575E">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6B18A3" w14:textId="77777777" w:rsidR="002463E2" w:rsidRDefault="002463E2" w:rsidP="00F2575E">
            <w:pPr>
              <w:pStyle w:val="TAC"/>
              <w:rPr>
                <w:rFonts w:cs="Arial"/>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9CE0EF" w14:textId="77777777" w:rsidR="002463E2" w:rsidRDefault="002463E2" w:rsidP="00F2575E">
            <w:pPr>
              <w:pStyle w:val="TAC"/>
              <w:rPr>
                <w:rFonts w:eastAsia="游明朝"/>
              </w:rPr>
            </w:pPr>
          </w:p>
        </w:tc>
      </w:tr>
      <w:tr w:rsidR="002463E2" w14:paraId="12E8E078"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45DCD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35355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4CF8CB" w14:textId="77777777" w:rsidR="002463E2" w:rsidRDefault="002463E2" w:rsidP="00F2575E">
            <w:pPr>
              <w:pStyle w:val="TAC"/>
              <w:rPr>
                <w:rFonts w:cs="Arial"/>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DF14C94" w14:textId="77777777" w:rsidR="002463E2" w:rsidRDefault="002463E2" w:rsidP="00F2575E">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139286" w14:textId="77777777" w:rsidR="002463E2" w:rsidRDefault="002463E2" w:rsidP="00F2575E">
            <w:pPr>
              <w:pStyle w:val="TAC"/>
              <w:rPr>
                <w:rFonts w:eastAsia="游明朝"/>
              </w:rPr>
            </w:pPr>
            <w:r>
              <w:rPr>
                <w:lang w:val="en-US" w:eastAsia="zh-CN"/>
              </w:rPr>
              <w:t>4 and 5</w:t>
            </w:r>
          </w:p>
        </w:tc>
      </w:tr>
      <w:tr w:rsidR="002463E2" w14:paraId="00D9D58C"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AF8218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2A1765"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D06D1D" w14:textId="77777777" w:rsidR="002463E2" w:rsidRDefault="002463E2" w:rsidP="00F2575E">
            <w:pPr>
              <w:pStyle w:val="TAC"/>
              <w:rPr>
                <w:rFonts w:cs="Arial"/>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7F6A8E8" w14:textId="77777777" w:rsidR="002463E2" w:rsidRDefault="002463E2" w:rsidP="00F2575E">
            <w:pPr>
              <w:pStyle w:val="TAC"/>
              <w:rPr>
                <w:rFonts w:eastAsia="SimSun" w:cs="Arial"/>
                <w:lang w:val="en-US" w:eastAsia="zh-CN" w:bidi="ar"/>
              </w:rPr>
            </w:pPr>
            <w:r>
              <w:rPr>
                <w:rFonts w:eastAsia="SimSun" w:cs="Arial"/>
                <w:lang w:val="en-US" w:eastAsia="zh-CN" w:bidi="ar"/>
              </w:rPr>
              <w:t>CA_n78(2A)_BCS4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BAAF09" w14:textId="77777777" w:rsidR="002463E2" w:rsidRDefault="002463E2" w:rsidP="00F2575E">
            <w:pPr>
              <w:pStyle w:val="TAC"/>
              <w:rPr>
                <w:rFonts w:eastAsia="游明朝"/>
              </w:rPr>
            </w:pPr>
          </w:p>
        </w:tc>
      </w:tr>
      <w:tr w:rsidR="002463E2" w14:paraId="71E8AFD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E21734" w14:textId="77777777" w:rsidR="002463E2" w:rsidRDefault="002463E2" w:rsidP="00F2575E">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A0FA56" w14:textId="77777777" w:rsidR="002463E2" w:rsidRDefault="002463E2" w:rsidP="00F2575E">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3DB08F62"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97969C9"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DC0CEE" w14:textId="77777777" w:rsidR="002463E2" w:rsidRDefault="002463E2" w:rsidP="00F2575E">
            <w:pPr>
              <w:pStyle w:val="TAC"/>
              <w:rPr>
                <w:lang w:eastAsia="zh-CN"/>
              </w:rPr>
            </w:pPr>
            <w:r>
              <w:rPr>
                <w:rFonts w:hint="eastAsia"/>
                <w:lang w:eastAsia="zh-CN"/>
              </w:rPr>
              <w:t>0</w:t>
            </w:r>
          </w:p>
        </w:tc>
      </w:tr>
      <w:tr w:rsidR="002463E2" w14:paraId="4741221D"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06ADEF5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9C2FA1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8008A37" w14:textId="77777777" w:rsidR="002463E2" w:rsidRDefault="002463E2" w:rsidP="00F2575E">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7C31541" w14:textId="77777777" w:rsidR="002463E2" w:rsidRDefault="002463E2" w:rsidP="00F2575E">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133E12" w14:textId="77777777" w:rsidR="002463E2" w:rsidRDefault="002463E2" w:rsidP="00F2575E">
            <w:pPr>
              <w:pStyle w:val="TAC"/>
            </w:pPr>
          </w:p>
        </w:tc>
      </w:tr>
      <w:tr w:rsidR="002463E2" w14:paraId="4F8A241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C689C1" w14:textId="77777777" w:rsidR="002463E2" w:rsidRDefault="002463E2" w:rsidP="00F2575E">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9F7512" w14:textId="77777777" w:rsidR="002463E2" w:rsidRDefault="002463E2" w:rsidP="00F2575E">
            <w:pPr>
              <w:pStyle w:val="TAC"/>
            </w:pPr>
            <w:r>
              <w:t>-</w:t>
            </w:r>
          </w:p>
        </w:tc>
        <w:tc>
          <w:tcPr>
            <w:tcW w:w="1032" w:type="dxa"/>
            <w:tcBorders>
              <w:left w:val="single" w:sz="4" w:space="0" w:color="auto"/>
              <w:right w:val="single" w:sz="4" w:space="0" w:color="auto"/>
            </w:tcBorders>
            <w:vAlign w:val="center"/>
          </w:tcPr>
          <w:p w14:paraId="775B2A13"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F6A0260"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EA173C" w14:textId="77777777" w:rsidR="002463E2" w:rsidRDefault="002463E2" w:rsidP="00F2575E">
            <w:pPr>
              <w:pStyle w:val="TAC"/>
              <w:rPr>
                <w:lang w:eastAsia="zh-CN"/>
              </w:rPr>
            </w:pPr>
            <w:r>
              <w:rPr>
                <w:rFonts w:hint="eastAsia"/>
                <w:lang w:eastAsia="zh-CN"/>
              </w:rPr>
              <w:t>0</w:t>
            </w:r>
          </w:p>
        </w:tc>
      </w:tr>
      <w:tr w:rsidR="002463E2" w14:paraId="0E811579" w14:textId="77777777" w:rsidTr="00F2575E">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0197C1F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F9671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BF3C973" w14:textId="77777777" w:rsidR="002463E2" w:rsidRDefault="002463E2" w:rsidP="00F2575E">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28410A7" w14:textId="77777777" w:rsidR="002463E2" w:rsidRDefault="002463E2" w:rsidP="00F2575E">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7FA245" w14:textId="77777777" w:rsidR="002463E2" w:rsidRDefault="002463E2" w:rsidP="00F2575E">
            <w:pPr>
              <w:pStyle w:val="TAC"/>
            </w:pPr>
          </w:p>
        </w:tc>
      </w:tr>
      <w:tr w:rsidR="002463E2" w14:paraId="3C38F1D3" w14:textId="77777777" w:rsidTr="00F2575E">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185B9" w14:textId="77777777" w:rsidR="002463E2" w:rsidRDefault="002463E2" w:rsidP="00F2575E">
            <w:pPr>
              <w:pStyle w:val="TAN"/>
            </w:pPr>
            <w:r>
              <w:t>NOTE 1:</w:t>
            </w:r>
            <w:r>
              <w:tab/>
              <w:t>This UE channel bandwidth is applicable only to downlink.</w:t>
            </w:r>
          </w:p>
          <w:p w14:paraId="6613B79D" w14:textId="77777777" w:rsidR="002463E2" w:rsidRDefault="002463E2" w:rsidP="00F2575E">
            <w:pPr>
              <w:pStyle w:val="TAN"/>
            </w:pPr>
            <w:r>
              <w:t>NOTE 2:</w:t>
            </w:r>
            <w:r>
              <w:tab/>
              <w:t>The minimum requirements for intra-band contiguous or non-contiguous CA apply.</w:t>
            </w:r>
          </w:p>
          <w:p w14:paraId="1D77DEB9" w14:textId="3F7CF0FA" w:rsidR="002463E2" w:rsidRDefault="002463E2" w:rsidP="00F2575E">
            <w:pPr>
              <w:pStyle w:val="TAN"/>
            </w:pPr>
            <w:r>
              <w:t>NOTE 3:</w:t>
            </w:r>
            <w:r>
              <w:tab/>
            </w:r>
            <w:ins w:id="103"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04" w:author="Anritsu" w:date="2024-05-08T15:39:00Z" w16du:dateUtc="2024-05-08T06:39:00Z">
              <w:r w:rsidDel="00440371">
                <w:delText>The SCS of each channel bandwidth for NR band refers to Table 5.3.5-1.</w:delText>
              </w:r>
            </w:del>
          </w:p>
          <w:p w14:paraId="1AA82D23" w14:textId="77777777" w:rsidR="002463E2" w:rsidRDefault="002463E2" w:rsidP="00F2575E">
            <w:pPr>
              <w:pStyle w:val="TAN"/>
            </w:pPr>
            <w:r>
              <w:t xml:space="preserve">NOTE </w:t>
            </w:r>
            <w:r>
              <w:rPr>
                <w:lang w:eastAsia="zh-CN"/>
              </w:rPr>
              <w:t>4</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p>
          <w:p w14:paraId="40D84798" w14:textId="77777777" w:rsidR="002463E2" w:rsidRDefault="002463E2" w:rsidP="00F2575E">
            <w:pPr>
              <w:pStyle w:val="TAN"/>
            </w:pPr>
            <w:r>
              <w:t xml:space="preserve">NOTE </w:t>
            </w:r>
            <w:r>
              <w:rPr>
                <w:lang w:eastAsia="zh-CN"/>
              </w:rPr>
              <w:t>5</w:t>
            </w:r>
            <w:r>
              <w:t>:</w:t>
            </w:r>
            <w:r>
              <w:tab/>
              <w:t>Only single uplink carriers with power class other than PC3 are listed.</w:t>
            </w:r>
          </w:p>
          <w:p w14:paraId="443F6EAE" w14:textId="77777777" w:rsidR="002463E2" w:rsidRDefault="002463E2" w:rsidP="00F2575E">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p w14:paraId="5085E898" w14:textId="77777777" w:rsidR="002463E2" w:rsidRDefault="002463E2" w:rsidP="00F2575E">
            <w:pPr>
              <w:pStyle w:val="TAN"/>
              <w:rPr>
                <w:rFonts w:eastAsia="游明朝"/>
              </w:rPr>
            </w:pPr>
            <w:r>
              <w:rPr>
                <w:lang w:eastAsia="zh-CN"/>
              </w:rPr>
              <w:t>NOTE 7</w:t>
            </w:r>
            <w:r>
              <w:rPr>
                <w:rFonts w:eastAsia="游明朝"/>
              </w:rPr>
              <w:t>:</w:t>
            </w:r>
            <w:r>
              <w:rPr>
                <w:rFonts w:eastAsia="游明朝"/>
              </w:rPr>
              <w:tab/>
            </w:r>
            <w:r w:rsidRPr="008C7F39">
              <w:t>For this bandwidth, the minimum requirements are restricted to operation when carrier is configured as a downlink SCell part of CA configuration.</w:t>
            </w:r>
          </w:p>
        </w:tc>
      </w:tr>
    </w:tbl>
    <w:p w14:paraId="6FA206FD" w14:textId="77777777" w:rsidR="002463E2" w:rsidRPr="009E20AA" w:rsidRDefault="002463E2" w:rsidP="002463E2"/>
    <w:p w14:paraId="6753117D" w14:textId="77777777" w:rsidR="00F00763" w:rsidRPr="009E20AA" w:rsidRDefault="00F00763" w:rsidP="00F00763">
      <w:pPr>
        <w:pStyle w:val="40"/>
      </w:pPr>
      <w:bookmarkStart w:id="105" w:name="_Toc45888061"/>
      <w:bookmarkStart w:id="106" w:name="_Toc45888660"/>
      <w:bookmarkStart w:id="107" w:name="_Toc52989877"/>
      <w:bookmarkStart w:id="108" w:name="_Toc60823068"/>
      <w:bookmarkStart w:id="109" w:name="_Toc60824990"/>
      <w:bookmarkStart w:id="110" w:name="_Toc69305887"/>
      <w:bookmarkStart w:id="111" w:name="_Toc69309739"/>
      <w:bookmarkStart w:id="112" w:name="_Toc76020050"/>
      <w:bookmarkStart w:id="113" w:name="_Toc83720520"/>
      <w:bookmarkStart w:id="114" w:name="_Toc90916374"/>
      <w:bookmarkStart w:id="115" w:name="_Toc90916571"/>
      <w:bookmarkStart w:id="116" w:name="_Toc90917327"/>
      <w:r w:rsidRPr="009E20AA">
        <w:t>5.5A.3.2</w:t>
      </w:r>
      <w:r w:rsidRPr="009E20AA">
        <w:tab/>
        <w:t>Configurations for inter-band CA (</w:t>
      </w:r>
      <w:r w:rsidRPr="009E20AA">
        <w:rPr>
          <w:bCs/>
        </w:rPr>
        <w:t>three bands)</w:t>
      </w:r>
    </w:p>
    <w:p w14:paraId="78D2D4C1" w14:textId="77777777" w:rsidR="00F00763" w:rsidRDefault="00F00763" w:rsidP="00F00763">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2804"/>
        <w:gridCol w:w="1316"/>
        <w:gridCol w:w="4466"/>
        <w:gridCol w:w="2545"/>
      </w:tblGrid>
      <w:tr w:rsidR="00F00763" w14:paraId="61B1F791"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B38E2FA" w14:textId="77777777" w:rsidR="00F00763" w:rsidRDefault="00F00763" w:rsidP="00D36025">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
          <w:p w14:paraId="60687C31" w14:textId="77777777" w:rsidR="00F00763" w:rsidRDefault="00F00763" w:rsidP="00D36025">
            <w:pPr>
              <w:pStyle w:val="TAH"/>
              <w:rPr>
                <w:lang w:val="en-US" w:eastAsia="zh-CN"/>
              </w:rPr>
            </w:pPr>
            <w:r>
              <w:rPr>
                <w:lang w:val="en-US" w:eastAsia="zh-CN"/>
              </w:rPr>
              <w:t>Uplink CA configuration</w:t>
            </w:r>
          </w:p>
          <w:p w14:paraId="237148CE" w14:textId="77777777" w:rsidR="00F00763" w:rsidRDefault="00F00763" w:rsidP="00D36025">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
          <w:p w14:paraId="4C02DAFB" w14:textId="77777777" w:rsidR="00F00763" w:rsidRDefault="00F00763" w:rsidP="00D36025">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
          <w:p w14:paraId="2497A85A" w14:textId="77777777" w:rsidR="00F00763" w:rsidRDefault="00F00763" w:rsidP="00D36025">
            <w:pPr>
              <w:pStyle w:val="TAH"/>
              <w:rPr>
                <w:lang w:val="en-US" w:eastAsia="zh-CN"/>
              </w:rPr>
            </w:pPr>
            <w:r>
              <w:rPr>
                <w:lang w:val="en-US" w:eastAsia="zh-CN"/>
              </w:rPr>
              <w:t>Channel bandwidth (MHz) (NOTE 3)</w:t>
            </w:r>
          </w:p>
        </w:tc>
        <w:tc>
          <w:tcPr>
            <w:tcW w:w="2545" w:type="dxa"/>
            <w:tcBorders>
              <w:top w:val="single" w:sz="4" w:space="0" w:color="auto"/>
              <w:left w:val="single" w:sz="4" w:space="0" w:color="auto"/>
              <w:bottom w:val="nil"/>
              <w:right w:val="single" w:sz="4" w:space="0" w:color="auto"/>
            </w:tcBorders>
            <w:vAlign w:val="center"/>
          </w:tcPr>
          <w:p w14:paraId="69223E03" w14:textId="77777777" w:rsidR="00F00763" w:rsidRDefault="00F00763" w:rsidP="00D36025">
            <w:pPr>
              <w:pStyle w:val="TAH"/>
              <w:rPr>
                <w:lang w:val="en-US" w:eastAsia="zh-CN"/>
              </w:rPr>
            </w:pPr>
            <w:r>
              <w:rPr>
                <w:lang w:val="en-US" w:eastAsia="zh-CN"/>
              </w:rPr>
              <w:t>Bandwidth combination set</w:t>
            </w:r>
          </w:p>
        </w:tc>
      </w:tr>
      <w:tr w:rsidR="00F00763" w14:paraId="782456C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37366E5" w14:textId="77777777" w:rsidR="00F00763" w:rsidRDefault="00F00763" w:rsidP="00D36025">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
          <w:p w14:paraId="7D3F2446" w14:textId="77777777" w:rsidR="00F00763" w:rsidRDefault="00F00763" w:rsidP="00D36025">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7A5F7D66"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3C5AA884" w14:textId="77777777" w:rsidR="00F00763" w:rsidRDefault="00F00763" w:rsidP="00D36025">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7CFFB088" w14:textId="77777777" w:rsidR="00F00763" w:rsidRDefault="00F00763" w:rsidP="00D36025">
            <w:pPr>
              <w:pStyle w:val="TAC"/>
              <w:rPr>
                <w:lang w:val="en-US" w:eastAsia="zh-CN"/>
              </w:rPr>
            </w:pPr>
            <w:r>
              <w:rPr>
                <w:rFonts w:hint="eastAsia"/>
                <w:bCs/>
                <w:lang w:val="en-US" w:eastAsia="zh-CN"/>
              </w:rPr>
              <w:t>0</w:t>
            </w:r>
          </w:p>
        </w:tc>
      </w:tr>
      <w:tr w:rsidR="00F00763" w14:paraId="52F26281" w14:textId="77777777" w:rsidTr="00D36025">
        <w:trPr>
          <w:trHeight w:val="29"/>
        </w:trPr>
        <w:tc>
          <w:tcPr>
            <w:tcW w:w="2798" w:type="dxa"/>
            <w:tcBorders>
              <w:top w:val="nil"/>
              <w:left w:val="single" w:sz="4" w:space="0" w:color="auto"/>
              <w:bottom w:val="nil"/>
              <w:right w:val="single" w:sz="4" w:space="0" w:color="auto"/>
            </w:tcBorders>
            <w:vAlign w:val="center"/>
          </w:tcPr>
          <w:p w14:paraId="2521F66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2F756E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5CD3183"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2BF12969" w14:textId="77777777" w:rsidR="00F00763" w:rsidRDefault="00F00763" w:rsidP="00D36025">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
          <w:p w14:paraId="5DCE6B2C" w14:textId="77777777" w:rsidR="00F00763" w:rsidRDefault="00F00763" w:rsidP="00D36025">
            <w:pPr>
              <w:pStyle w:val="TAC"/>
              <w:rPr>
                <w:lang w:val="en-US" w:eastAsia="zh-CN"/>
              </w:rPr>
            </w:pPr>
          </w:p>
        </w:tc>
      </w:tr>
      <w:tr w:rsidR="00F00763" w14:paraId="3FE8814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7B9E1CE"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11867B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0509793" w14:textId="77777777" w:rsidR="00F00763" w:rsidRDefault="00F00763" w:rsidP="00D36025">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3ED3BB0B" w14:textId="77777777" w:rsidR="00F00763" w:rsidRDefault="00F00763" w:rsidP="00D36025">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
          <w:p w14:paraId="5BBB6A43" w14:textId="77777777" w:rsidR="00F00763" w:rsidRDefault="00F00763" w:rsidP="00D36025">
            <w:pPr>
              <w:pStyle w:val="TAC"/>
              <w:rPr>
                <w:lang w:val="en-US" w:eastAsia="zh-CN"/>
              </w:rPr>
            </w:pPr>
          </w:p>
        </w:tc>
      </w:tr>
      <w:tr w:rsidR="00F00763" w14:paraId="40C4CA2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5B55591"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77</w:t>
            </w:r>
            <w:r>
              <w:rPr>
                <w:lang w:val="sv-SE" w:eastAsia="zh-CN"/>
              </w:rPr>
              <w:t>A</w:t>
            </w:r>
          </w:p>
        </w:tc>
        <w:tc>
          <w:tcPr>
            <w:tcW w:w="2804" w:type="dxa"/>
            <w:tcBorders>
              <w:top w:val="single" w:sz="4" w:space="0" w:color="auto"/>
              <w:left w:val="single" w:sz="4" w:space="0" w:color="auto"/>
              <w:bottom w:val="nil"/>
              <w:right w:val="single" w:sz="4" w:space="0" w:color="auto"/>
            </w:tcBorders>
            <w:vAlign w:val="center"/>
          </w:tcPr>
          <w:p w14:paraId="28A0796A" w14:textId="77777777" w:rsidR="00F00763" w:rsidRDefault="00F00763" w:rsidP="00D36025">
            <w:pPr>
              <w:pStyle w:val="TAC"/>
              <w:rPr>
                <w:lang w:val="en-US" w:eastAsia="zh-CN"/>
              </w:rPr>
            </w:pPr>
            <w:r>
              <w:rPr>
                <w:lang w:val="en-US" w:eastAsia="zh-CN"/>
              </w:rPr>
              <w:t>CA_n1A-n3A</w:t>
            </w:r>
          </w:p>
          <w:p w14:paraId="2F5E93E7" w14:textId="77777777" w:rsidR="00F00763" w:rsidRDefault="00F00763" w:rsidP="00D36025">
            <w:pPr>
              <w:pStyle w:val="TAC"/>
              <w:rPr>
                <w:lang w:val="en-US" w:eastAsia="zh-CN"/>
              </w:rPr>
            </w:pPr>
            <w:r>
              <w:rPr>
                <w:lang w:val="en-US" w:eastAsia="zh-CN"/>
              </w:rPr>
              <w:t>CA_n1A-n77A</w:t>
            </w:r>
          </w:p>
          <w:p w14:paraId="5A5CC7D4" w14:textId="77777777" w:rsidR="00F00763" w:rsidRDefault="00F00763" w:rsidP="00D36025">
            <w:pPr>
              <w:pStyle w:val="TAC"/>
              <w:rPr>
                <w:lang w:val="en-US" w:eastAsia="zh-CN"/>
              </w:rPr>
            </w:pPr>
            <w:r>
              <w:rPr>
                <w:lang w:val="en-US" w:eastAsia="zh-CN"/>
              </w:rPr>
              <w:t>CA_n3A-n77A</w:t>
            </w:r>
          </w:p>
        </w:tc>
        <w:tc>
          <w:tcPr>
            <w:tcW w:w="1316" w:type="dxa"/>
            <w:tcBorders>
              <w:top w:val="single" w:sz="4" w:space="0" w:color="auto"/>
              <w:left w:val="single" w:sz="4" w:space="0" w:color="auto"/>
              <w:bottom w:val="single" w:sz="4" w:space="0" w:color="auto"/>
              <w:right w:val="single" w:sz="4" w:space="0" w:color="auto"/>
            </w:tcBorders>
            <w:vAlign w:val="center"/>
          </w:tcPr>
          <w:p w14:paraId="346AF1B9"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05C81AA8"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B34757" w14:textId="77777777" w:rsidR="00F00763" w:rsidRDefault="00F00763" w:rsidP="00D36025">
            <w:pPr>
              <w:pStyle w:val="TAC"/>
              <w:rPr>
                <w:lang w:val="en-US" w:eastAsia="zh-CN"/>
              </w:rPr>
            </w:pPr>
            <w:r>
              <w:rPr>
                <w:rFonts w:hint="eastAsia"/>
                <w:lang w:val="en-US" w:eastAsia="zh-CN"/>
              </w:rPr>
              <w:t>0</w:t>
            </w:r>
          </w:p>
        </w:tc>
      </w:tr>
      <w:tr w:rsidR="00F00763" w14:paraId="29FC6A87" w14:textId="77777777" w:rsidTr="00D36025">
        <w:trPr>
          <w:trHeight w:val="29"/>
        </w:trPr>
        <w:tc>
          <w:tcPr>
            <w:tcW w:w="2798" w:type="dxa"/>
            <w:tcBorders>
              <w:top w:val="nil"/>
              <w:left w:val="single" w:sz="4" w:space="0" w:color="auto"/>
              <w:bottom w:val="nil"/>
              <w:right w:val="single" w:sz="4" w:space="0" w:color="auto"/>
            </w:tcBorders>
            <w:vAlign w:val="center"/>
          </w:tcPr>
          <w:p w14:paraId="588CAD3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7DEB9E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68F9EDA"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ECDDE4B" w14:textId="77777777" w:rsidR="00F00763" w:rsidRDefault="00F00763" w:rsidP="00D36025">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6AD5DFED" w14:textId="77777777" w:rsidR="00F00763" w:rsidRDefault="00F00763" w:rsidP="00D36025">
            <w:pPr>
              <w:pStyle w:val="TAC"/>
              <w:rPr>
                <w:lang w:val="en-US" w:eastAsia="zh-CN"/>
              </w:rPr>
            </w:pPr>
          </w:p>
        </w:tc>
      </w:tr>
      <w:tr w:rsidR="00F00763" w14:paraId="43B1D65C" w14:textId="77777777" w:rsidTr="00D36025">
        <w:trPr>
          <w:trHeight w:val="29"/>
        </w:trPr>
        <w:tc>
          <w:tcPr>
            <w:tcW w:w="2798" w:type="dxa"/>
            <w:tcBorders>
              <w:top w:val="nil"/>
              <w:left w:val="single" w:sz="4" w:space="0" w:color="auto"/>
              <w:bottom w:val="nil"/>
              <w:right w:val="single" w:sz="4" w:space="0" w:color="auto"/>
            </w:tcBorders>
            <w:vAlign w:val="center"/>
          </w:tcPr>
          <w:p w14:paraId="538F98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6D5AB3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152423"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C180211" w14:textId="77777777" w:rsidR="00F00763" w:rsidRDefault="00F00763" w:rsidP="00D36025">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20143E96" w14:textId="77777777" w:rsidR="00F00763" w:rsidRDefault="00F00763" w:rsidP="00D36025">
            <w:pPr>
              <w:pStyle w:val="TAC"/>
              <w:rPr>
                <w:lang w:val="en-US" w:eastAsia="zh-CN"/>
              </w:rPr>
            </w:pPr>
          </w:p>
        </w:tc>
      </w:tr>
      <w:tr w:rsidR="00F00763" w14:paraId="7873A25C" w14:textId="77777777" w:rsidTr="00D36025">
        <w:trPr>
          <w:trHeight w:val="29"/>
        </w:trPr>
        <w:tc>
          <w:tcPr>
            <w:tcW w:w="2798" w:type="dxa"/>
            <w:tcBorders>
              <w:top w:val="nil"/>
              <w:left w:val="single" w:sz="4" w:space="0" w:color="auto"/>
              <w:bottom w:val="nil"/>
              <w:right w:val="single" w:sz="4" w:space="0" w:color="auto"/>
            </w:tcBorders>
            <w:vAlign w:val="center"/>
          </w:tcPr>
          <w:p w14:paraId="1879676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480CE6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7B4C83"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01332A8A" w14:textId="77777777" w:rsidR="00F00763" w:rsidRDefault="00F00763" w:rsidP="00D36025">
            <w:pPr>
              <w:pStyle w:val="TAC"/>
              <w:rPr>
                <w:lang w:val="en-US" w:eastAsia="zh-CN" w:bidi="ar"/>
              </w:rPr>
            </w:pPr>
            <w:r>
              <w:rPr>
                <w:rFonts w:hint="eastAsia"/>
                <w:bCs/>
                <w:lang w:val="en-US"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22F3A7A8" w14:textId="77777777" w:rsidR="00F00763" w:rsidRDefault="00F00763" w:rsidP="00D36025">
            <w:pPr>
              <w:pStyle w:val="TAC"/>
              <w:rPr>
                <w:lang w:val="en-US" w:eastAsia="zh-CN"/>
              </w:rPr>
            </w:pPr>
            <w:r>
              <w:rPr>
                <w:rFonts w:hint="eastAsia"/>
                <w:lang w:val="en-US" w:eastAsia="zh-CN"/>
              </w:rPr>
              <w:t>1</w:t>
            </w:r>
          </w:p>
        </w:tc>
      </w:tr>
      <w:tr w:rsidR="00F00763" w14:paraId="79FA983D" w14:textId="77777777" w:rsidTr="00D36025">
        <w:trPr>
          <w:trHeight w:val="29"/>
        </w:trPr>
        <w:tc>
          <w:tcPr>
            <w:tcW w:w="2798" w:type="dxa"/>
            <w:tcBorders>
              <w:top w:val="nil"/>
              <w:left w:val="single" w:sz="4" w:space="0" w:color="auto"/>
              <w:bottom w:val="nil"/>
              <w:right w:val="single" w:sz="4" w:space="0" w:color="auto"/>
            </w:tcBorders>
            <w:vAlign w:val="center"/>
          </w:tcPr>
          <w:p w14:paraId="07288FF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2774D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6BAE102"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1A56CF56" w14:textId="77777777" w:rsidR="00F00763" w:rsidRDefault="00F00763" w:rsidP="00D36025">
            <w:pPr>
              <w:pStyle w:val="TAC"/>
              <w:rPr>
                <w:lang w:val="en-US" w:eastAsia="zh-CN" w:bidi="ar"/>
              </w:rPr>
            </w:pPr>
            <w:r>
              <w:rPr>
                <w:rFonts w:hint="eastAsia"/>
                <w:bCs/>
                <w:lang w:val="en-US" w:eastAsia="zh-CN"/>
              </w:rPr>
              <w:t>5, 10, 15, 20, 25, 30, 40</w:t>
            </w:r>
          </w:p>
        </w:tc>
        <w:tc>
          <w:tcPr>
            <w:tcW w:w="2545" w:type="dxa"/>
            <w:tcBorders>
              <w:top w:val="nil"/>
              <w:left w:val="single" w:sz="4" w:space="0" w:color="auto"/>
              <w:bottom w:val="nil"/>
              <w:right w:val="single" w:sz="4" w:space="0" w:color="auto"/>
            </w:tcBorders>
            <w:vAlign w:val="center"/>
          </w:tcPr>
          <w:p w14:paraId="0F5CE645" w14:textId="77777777" w:rsidR="00F00763" w:rsidRDefault="00F00763" w:rsidP="00D36025">
            <w:pPr>
              <w:pStyle w:val="TAC"/>
              <w:rPr>
                <w:lang w:val="en-US" w:eastAsia="zh-CN"/>
              </w:rPr>
            </w:pPr>
          </w:p>
        </w:tc>
      </w:tr>
      <w:tr w:rsidR="00F00763" w14:paraId="32EF5FB9" w14:textId="77777777" w:rsidTr="00D36025">
        <w:trPr>
          <w:trHeight w:val="29"/>
        </w:trPr>
        <w:tc>
          <w:tcPr>
            <w:tcW w:w="2798" w:type="dxa"/>
            <w:tcBorders>
              <w:top w:val="nil"/>
              <w:left w:val="single" w:sz="4" w:space="0" w:color="auto"/>
              <w:bottom w:val="nil"/>
              <w:right w:val="single" w:sz="4" w:space="0" w:color="auto"/>
            </w:tcBorders>
            <w:vAlign w:val="center"/>
          </w:tcPr>
          <w:p w14:paraId="1DAF5EB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BD0499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0A44D3F"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A343BA3" w14:textId="77777777" w:rsidR="00F00763" w:rsidRDefault="00F00763" w:rsidP="00D36025">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30E09636" w14:textId="77777777" w:rsidR="00F00763" w:rsidRDefault="00F00763" w:rsidP="00D36025">
            <w:pPr>
              <w:pStyle w:val="TAC"/>
              <w:rPr>
                <w:lang w:val="en-US" w:eastAsia="zh-CN"/>
              </w:rPr>
            </w:pPr>
          </w:p>
        </w:tc>
      </w:tr>
      <w:tr w:rsidR="00F00763" w14:paraId="5C875A3C" w14:textId="77777777" w:rsidTr="00D36025">
        <w:trPr>
          <w:trHeight w:val="29"/>
        </w:trPr>
        <w:tc>
          <w:tcPr>
            <w:tcW w:w="2798" w:type="dxa"/>
            <w:tcBorders>
              <w:top w:val="nil"/>
              <w:left w:val="single" w:sz="4" w:space="0" w:color="auto"/>
              <w:bottom w:val="nil"/>
              <w:right w:val="single" w:sz="4" w:space="0" w:color="auto"/>
            </w:tcBorders>
            <w:vAlign w:val="center"/>
          </w:tcPr>
          <w:p w14:paraId="2438085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4A493B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8C3064F"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3CD5B4BB" w14:textId="77777777" w:rsidR="00F00763" w:rsidRDefault="00F00763" w:rsidP="00D36025">
            <w:pPr>
              <w:pStyle w:val="TAC"/>
              <w:rPr>
                <w:lang w:val="en-US" w:eastAsia="zh-CN" w:bidi="ar"/>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6D832DF7" w14:textId="77777777" w:rsidR="00F00763" w:rsidRDefault="00F00763" w:rsidP="00D36025">
            <w:pPr>
              <w:pStyle w:val="TAC"/>
              <w:rPr>
                <w:lang w:val="en-US" w:eastAsia="zh-CN"/>
              </w:rPr>
            </w:pPr>
            <w:r>
              <w:rPr>
                <w:rFonts w:hint="eastAsia"/>
                <w:lang w:val="en-US" w:eastAsia="zh-CN"/>
              </w:rPr>
              <w:t>2</w:t>
            </w:r>
          </w:p>
        </w:tc>
      </w:tr>
      <w:tr w:rsidR="00F00763" w14:paraId="5479F2D2" w14:textId="77777777" w:rsidTr="00D36025">
        <w:trPr>
          <w:trHeight w:val="29"/>
        </w:trPr>
        <w:tc>
          <w:tcPr>
            <w:tcW w:w="2798" w:type="dxa"/>
            <w:tcBorders>
              <w:top w:val="nil"/>
              <w:left w:val="single" w:sz="4" w:space="0" w:color="auto"/>
              <w:bottom w:val="nil"/>
              <w:right w:val="single" w:sz="4" w:space="0" w:color="auto"/>
            </w:tcBorders>
            <w:vAlign w:val="center"/>
          </w:tcPr>
          <w:p w14:paraId="4F9D933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B25F35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9F4E6DC"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3495DD0" w14:textId="77777777" w:rsidR="00F00763" w:rsidRDefault="00F00763" w:rsidP="00D36025">
            <w:pPr>
              <w:pStyle w:val="TAC"/>
              <w:rPr>
                <w:lang w:val="en-US" w:eastAsia="zh-CN" w:bidi="ar"/>
              </w:rPr>
            </w:pPr>
            <w:r>
              <w:rPr>
                <w:rFonts w:hint="eastAsia"/>
                <w:bCs/>
                <w:lang w:val="en-US" w:eastAsia="zh-CN"/>
              </w:rPr>
              <w:t>5, 10, 15, 20, 25, 30, 35, 40</w:t>
            </w:r>
          </w:p>
        </w:tc>
        <w:tc>
          <w:tcPr>
            <w:tcW w:w="2545" w:type="dxa"/>
            <w:tcBorders>
              <w:top w:val="nil"/>
              <w:left w:val="single" w:sz="4" w:space="0" w:color="auto"/>
              <w:bottom w:val="nil"/>
              <w:right w:val="single" w:sz="4" w:space="0" w:color="auto"/>
            </w:tcBorders>
            <w:vAlign w:val="center"/>
          </w:tcPr>
          <w:p w14:paraId="20A0D0E0" w14:textId="77777777" w:rsidR="00F00763" w:rsidRDefault="00F00763" w:rsidP="00D36025">
            <w:pPr>
              <w:pStyle w:val="TAC"/>
              <w:rPr>
                <w:lang w:val="en-US" w:eastAsia="zh-CN"/>
              </w:rPr>
            </w:pPr>
          </w:p>
        </w:tc>
      </w:tr>
      <w:tr w:rsidR="00F00763" w14:paraId="065B0F4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5654D2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A4D124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C404F6"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FFF4E45" w14:textId="77777777" w:rsidR="00F00763" w:rsidRDefault="00F00763" w:rsidP="00D36025">
            <w:pPr>
              <w:pStyle w:val="TAC"/>
              <w:rPr>
                <w:lang w:val="en-US" w:eastAsia="zh-CN"/>
              </w:rPr>
            </w:pPr>
            <w:r>
              <w:rPr>
                <w:rFonts w:hint="eastAsia"/>
                <w:bCs/>
                <w:lang w:val="en-US"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06AA57A" w14:textId="77777777" w:rsidR="00F00763" w:rsidRDefault="00F00763" w:rsidP="00D36025">
            <w:pPr>
              <w:pStyle w:val="TAC"/>
              <w:rPr>
                <w:lang w:val="en-US" w:eastAsia="zh-CN"/>
              </w:rPr>
            </w:pPr>
          </w:p>
        </w:tc>
      </w:tr>
      <w:tr w:rsidR="00F00763" w14:paraId="298B68AC"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E65644A"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42C55AC0" w14:textId="77777777" w:rsidR="00F00763" w:rsidRDefault="00F00763" w:rsidP="00D36025">
            <w:pPr>
              <w:pStyle w:val="TAC"/>
              <w:rPr>
                <w:lang w:val="en-US" w:eastAsia="zh-CN"/>
              </w:rPr>
            </w:pPr>
            <w:r>
              <w:rPr>
                <w:rFonts w:hint="eastAsia"/>
                <w:lang w:val="en-US" w:eastAsia="zh-CN"/>
              </w:rPr>
              <w:t>C</w:t>
            </w:r>
            <w:r>
              <w:rPr>
                <w:lang w:val="en-US" w:eastAsia="zh-CN"/>
              </w:rPr>
              <w:t>A_n1A-n3A</w:t>
            </w:r>
          </w:p>
          <w:p w14:paraId="283758EF" w14:textId="77777777" w:rsidR="00F00763" w:rsidRDefault="00F00763" w:rsidP="00D36025">
            <w:pPr>
              <w:pStyle w:val="TAC"/>
              <w:rPr>
                <w:lang w:val="en-US" w:eastAsia="zh-CN"/>
              </w:rPr>
            </w:pPr>
            <w:r>
              <w:rPr>
                <w:lang w:val="en-US" w:eastAsia="zh-CN"/>
              </w:rPr>
              <w:t>CA_n1A-n78A</w:t>
            </w:r>
          </w:p>
          <w:p w14:paraId="6E5B92DA" w14:textId="77777777" w:rsidR="00F00763" w:rsidRDefault="00F00763" w:rsidP="00D36025">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
          <w:p w14:paraId="4A1DA0B8"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6DAB7F7E" w14:textId="77777777" w:rsidR="00F00763" w:rsidRDefault="00F00763" w:rsidP="00D36025">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6746FE01" w14:textId="77777777" w:rsidR="00F00763" w:rsidRDefault="00F00763" w:rsidP="00D36025">
            <w:pPr>
              <w:pStyle w:val="TAC"/>
              <w:rPr>
                <w:lang w:val="en-US" w:eastAsia="zh-CN"/>
              </w:rPr>
            </w:pPr>
            <w:r>
              <w:rPr>
                <w:rFonts w:hint="eastAsia"/>
                <w:lang w:val="en-US" w:eastAsia="zh-CN"/>
              </w:rPr>
              <w:t>0</w:t>
            </w:r>
          </w:p>
        </w:tc>
      </w:tr>
      <w:tr w:rsidR="00F00763" w14:paraId="75C46A5F" w14:textId="77777777" w:rsidTr="00D36025">
        <w:trPr>
          <w:trHeight w:val="29"/>
        </w:trPr>
        <w:tc>
          <w:tcPr>
            <w:tcW w:w="2798" w:type="dxa"/>
            <w:tcBorders>
              <w:top w:val="nil"/>
              <w:left w:val="single" w:sz="4" w:space="0" w:color="auto"/>
              <w:bottom w:val="nil"/>
              <w:right w:val="single" w:sz="4" w:space="0" w:color="auto"/>
            </w:tcBorders>
            <w:vAlign w:val="center"/>
          </w:tcPr>
          <w:p w14:paraId="643B4F1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255556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EBA57E4"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DCA88E4" w14:textId="77777777" w:rsidR="00F00763" w:rsidRDefault="00F00763" w:rsidP="00D36025">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1DF25C1C" w14:textId="77777777" w:rsidR="00F00763" w:rsidRDefault="00F00763" w:rsidP="00D36025">
            <w:pPr>
              <w:pStyle w:val="TAC"/>
              <w:rPr>
                <w:lang w:val="en-US" w:eastAsia="zh-CN"/>
              </w:rPr>
            </w:pPr>
          </w:p>
        </w:tc>
      </w:tr>
      <w:tr w:rsidR="00F00763" w14:paraId="0A53946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B31B44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CDEB62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6FDE6C1" w14:textId="77777777" w:rsidR="00F00763" w:rsidRDefault="00F00763" w:rsidP="00D36025">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658A60FD" w14:textId="77777777" w:rsidR="00F00763" w:rsidRDefault="00F00763" w:rsidP="00D36025">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8B7B2D0" w14:textId="77777777" w:rsidR="00F00763" w:rsidRDefault="00F00763" w:rsidP="00D36025">
            <w:pPr>
              <w:pStyle w:val="TAC"/>
              <w:rPr>
                <w:lang w:val="en-US" w:eastAsia="zh-CN"/>
              </w:rPr>
            </w:pPr>
          </w:p>
        </w:tc>
      </w:tr>
    </w:tbl>
    <w:tbl>
      <w:tblPr>
        <w:tblpPr w:leftFromText="180" w:rightFromText="180" w:vertAnchor="text" w:horzAnchor="page" w:tblpX="1559" w:tblpY="622"/>
        <w:tblOverlap w:val="neve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2"/>
        <w:gridCol w:w="2803"/>
        <w:gridCol w:w="1318"/>
        <w:gridCol w:w="4463"/>
        <w:gridCol w:w="2545"/>
      </w:tblGrid>
      <w:tr w:rsidR="00F00763" w14:paraId="39D9B4DB" w14:textId="77777777" w:rsidTr="00D36025">
        <w:trPr>
          <w:trHeight w:val="29"/>
        </w:trPr>
        <w:tc>
          <w:tcPr>
            <w:tcW w:w="2791" w:type="dxa"/>
            <w:tcBorders>
              <w:top w:val="nil"/>
              <w:left w:val="single" w:sz="4" w:space="0" w:color="auto"/>
              <w:bottom w:val="nil"/>
              <w:right w:val="single" w:sz="4" w:space="0" w:color="auto"/>
            </w:tcBorders>
            <w:vAlign w:val="center"/>
          </w:tcPr>
          <w:p w14:paraId="437202A6" w14:textId="77777777" w:rsidR="00F00763" w:rsidRDefault="00F00763" w:rsidP="00D3602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803" w:type="dxa"/>
            <w:tcBorders>
              <w:top w:val="nil"/>
              <w:left w:val="single" w:sz="4" w:space="0" w:color="auto"/>
              <w:bottom w:val="nil"/>
              <w:right w:val="single" w:sz="4" w:space="0" w:color="auto"/>
            </w:tcBorders>
            <w:vAlign w:val="center"/>
          </w:tcPr>
          <w:p w14:paraId="07DC671C" w14:textId="77777777" w:rsidR="00F00763" w:rsidRDefault="00F00763" w:rsidP="00D3602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D6C579E" w14:textId="77777777" w:rsidR="00F00763" w:rsidRDefault="00F00763" w:rsidP="00D3602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06A15F3" w14:textId="77777777" w:rsidR="00F00763" w:rsidRDefault="00F00763" w:rsidP="00D36025">
            <w:pPr>
              <w:pStyle w:val="TAC"/>
              <w:rPr>
                <w:lang w:val="en-US" w:eastAsia="zh-CN"/>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318" w:type="dxa"/>
            <w:tcBorders>
              <w:top w:val="single" w:sz="4" w:space="0" w:color="auto"/>
              <w:left w:val="single" w:sz="4" w:space="0" w:color="auto"/>
              <w:bottom w:val="single" w:sz="4" w:space="0" w:color="auto"/>
              <w:right w:val="single" w:sz="4" w:space="0" w:color="auto"/>
            </w:tcBorders>
            <w:vAlign w:val="center"/>
          </w:tcPr>
          <w:p w14:paraId="70D8E50A" w14:textId="77777777" w:rsidR="00F00763" w:rsidRDefault="00F00763" w:rsidP="00D36025">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BD7A1B3"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A632D9D" w14:textId="77777777" w:rsidR="00F00763" w:rsidRDefault="00F00763" w:rsidP="00D36025">
            <w:pPr>
              <w:pStyle w:val="TAC"/>
              <w:rPr>
                <w:lang w:val="en-US" w:eastAsia="zh-CN"/>
              </w:rPr>
            </w:pPr>
            <w:r>
              <w:rPr>
                <w:rFonts w:hint="eastAsia"/>
                <w:lang w:val="en-US" w:eastAsia="zh-CN"/>
              </w:rPr>
              <w:t>0</w:t>
            </w:r>
          </w:p>
        </w:tc>
      </w:tr>
      <w:tr w:rsidR="00F00763" w14:paraId="1AA6852E" w14:textId="77777777" w:rsidTr="00D36025">
        <w:trPr>
          <w:trHeight w:val="29"/>
        </w:trPr>
        <w:tc>
          <w:tcPr>
            <w:tcW w:w="2791" w:type="dxa"/>
            <w:tcBorders>
              <w:top w:val="nil"/>
              <w:left w:val="single" w:sz="4" w:space="0" w:color="auto"/>
              <w:bottom w:val="nil"/>
              <w:right w:val="single" w:sz="4" w:space="0" w:color="auto"/>
            </w:tcBorders>
            <w:vAlign w:val="center"/>
          </w:tcPr>
          <w:p w14:paraId="6FFC00B6"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31B42713"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674BDF8A" w14:textId="77777777" w:rsidR="00F00763" w:rsidRDefault="00F00763" w:rsidP="00D36025">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64CB9097"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7076DA6D" w14:textId="77777777" w:rsidR="00F00763" w:rsidRDefault="00F00763" w:rsidP="00D36025">
            <w:pPr>
              <w:pStyle w:val="TAC"/>
              <w:rPr>
                <w:lang w:val="en-US" w:eastAsia="zh-CN"/>
              </w:rPr>
            </w:pPr>
          </w:p>
        </w:tc>
      </w:tr>
      <w:tr w:rsidR="00F00763" w14:paraId="6EB9B2E9" w14:textId="77777777" w:rsidTr="00D36025">
        <w:trPr>
          <w:trHeight w:val="29"/>
        </w:trPr>
        <w:tc>
          <w:tcPr>
            <w:tcW w:w="2791" w:type="dxa"/>
            <w:tcBorders>
              <w:top w:val="nil"/>
              <w:left w:val="single" w:sz="4" w:space="0" w:color="auto"/>
              <w:bottom w:val="nil"/>
              <w:right w:val="single" w:sz="4" w:space="0" w:color="auto"/>
            </w:tcBorders>
            <w:vAlign w:val="center"/>
          </w:tcPr>
          <w:p w14:paraId="014FF9AD" w14:textId="77777777" w:rsidR="00F00763" w:rsidRDefault="00F00763" w:rsidP="00D36025">
            <w:pPr>
              <w:pStyle w:val="TAC"/>
              <w:rPr>
                <w:lang w:val="en-US" w:eastAsia="zh-CN"/>
              </w:rPr>
            </w:pPr>
          </w:p>
        </w:tc>
        <w:tc>
          <w:tcPr>
            <w:tcW w:w="2803" w:type="dxa"/>
            <w:tcBorders>
              <w:top w:val="nil"/>
              <w:left w:val="single" w:sz="4" w:space="0" w:color="auto"/>
              <w:bottom w:val="single" w:sz="4" w:space="0" w:color="auto"/>
              <w:right w:val="single" w:sz="4" w:space="0" w:color="auto"/>
            </w:tcBorders>
            <w:vAlign w:val="center"/>
          </w:tcPr>
          <w:p w14:paraId="742A0BA8"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0C0E1383" w14:textId="77777777" w:rsidR="00F00763" w:rsidRDefault="00F00763" w:rsidP="00D36025">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30F41C3" w14:textId="77777777" w:rsidR="00F00763" w:rsidRDefault="00F00763" w:rsidP="00D36025">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4B5AA005" w14:textId="77777777" w:rsidR="00F00763" w:rsidRDefault="00F00763" w:rsidP="00D36025">
            <w:pPr>
              <w:pStyle w:val="TAC"/>
              <w:rPr>
                <w:lang w:val="en-US" w:eastAsia="zh-CN"/>
              </w:rPr>
            </w:pPr>
          </w:p>
        </w:tc>
      </w:tr>
      <w:tr w:rsidR="00F00763" w14:paraId="4E57EF88" w14:textId="77777777" w:rsidTr="00D36025">
        <w:trPr>
          <w:trHeight w:val="29"/>
        </w:trPr>
        <w:tc>
          <w:tcPr>
            <w:tcW w:w="2791" w:type="dxa"/>
            <w:tcBorders>
              <w:top w:val="nil"/>
              <w:left w:val="single" w:sz="4" w:space="0" w:color="auto"/>
              <w:bottom w:val="nil"/>
              <w:right w:val="single" w:sz="4" w:space="0" w:color="auto"/>
            </w:tcBorders>
            <w:vAlign w:val="center"/>
          </w:tcPr>
          <w:p w14:paraId="65117F57"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6B4F1F9E" w14:textId="77777777" w:rsidR="00F00763" w:rsidRDefault="00F00763" w:rsidP="00D36025">
            <w:pPr>
              <w:pStyle w:val="TAC"/>
              <w:rPr>
                <w:lang w:val="en-US" w:eastAsia="zh-CN"/>
              </w:rPr>
            </w:pPr>
            <w:r>
              <w:rPr>
                <w:rFonts w:hint="eastAsia"/>
                <w:lang w:val="en-US" w:eastAsia="zh-CN"/>
              </w:rPr>
              <w:t>-</w:t>
            </w:r>
          </w:p>
        </w:tc>
        <w:tc>
          <w:tcPr>
            <w:tcW w:w="1318" w:type="dxa"/>
            <w:tcBorders>
              <w:top w:val="single" w:sz="4" w:space="0" w:color="auto"/>
              <w:left w:val="single" w:sz="4" w:space="0" w:color="auto"/>
              <w:bottom w:val="single" w:sz="4" w:space="0" w:color="auto"/>
              <w:right w:val="single" w:sz="4" w:space="0" w:color="auto"/>
            </w:tcBorders>
            <w:vAlign w:val="center"/>
          </w:tcPr>
          <w:p w14:paraId="557CE9A2" w14:textId="77777777" w:rsidR="00F00763" w:rsidRDefault="00F00763" w:rsidP="00D36025">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341BC1C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7E66FB3" w14:textId="77777777" w:rsidR="00F00763" w:rsidRDefault="00F00763" w:rsidP="00D36025">
            <w:pPr>
              <w:pStyle w:val="TAC"/>
              <w:rPr>
                <w:lang w:val="en-US" w:eastAsia="zh-CN"/>
              </w:rPr>
            </w:pPr>
            <w:r>
              <w:rPr>
                <w:rFonts w:hint="eastAsia"/>
                <w:lang w:val="en-US" w:eastAsia="zh-CN"/>
              </w:rPr>
              <w:t>1</w:t>
            </w:r>
          </w:p>
        </w:tc>
      </w:tr>
      <w:tr w:rsidR="00F00763" w14:paraId="58F9C341" w14:textId="77777777" w:rsidTr="00D36025">
        <w:trPr>
          <w:trHeight w:val="29"/>
        </w:trPr>
        <w:tc>
          <w:tcPr>
            <w:tcW w:w="2791" w:type="dxa"/>
            <w:tcBorders>
              <w:top w:val="nil"/>
              <w:left w:val="single" w:sz="4" w:space="0" w:color="auto"/>
              <w:bottom w:val="nil"/>
              <w:right w:val="single" w:sz="4" w:space="0" w:color="auto"/>
            </w:tcBorders>
            <w:vAlign w:val="center"/>
          </w:tcPr>
          <w:p w14:paraId="1E8D1584"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257F2C04"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1AC85EBC" w14:textId="77777777" w:rsidR="00F00763" w:rsidRDefault="00F00763" w:rsidP="00D36025">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13E71E81"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489E3ED" w14:textId="77777777" w:rsidR="00F00763" w:rsidRDefault="00F00763" w:rsidP="00D36025">
            <w:pPr>
              <w:pStyle w:val="TAC"/>
              <w:rPr>
                <w:lang w:val="en-US" w:eastAsia="zh-CN"/>
              </w:rPr>
            </w:pPr>
          </w:p>
        </w:tc>
      </w:tr>
      <w:tr w:rsidR="00F00763" w14:paraId="62077D41" w14:textId="77777777" w:rsidTr="00D36025">
        <w:trPr>
          <w:trHeight w:val="29"/>
        </w:trPr>
        <w:tc>
          <w:tcPr>
            <w:tcW w:w="2791" w:type="dxa"/>
            <w:tcBorders>
              <w:top w:val="nil"/>
              <w:left w:val="single" w:sz="4" w:space="0" w:color="auto"/>
              <w:bottom w:val="single" w:sz="4" w:space="0" w:color="auto"/>
              <w:right w:val="single" w:sz="4" w:space="0" w:color="auto"/>
            </w:tcBorders>
            <w:vAlign w:val="center"/>
          </w:tcPr>
          <w:p w14:paraId="00C46B62" w14:textId="77777777" w:rsidR="00F00763" w:rsidRDefault="00F00763" w:rsidP="00D36025">
            <w:pPr>
              <w:pStyle w:val="TAC"/>
              <w:rPr>
                <w:lang w:val="en-US" w:eastAsia="zh-CN"/>
              </w:rPr>
            </w:pPr>
          </w:p>
        </w:tc>
        <w:tc>
          <w:tcPr>
            <w:tcW w:w="2803" w:type="dxa"/>
            <w:tcBorders>
              <w:top w:val="nil"/>
              <w:left w:val="single" w:sz="4" w:space="0" w:color="auto"/>
              <w:bottom w:val="single" w:sz="4" w:space="0" w:color="auto"/>
              <w:right w:val="single" w:sz="4" w:space="0" w:color="auto"/>
            </w:tcBorders>
            <w:vAlign w:val="center"/>
          </w:tcPr>
          <w:p w14:paraId="0A584F1E"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78DFF46F" w14:textId="77777777" w:rsidR="00F00763" w:rsidRDefault="00F00763" w:rsidP="00D36025">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2B1370E" w14:textId="77777777" w:rsidR="00F00763" w:rsidRDefault="00F00763" w:rsidP="00D36025">
            <w:pPr>
              <w:pStyle w:val="TAC"/>
              <w:rPr>
                <w:lang w:val="en-US" w:eastAsia="zh-CN" w:bidi="ar"/>
              </w:rPr>
            </w:pPr>
            <w:r>
              <w:rPr>
                <w:rFonts w:cs="Arial"/>
                <w:color w:val="000000"/>
                <w:szCs w:val="18"/>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2399E589" w14:textId="77777777" w:rsidR="00F00763" w:rsidRDefault="00F00763" w:rsidP="00D36025">
            <w:pPr>
              <w:pStyle w:val="TAC"/>
              <w:rPr>
                <w:lang w:val="en-US" w:eastAsia="zh-CN"/>
              </w:rPr>
            </w:pPr>
          </w:p>
        </w:tc>
      </w:tr>
    </w:tbl>
    <w:tbl>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2804"/>
        <w:gridCol w:w="1316"/>
        <w:gridCol w:w="4466"/>
        <w:gridCol w:w="2545"/>
      </w:tblGrid>
      <w:tr w:rsidR="00F00763" w14:paraId="3551C42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45D0133" w14:textId="77777777" w:rsidR="00F00763" w:rsidRDefault="00F00763" w:rsidP="00D36025">
            <w:pPr>
              <w:pStyle w:val="TAC"/>
              <w:rPr>
                <w:lang w:val="en-US" w:eastAsia="zh-CN"/>
              </w:rPr>
            </w:pPr>
            <w:r>
              <w:rPr>
                <w:rFonts w:hint="eastAsia"/>
                <w:lang w:val="en-US" w:eastAsia="zh-CN"/>
              </w:rPr>
              <w:t>CA_n1A-n28A-n77A</w:t>
            </w:r>
          </w:p>
        </w:tc>
        <w:tc>
          <w:tcPr>
            <w:tcW w:w="2804" w:type="dxa"/>
            <w:tcBorders>
              <w:top w:val="single" w:sz="4" w:space="0" w:color="auto"/>
              <w:left w:val="single" w:sz="4" w:space="0" w:color="auto"/>
              <w:bottom w:val="nil"/>
              <w:right w:val="single" w:sz="4" w:space="0" w:color="auto"/>
            </w:tcBorders>
            <w:vAlign w:val="center"/>
          </w:tcPr>
          <w:p w14:paraId="0F03F286" w14:textId="77777777" w:rsidR="00F00763" w:rsidRDefault="00F00763" w:rsidP="00D36025">
            <w:pPr>
              <w:pStyle w:val="TAC"/>
              <w:rPr>
                <w:lang w:val="sv-SE"/>
              </w:rPr>
            </w:pPr>
            <w:r>
              <w:rPr>
                <w:lang w:val="sv-SE"/>
              </w:rPr>
              <w:t>CA_n1A-n28A</w:t>
            </w:r>
          </w:p>
          <w:p w14:paraId="257BAEDC" w14:textId="77777777" w:rsidR="00F00763" w:rsidRDefault="00F00763" w:rsidP="00D36025">
            <w:pPr>
              <w:pStyle w:val="TAC"/>
              <w:rPr>
                <w:lang w:val="sv-SE"/>
              </w:rPr>
            </w:pPr>
            <w:r>
              <w:rPr>
                <w:lang w:val="sv-SE"/>
              </w:rPr>
              <w:t>CA_n1A-n77A</w:t>
            </w:r>
          </w:p>
          <w:p w14:paraId="14EFFFE5" w14:textId="77777777" w:rsidR="00F00763" w:rsidRDefault="00F00763" w:rsidP="00D36025">
            <w:pPr>
              <w:pStyle w:val="TAC"/>
              <w:rPr>
                <w:lang w:val="en-US" w:eastAsia="zh-CN"/>
              </w:rPr>
            </w:pPr>
            <w:r>
              <w:rPr>
                <w:lang w:val="sv-SE"/>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5638C317"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5AA12D75" w14:textId="77777777" w:rsidR="00F00763" w:rsidRDefault="00F00763" w:rsidP="00D36025">
            <w:pPr>
              <w:pStyle w:val="TAC"/>
              <w:rPr>
                <w:lang w:val="en-US" w:eastAsia="zh-CN"/>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459D51E" w14:textId="77777777" w:rsidR="00F00763" w:rsidRDefault="00F00763" w:rsidP="00D36025">
            <w:pPr>
              <w:pStyle w:val="TAC"/>
              <w:rPr>
                <w:lang w:val="en-US" w:eastAsia="zh-CN"/>
              </w:rPr>
            </w:pPr>
            <w:r>
              <w:rPr>
                <w:rFonts w:hint="eastAsia"/>
                <w:lang w:val="en-US" w:eastAsia="zh-CN"/>
              </w:rPr>
              <w:t>0</w:t>
            </w:r>
          </w:p>
        </w:tc>
      </w:tr>
      <w:tr w:rsidR="00F00763" w14:paraId="47F9970F" w14:textId="77777777" w:rsidTr="00D36025">
        <w:trPr>
          <w:trHeight w:val="29"/>
        </w:trPr>
        <w:tc>
          <w:tcPr>
            <w:tcW w:w="2798" w:type="dxa"/>
            <w:tcBorders>
              <w:top w:val="nil"/>
              <w:left w:val="single" w:sz="4" w:space="0" w:color="auto"/>
              <w:bottom w:val="nil"/>
              <w:right w:val="single" w:sz="4" w:space="0" w:color="auto"/>
            </w:tcBorders>
            <w:vAlign w:val="center"/>
          </w:tcPr>
          <w:p w14:paraId="1CDEE78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E6429D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A4E442"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7D58DB1" w14:textId="77777777" w:rsidR="00F00763" w:rsidRDefault="00F00763" w:rsidP="00D36025">
            <w:pPr>
              <w:pStyle w:val="TAC"/>
              <w:rPr>
                <w:lang w:val="en-US" w:eastAsia="zh-CN"/>
              </w:rPr>
            </w:pPr>
            <w:r>
              <w:rPr>
                <w:rFonts w:hint="eastAsia"/>
                <w:lang w:val="en-US" w:eastAsia="zh-CN" w:bidi="ar"/>
              </w:rPr>
              <w:t>5, 10, 15, 20</w:t>
            </w:r>
          </w:p>
        </w:tc>
        <w:tc>
          <w:tcPr>
            <w:tcW w:w="2545" w:type="dxa"/>
            <w:tcBorders>
              <w:top w:val="nil"/>
              <w:left w:val="single" w:sz="4" w:space="0" w:color="auto"/>
              <w:bottom w:val="nil"/>
              <w:right w:val="single" w:sz="4" w:space="0" w:color="auto"/>
            </w:tcBorders>
            <w:vAlign w:val="center"/>
          </w:tcPr>
          <w:p w14:paraId="56A9B7B6" w14:textId="77777777" w:rsidR="00F00763" w:rsidRDefault="00F00763" w:rsidP="00D36025">
            <w:pPr>
              <w:pStyle w:val="TAC"/>
              <w:rPr>
                <w:lang w:val="en-US" w:eastAsia="zh-CN"/>
              </w:rPr>
            </w:pPr>
          </w:p>
        </w:tc>
      </w:tr>
      <w:tr w:rsidR="00F00763" w14:paraId="3E2C3224" w14:textId="77777777" w:rsidTr="00D36025">
        <w:trPr>
          <w:trHeight w:val="29"/>
        </w:trPr>
        <w:tc>
          <w:tcPr>
            <w:tcW w:w="2798" w:type="dxa"/>
            <w:tcBorders>
              <w:top w:val="nil"/>
              <w:left w:val="single" w:sz="4" w:space="0" w:color="auto"/>
              <w:bottom w:val="nil"/>
              <w:right w:val="single" w:sz="4" w:space="0" w:color="auto"/>
            </w:tcBorders>
            <w:vAlign w:val="center"/>
          </w:tcPr>
          <w:p w14:paraId="4D25016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FB395E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8B5FD7"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8E8A488" w14:textId="77777777" w:rsidR="00F00763" w:rsidRDefault="00F00763" w:rsidP="00D36025">
            <w:pPr>
              <w:pStyle w:val="TAC"/>
              <w:rPr>
                <w:lang w:val="en-US" w:eastAsia="zh-CN" w:bidi="ar"/>
              </w:rPr>
            </w:pPr>
            <w:r>
              <w:rPr>
                <w:rFonts w:hint="eastAsia"/>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1FFCBEB0" w14:textId="77777777" w:rsidR="00F00763" w:rsidRDefault="00F00763" w:rsidP="00D36025">
            <w:pPr>
              <w:pStyle w:val="TAC"/>
              <w:rPr>
                <w:lang w:val="en-US" w:eastAsia="zh-CN"/>
              </w:rPr>
            </w:pPr>
          </w:p>
        </w:tc>
      </w:tr>
      <w:tr w:rsidR="00F00763" w14:paraId="67995691" w14:textId="77777777" w:rsidTr="00D36025">
        <w:trPr>
          <w:trHeight w:val="29"/>
        </w:trPr>
        <w:tc>
          <w:tcPr>
            <w:tcW w:w="2798" w:type="dxa"/>
            <w:tcBorders>
              <w:top w:val="nil"/>
              <w:left w:val="single" w:sz="4" w:space="0" w:color="auto"/>
              <w:bottom w:val="nil"/>
              <w:right w:val="single" w:sz="4" w:space="0" w:color="auto"/>
            </w:tcBorders>
            <w:vAlign w:val="center"/>
          </w:tcPr>
          <w:p w14:paraId="408C5E8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412430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1ED96"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7E245401" w14:textId="77777777" w:rsidR="00F00763" w:rsidRDefault="00F00763" w:rsidP="00D36025">
            <w:pPr>
              <w:pStyle w:val="TAC"/>
              <w:rPr>
                <w:lang w:val="en-US" w:eastAsia="zh-CN" w:bidi="ar"/>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B79343" w14:textId="77777777" w:rsidR="00F00763" w:rsidRDefault="00F00763" w:rsidP="00D36025">
            <w:pPr>
              <w:pStyle w:val="TAC"/>
              <w:rPr>
                <w:lang w:val="en-US" w:eastAsia="zh-CN"/>
              </w:rPr>
            </w:pPr>
            <w:r>
              <w:rPr>
                <w:rFonts w:hint="eastAsia"/>
                <w:lang w:val="en-US" w:eastAsia="zh-CN"/>
              </w:rPr>
              <w:t>1</w:t>
            </w:r>
          </w:p>
        </w:tc>
      </w:tr>
      <w:tr w:rsidR="00F00763" w14:paraId="0A2E207E" w14:textId="77777777" w:rsidTr="00D36025">
        <w:trPr>
          <w:trHeight w:val="29"/>
        </w:trPr>
        <w:tc>
          <w:tcPr>
            <w:tcW w:w="2798" w:type="dxa"/>
            <w:tcBorders>
              <w:top w:val="nil"/>
              <w:left w:val="single" w:sz="4" w:space="0" w:color="auto"/>
              <w:bottom w:val="nil"/>
              <w:right w:val="single" w:sz="4" w:space="0" w:color="auto"/>
            </w:tcBorders>
            <w:vAlign w:val="center"/>
          </w:tcPr>
          <w:p w14:paraId="009AE1B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0D2695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3214252"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1DFA1CCE" w14:textId="77777777" w:rsidR="00F00763" w:rsidRDefault="00F00763" w:rsidP="00D36025">
            <w:pPr>
              <w:pStyle w:val="TAC"/>
              <w:rPr>
                <w:lang w:val="en-US" w:eastAsia="zh-CN" w:bidi="ar"/>
              </w:rPr>
            </w:pPr>
            <w:r>
              <w:rPr>
                <w:rFonts w:hint="eastAsia"/>
                <w:lang w:val="en-US" w:eastAsia="zh-CN" w:bidi="ar"/>
              </w:rPr>
              <w:t>5, 10, 15, 20, 25, 30</w:t>
            </w:r>
          </w:p>
        </w:tc>
        <w:tc>
          <w:tcPr>
            <w:tcW w:w="2545" w:type="dxa"/>
            <w:tcBorders>
              <w:top w:val="nil"/>
              <w:left w:val="single" w:sz="4" w:space="0" w:color="auto"/>
              <w:bottom w:val="nil"/>
              <w:right w:val="single" w:sz="4" w:space="0" w:color="auto"/>
            </w:tcBorders>
            <w:vAlign w:val="center"/>
          </w:tcPr>
          <w:p w14:paraId="1F2FDC96" w14:textId="77777777" w:rsidR="00F00763" w:rsidRDefault="00F00763" w:rsidP="00D36025">
            <w:pPr>
              <w:pStyle w:val="TAC"/>
              <w:rPr>
                <w:lang w:val="en-US" w:eastAsia="zh-CN"/>
              </w:rPr>
            </w:pPr>
          </w:p>
        </w:tc>
      </w:tr>
      <w:tr w:rsidR="00F00763" w14:paraId="11525EE8" w14:textId="77777777" w:rsidTr="00D36025">
        <w:trPr>
          <w:trHeight w:val="29"/>
        </w:trPr>
        <w:tc>
          <w:tcPr>
            <w:tcW w:w="2798" w:type="dxa"/>
            <w:tcBorders>
              <w:top w:val="nil"/>
              <w:left w:val="single" w:sz="4" w:space="0" w:color="auto"/>
              <w:bottom w:val="nil"/>
              <w:right w:val="single" w:sz="4" w:space="0" w:color="auto"/>
            </w:tcBorders>
            <w:vAlign w:val="center"/>
          </w:tcPr>
          <w:p w14:paraId="26A1258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F29051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3B4BF16"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8137B45" w14:textId="77777777" w:rsidR="00F00763" w:rsidRDefault="00F00763" w:rsidP="00D36025">
            <w:pPr>
              <w:pStyle w:val="TAC"/>
              <w:rPr>
                <w:lang w:val="en-US" w:eastAsia="zh-CN" w:bidi="ar"/>
              </w:rPr>
            </w:pPr>
            <w:r>
              <w:rPr>
                <w:rFonts w:hint="eastAsia"/>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6CDC75" w14:textId="77777777" w:rsidR="00F00763" w:rsidRDefault="00F00763" w:rsidP="00D36025">
            <w:pPr>
              <w:pStyle w:val="TAC"/>
              <w:rPr>
                <w:lang w:val="en-US" w:eastAsia="zh-CN"/>
              </w:rPr>
            </w:pPr>
          </w:p>
        </w:tc>
      </w:tr>
      <w:tr w:rsidR="00F00763" w14:paraId="31B86AD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00F9B10"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11BC71CF" w14:textId="77777777" w:rsidR="00F00763" w:rsidRDefault="00F00763" w:rsidP="00D36025">
            <w:pPr>
              <w:pStyle w:val="TAC"/>
              <w:rPr>
                <w:rFonts w:eastAsia="SimSun"/>
                <w:kern w:val="2"/>
                <w:szCs w:val="18"/>
                <w:lang w:val="en-US" w:eastAsia="zh-CN"/>
              </w:rPr>
            </w:pPr>
            <w:r>
              <w:rPr>
                <w:rFonts w:eastAsia="SimSun"/>
                <w:kern w:val="2"/>
                <w:szCs w:val="18"/>
                <w:lang w:val="en-US" w:eastAsia="zh-CN"/>
              </w:rPr>
              <w:t>CA_n1A-n28A</w:t>
            </w:r>
          </w:p>
          <w:p w14:paraId="0566C022" w14:textId="77777777" w:rsidR="00F00763" w:rsidRDefault="00F00763" w:rsidP="00D36025">
            <w:pPr>
              <w:pStyle w:val="TAC"/>
              <w:rPr>
                <w:rFonts w:eastAsia="SimSun"/>
                <w:kern w:val="2"/>
                <w:szCs w:val="18"/>
                <w:lang w:val="en-US" w:eastAsia="zh-CN"/>
              </w:rPr>
            </w:pPr>
            <w:r>
              <w:rPr>
                <w:rFonts w:eastAsia="SimSun"/>
                <w:kern w:val="2"/>
                <w:szCs w:val="18"/>
                <w:lang w:val="en-US" w:eastAsia="zh-CN"/>
              </w:rPr>
              <w:t>CA_n1A-n78A</w:t>
            </w:r>
          </w:p>
          <w:p w14:paraId="51E59917" w14:textId="77777777" w:rsidR="00F00763" w:rsidRDefault="00F00763" w:rsidP="00D36025">
            <w:pPr>
              <w:pStyle w:val="TAC"/>
              <w:rPr>
                <w:lang w:val="en-US" w:eastAsia="zh-CN"/>
              </w:rPr>
            </w:pPr>
            <w:r>
              <w:rPr>
                <w:rFonts w:eastAsia="SimSun"/>
                <w:kern w:val="2"/>
                <w:szCs w:val="18"/>
                <w:lang w:val="en-US" w:eastAsia="zh-CN"/>
              </w:rPr>
              <w:t>CA_n28A-n78A</w:t>
            </w:r>
          </w:p>
        </w:tc>
        <w:tc>
          <w:tcPr>
            <w:tcW w:w="1316" w:type="dxa"/>
            <w:tcBorders>
              <w:top w:val="single" w:sz="4" w:space="0" w:color="auto"/>
              <w:left w:val="single" w:sz="4" w:space="0" w:color="auto"/>
              <w:bottom w:val="single" w:sz="4" w:space="0" w:color="auto"/>
              <w:right w:val="single" w:sz="4" w:space="0" w:color="auto"/>
            </w:tcBorders>
            <w:vAlign w:val="center"/>
          </w:tcPr>
          <w:p w14:paraId="702EDECB" w14:textId="77777777" w:rsidR="00F00763" w:rsidRDefault="00F00763" w:rsidP="00D36025">
            <w:pPr>
              <w:pStyle w:val="TAC"/>
              <w:rPr>
                <w:lang w:val="en-US" w:eastAsia="zh-CN"/>
              </w:rPr>
            </w:pPr>
            <w:r>
              <w:rPr>
                <w:rFonts w:eastAsia="SimSun"/>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512610F9" w14:textId="77777777" w:rsidR="00F00763" w:rsidRDefault="00F00763" w:rsidP="00D36025">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C660AC8" w14:textId="77777777" w:rsidR="00F00763" w:rsidRDefault="00F00763" w:rsidP="00D36025">
            <w:pPr>
              <w:pStyle w:val="TAC"/>
              <w:rPr>
                <w:lang w:val="en-US" w:eastAsia="zh-CN"/>
              </w:rPr>
            </w:pPr>
            <w:r>
              <w:rPr>
                <w:lang w:val="en-US" w:eastAsia="zh-CN"/>
              </w:rPr>
              <w:t>0</w:t>
            </w:r>
          </w:p>
        </w:tc>
      </w:tr>
      <w:tr w:rsidR="00F00763" w14:paraId="1A03C4BA" w14:textId="77777777" w:rsidTr="00D36025">
        <w:trPr>
          <w:trHeight w:val="29"/>
        </w:trPr>
        <w:tc>
          <w:tcPr>
            <w:tcW w:w="2798" w:type="dxa"/>
            <w:tcBorders>
              <w:top w:val="nil"/>
              <w:left w:val="single" w:sz="4" w:space="0" w:color="auto"/>
              <w:bottom w:val="nil"/>
              <w:right w:val="single" w:sz="4" w:space="0" w:color="auto"/>
            </w:tcBorders>
            <w:vAlign w:val="center"/>
          </w:tcPr>
          <w:p w14:paraId="0AE72E7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1EF6BB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9034FED" w14:textId="77777777" w:rsidR="00F00763" w:rsidRDefault="00F00763" w:rsidP="00D36025">
            <w:pPr>
              <w:pStyle w:val="TAC"/>
              <w:rPr>
                <w:lang w:val="en-US" w:eastAsia="zh-CN"/>
              </w:rPr>
            </w:pPr>
            <w:r>
              <w:rPr>
                <w:rFonts w:eastAsia="SimSun"/>
                <w:kern w:val="2"/>
                <w:szCs w:val="22"/>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F1DFCC8" w14:textId="77777777" w:rsidR="00F00763" w:rsidRDefault="00F00763" w:rsidP="00D36025">
            <w:pPr>
              <w:pStyle w:val="TAC"/>
              <w:rPr>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4C775BA6" w14:textId="77777777" w:rsidR="00F00763" w:rsidRDefault="00F00763" w:rsidP="00D36025">
            <w:pPr>
              <w:pStyle w:val="TAC"/>
              <w:rPr>
                <w:lang w:val="en-US" w:eastAsia="zh-CN"/>
              </w:rPr>
            </w:pPr>
          </w:p>
        </w:tc>
      </w:tr>
      <w:tr w:rsidR="00F00763" w14:paraId="5656DDA3" w14:textId="77777777" w:rsidTr="00D36025">
        <w:trPr>
          <w:trHeight w:val="29"/>
        </w:trPr>
        <w:tc>
          <w:tcPr>
            <w:tcW w:w="2798" w:type="dxa"/>
            <w:tcBorders>
              <w:top w:val="nil"/>
              <w:left w:val="single" w:sz="4" w:space="0" w:color="auto"/>
              <w:bottom w:val="nil"/>
              <w:right w:val="single" w:sz="4" w:space="0" w:color="auto"/>
            </w:tcBorders>
            <w:vAlign w:val="center"/>
          </w:tcPr>
          <w:p w14:paraId="1D9EC9B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FAE645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04D955D" w14:textId="77777777" w:rsidR="00F00763" w:rsidRDefault="00F00763" w:rsidP="00D36025">
            <w:pPr>
              <w:pStyle w:val="TAC"/>
              <w:rPr>
                <w:lang w:val="en-US" w:eastAsia="zh-CN"/>
              </w:rPr>
            </w:pPr>
            <w:r>
              <w:rPr>
                <w:rFonts w:eastAsia="SimSun"/>
                <w:kern w:val="2"/>
                <w:szCs w:val="22"/>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0B67C636" w14:textId="77777777" w:rsidR="00F00763" w:rsidRDefault="00F00763" w:rsidP="00D36025">
            <w:pPr>
              <w:pStyle w:val="TAC"/>
              <w:rPr>
                <w:lang w:val="en-US" w:eastAsia="zh-CN" w:bidi="ar"/>
              </w:rPr>
            </w:pPr>
            <w:r>
              <w:rPr>
                <w:rFonts w:eastAsia="SimSun"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72BCCA7" w14:textId="77777777" w:rsidR="00F00763" w:rsidRDefault="00F00763" w:rsidP="00D36025">
            <w:pPr>
              <w:pStyle w:val="TAC"/>
              <w:rPr>
                <w:lang w:val="en-US" w:eastAsia="zh-CN"/>
              </w:rPr>
            </w:pPr>
          </w:p>
        </w:tc>
      </w:tr>
      <w:tr w:rsidR="00F00763" w14:paraId="4E0A416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D818E2E" w14:textId="77777777" w:rsidR="00F00763" w:rsidRDefault="00F00763" w:rsidP="00D36025">
            <w:pPr>
              <w:pStyle w:val="TAC"/>
              <w:rPr>
                <w:lang w:val="en-US" w:eastAsia="zh-CN"/>
              </w:rPr>
            </w:pPr>
            <w:r>
              <w:rPr>
                <w:lang w:val="en-US" w:eastAsia="zh-CN"/>
              </w:rPr>
              <w:t>CA_n1A-n41A-n77A</w:t>
            </w:r>
          </w:p>
        </w:tc>
        <w:tc>
          <w:tcPr>
            <w:tcW w:w="2804" w:type="dxa"/>
            <w:tcBorders>
              <w:top w:val="single" w:sz="4" w:space="0" w:color="auto"/>
              <w:left w:val="single" w:sz="4" w:space="0" w:color="auto"/>
              <w:bottom w:val="nil"/>
              <w:right w:val="single" w:sz="4" w:space="0" w:color="auto"/>
            </w:tcBorders>
            <w:vAlign w:val="center"/>
          </w:tcPr>
          <w:p w14:paraId="4E385DFE" w14:textId="77777777" w:rsidR="00F00763" w:rsidRDefault="00F00763" w:rsidP="00D36025">
            <w:pPr>
              <w:pStyle w:val="TAC"/>
              <w:rPr>
                <w:lang w:val="sv-SE"/>
              </w:rPr>
            </w:pPr>
            <w:r>
              <w:rPr>
                <w:lang w:val="sv-SE"/>
              </w:rPr>
              <w:t>CA_n1A-n41A</w:t>
            </w:r>
          </w:p>
          <w:p w14:paraId="637AA699" w14:textId="77777777" w:rsidR="00F00763" w:rsidRDefault="00F00763" w:rsidP="00D36025">
            <w:pPr>
              <w:pStyle w:val="TAC"/>
              <w:rPr>
                <w:lang w:val="sv-SE"/>
              </w:rPr>
            </w:pPr>
            <w:r>
              <w:rPr>
                <w:lang w:val="sv-SE"/>
              </w:rPr>
              <w:t>CA_n1A-n77A</w:t>
            </w:r>
          </w:p>
          <w:p w14:paraId="735626CD" w14:textId="77777777" w:rsidR="00F00763" w:rsidRDefault="00F00763" w:rsidP="00D36025">
            <w:pPr>
              <w:pStyle w:val="TAC"/>
              <w:rPr>
                <w:lang w:val="en-US" w:eastAsia="zh-CN"/>
              </w:rPr>
            </w:pPr>
            <w:r>
              <w:rPr>
                <w:lang w:val="sv-SE"/>
              </w:rPr>
              <w:t>CA_n41A-n77A</w:t>
            </w:r>
          </w:p>
        </w:tc>
        <w:tc>
          <w:tcPr>
            <w:tcW w:w="1316" w:type="dxa"/>
            <w:tcBorders>
              <w:top w:val="single" w:sz="4" w:space="0" w:color="auto"/>
              <w:left w:val="single" w:sz="4" w:space="0" w:color="auto"/>
              <w:bottom w:val="single" w:sz="4" w:space="0" w:color="auto"/>
              <w:right w:val="single" w:sz="4" w:space="0" w:color="auto"/>
            </w:tcBorders>
            <w:vAlign w:val="center"/>
          </w:tcPr>
          <w:p w14:paraId="4B1B83E7" w14:textId="77777777" w:rsidR="00F00763" w:rsidRDefault="00F00763" w:rsidP="00D36025">
            <w:pPr>
              <w:pStyle w:val="TAC"/>
              <w:rPr>
                <w:lang w:val="en-US" w:eastAsia="zh-CN"/>
              </w:rPr>
            </w:pPr>
            <w:r>
              <w:rPr>
                <w:rFonts w:eastAsia="SimSun" w:hint="eastAsia"/>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79A01174" w14:textId="77777777" w:rsidR="00F00763" w:rsidRDefault="00F00763" w:rsidP="00D36025">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CCA757F" w14:textId="77777777" w:rsidR="00F00763" w:rsidRDefault="00F00763" w:rsidP="00D36025">
            <w:pPr>
              <w:pStyle w:val="TAC"/>
              <w:rPr>
                <w:lang w:val="en-US" w:eastAsia="zh-CN"/>
              </w:rPr>
            </w:pPr>
            <w:r>
              <w:rPr>
                <w:rFonts w:hint="eastAsia"/>
                <w:lang w:val="en-US" w:eastAsia="zh-CN"/>
              </w:rPr>
              <w:t>0</w:t>
            </w:r>
          </w:p>
        </w:tc>
      </w:tr>
      <w:tr w:rsidR="00F00763" w14:paraId="7E1FEC0C" w14:textId="77777777" w:rsidTr="00D36025">
        <w:trPr>
          <w:trHeight w:val="29"/>
        </w:trPr>
        <w:tc>
          <w:tcPr>
            <w:tcW w:w="2798" w:type="dxa"/>
            <w:tcBorders>
              <w:top w:val="nil"/>
              <w:left w:val="single" w:sz="4" w:space="0" w:color="auto"/>
              <w:bottom w:val="nil"/>
              <w:right w:val="single" w:sz="4" w:space="0" w:color="auto"/>
            </w:tcBorders>
            <w:vAlign w:val="center"/>
          </w:tcPr>
          <w:p w14:paraId="7A7C1C6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65B86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0361FB9" w14:textId="77777777" w:rsidR="00F00763" w:rsidRDefault="00F00763" w:rsidP="00D36025">
            <w:pPr>
              <w:pStyle w:val="TAC"/>
              <w:rPr>
                <w:lang w:val="en-US" w:eastAsia="zh-CN"/>
              </w:rPr>
            </w:pPr>
            <w:r>
              <w:rPr>
                <w:rFonts w:eastAsia="SimSun" w:hint="eastAsia"/>
                <w:kern w:val="2"/>
                <w:szCs w:val="22"/>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376BAD5C" w14:textId="77777777" w:rsidR="00F00763" w:rsidRDefault="00F00763" w:rsidP="00D36025">
            <w:pPr>
              <w:pStyle w:val="TAC"/>
              <w:rPr>
                <w:lang w:val="en-US" w:eastAsia="zh-CN"/>
              </w:rPr>
            </w:pPr>
            <w:r>
              <w:rPr>
                <w:rFonts w:eastAsia="SimSun" w:cs="Arial"/>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
          <w:p w14:paraId="38E68242" w14:textId="77777777" w:rsidR="00F00763" w:rsidRDefault="00F00763" w:rsidP="00D36025">
            <w:pPr>
              <w:pStyle w:val="TAC"/>
              <w:rPr>
                <w:lang w:val="en-US" w:eastAsia="zh-CN"/>
              </w:rPr>
            </w:pPr>
          </w:p>
        </w:tc>
      </w:tr>
      <w:tr w:rsidR="00F00763" w14:paraId="4CC80AC6" w14:textId="77777777" w:rsidTr="00D36025">
        <w:trPr>
          <w:trHeight w:val="29"/>
        </w:trPr>
        <w:tc>
          <w:tcPr>
            <w:tcW w:w="2798" w:type="dxa"/>
            <w:tcBorders>
              <w:top w:val="nil"/>
              <w:left w:val="single" w:sz="4" w:space="0" w:color="auto"/>
              <w:bottom w:val="nil"/>
              <w:right w:val="single" w:sz="4" w:space="0" w:color="auto"/>
            </w:tcBorders>
            <w:vAlign w:val="center"/>
          </w:tcPr>
          <w:p w14:paraId="29AF92E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FA37C3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DE10AB8" w14:textId="77777777" w:rsidR="00F00763" w:rsidRDefault="00F00763" w:rsidP="00D36025">
            <w:pPr>
              <w:pStyle w:val="TAC"/>
              <w:rPr>
                <w:lang w:val="en-US" w:eastAsia="zh-CN"/>
              </w:rPr>
            </w:pPr>
            <w:r>
              <w:rPr>
                <w:rFonts w:eastAsia="SimSun" w:hint="eastAsia"/>
                <w:kern w:val="2"/>
                <w:szCs w:val="22"/>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D650C49" w14:textId="77777777" w:rsidR="00F00763" w:rsidRDefault="00F00763" w:rsidP="00D36025">
            <w:pPr>
              <w:pStyle w:val="TAC"/>
              <w:rPr>
                <w:lang w:val="en-US" w:eastAsia="zh-CN" w:bidi="ar"/>
              </w:rPr>
            </w:pPr>
            <w:r>
              <w:rPr>
                <w:rFonts w:eastAsia="SimSun" w:cs="Arial" w:hint="eastAsia"/>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38952563" w14:textId="77777777" w:rsidR="00F00763" w:rsidRDefault="00F00763" w:rsidP="00D36025">
            <w:pPr>
              <w:pStyle w:val="TAC"/>
              <w:rPr>
                <w:lang w:val="en-US" w:eastAsia="zh-CN"/>
              </w:rPr>
            </w:pPr>
          </w:p>
        </w:tc>
      </w:tr>
      <w:tr w:rsidR="00F00763" w14:paraId="72834D6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1523688" w14:textId="77777777" w:rsidR="00F00763" w:rsidRDefault="00F00763" w:rsidP="00D36025">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
          <w:p w14:paraId="3A02C8C3" w14:textId="77777777" w:rsidR="00F00763" w:rsidRDefault="00F00763" w:rsidP="00D36025">
            <w:pPr>
              <w:pStyle w:val="TAC"/>
              <w:rPr>
                <w:lang w:val="en-US" w:eastAsia="zh-CN"/>
              </w:rPr>
            </w:pPr>
            <w:r>
              <w:rPr>
                <w:lang w:val="en-US" w:eastAsia="zh-CN"/>
              </w:rPr>
              <w:t>CA_n1A-n78A</w:t>
            </w:r>
          </w:p>
          <w:p w14:paraId="17DCB403" w14:textId="77777777" w:rsidR="00F00763" w:rsidRDefault="00F00763" w:rsidP="00D36025">
            <w:pPr>
              <w:pStyle w:val="TAC"/>
              <w:rPr>
                <w:lang w:val="en-US" w:eastAsia="zh-CN"/>
              </w:rPr>
            </w:pPr>
            <w:r>
              <w:rPr>
                <w:lang w:val="en-US" w:eastAsia="zh-CN"/>
              </w:rPr>
              <w:t>CA_n1A-n79A</w:t>
            </w:r>
          </w:p>
          <w:p w14:paraId="08F2A265" w14:textId="77777777" w:rsidR="00F00763" w:rsidRDefault="00F00763" w:rsidP="00D36025">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
          <w:p w14:paraId="5F4CC538" w14:textId="77777777" w:rsidR="00F00763" w:rsidRDefault="00F00763" w:rsidP="00D36025">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1F36EEF4"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1979D8EA" w14:textId="77777777" w:rsidR="00F00763" w:rsidRDefault="00F00763" w:rsidP="00D36025">
            <w:pPr>
              <w:pStyle w:val="TAC"/>
              <w:rPr>
                <w:lang w:val="en-US" w:eastAsia="zh-CN"/>
              </w:rPr>
            </w:pPr>
            <w:r>
              <w:rPr>
                <w:lang w:val="en-US" w:eastAsia="zh-CN"/>
              </w:rPr>
              <w:t>0</w:t>
            </w:r>
          </w:p>
        </w:tc>
      </w:tr>
      <w:tr w:rsidR="00F00763" w14:paraId="60865343" w14:textId="77777777" w:rsidTr="00D36025">
        <w:trPr>
          <w:trHeight w:val="29"/>
        </w:trPr>
        <w:tc>
          <w:tcPr>
            <w:tcW w:w="2798" w:type="dxa"/>
            <w:tcBorders>
              <w:top w:val="nil"/>
              <w:left w:val="single" w:sz="4" w:space="0" w:color="auto"/>
              <w:bottom w:val="nil"/>
              <w:right w:val="single" w:sz="4" w:space="0" w:color="auto"/>
            </w:tcBorders>
            <w:vAlign w:val="center"/>
          </w:tcPr>
          <w:p w14:paraId="323DD5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934118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D9117D9"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24CB554" w14:textId="77777777" w:rsidR="00F00763" w:rsidRDefault="00F00763" w:rsidP="00D36025">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
          <w:p w14:paraId="43D514A8" w14:textId="77777777" w:rsidR="00F00763" w:rsidRDefault="00F00763" w:rsidP="00D36025">
            <w:pPr>
              <w:pStyle w:val="TAC"/>
              <w:rPr>
                <w:lang w:val="en-US" w:eastAsia="zh-CN"/>
              </w:rPr>
            </w:pPr>
          </w:p>
        </w:tc>
      </w:tr>
      <w:tr w:rsidR="00F00763" w14:paraId="28B49953" w14:textId="77777777" w:rsidTr="00D36025">
        <w:trPr>
          <w:trHeight w:val="29"/>
        </w:trPr>
        <w:tc>
          <w:tcPr>
            <w:tcW w:w="2798" w:type="dxa"/>
            <w:tcBorders>
              <w:top w:val="nil"/>
              <w:left w:val="single" w:sz="4" w:space="0" w:color="auto"/>
              <w:bottom w:val="nil"/>
              <w:right w:val="single" w:sz="4" w:space="0" w:color="auto"/>
            </w:tcBorders>
            <w:vAlign w:val="center"/>
          </w:tcPr>
          <w:p w14:paraId="1C35103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BB4C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E7B00AA" w14:textId="77777777" w:rsidR="00F00763" w:rsidRDefault="00F00763" w:rsidP="00D36025">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0FD56116" w14:textId="77777777" w:rsidR="00F00763" w:rsidRDefault="00F00763" w:rsidP="00D36025">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
          <w:p w14:paraId="07FA4EFB" w14:textId="77777777" w:rsidR="00F00763" w:rsidRDefault="00F00763" w:rsidP="00D36025">
            <w:pPr>
              <w:pStyle w:val="TAC"/>
              <w:rPr>
                <w:lang w:val="en-US" w:eastAsia="zh-CN"/>
              </w:rPr>
            </w:pPr>
          </w:p>
        </w:tc>
      </w:tr>
      <w:tr w:rsidR="00F00763" w14:paraId="6B6F64B2" w14:textId="77777777" w:rsidTr="00D36025">
        <w:trPr>
          <w:trHeight w:val="29"/>
        </w:trPr>
        <w:tc>
          <w:tcPr>
            <w:tcW w:w="2798" w:type="dxa"/>
            <w:vMerge w:val="restart"/>
            <w:tcBorders>
              <w:top w:val="single" w:sz="4" w:space="0" w:color="auto"/>
              <w:left w:val="single" w:sz="4" w:space="0" w:color="auto"/>
              <w:right w:val="single" w:sz="4" w:space="0" w:color="auto"/>
            </w:tcBorders>
            <w:vAlign w:val="center"/>
          </w:tcPr>
          <w:p w14:paraId="336ACA16" w14:textId="77777777" w:rsidR="00F00763" w:rsidRDefault="00F00763" w:rsidP="00D36025">
            <w:pPr>
              <w:pStyle w:val="TAC"/>
              <w:rPr>
                <w:lang w:val="en-US" w:eastAsia="zh-CN"/>
              </w:rPr>
            </w:pPr>
            <w:r>
              <w:rPr>
                <w:lang w:val="en-US"/>
              </w:rPr>
              <w:t>CA_n2A-n5A-n48A</w:t>
            </w:r>
          </w:p>
        </w:tc>
        <w:tc>
          <w:tcPr>
            <w:tcW w:w="2804" w:type="dxa"/>
            <w:vMerge w:val="restart"/>
            <w:tcBorders>
              <w:top w:val="single" w:sz="4" w:space="0" w:color="auto"/>
              <w:left w:val="single" w:sz="4" w:space="0" w:color="auto"/>
              <w:right w:val="single" w:sz="4" w:space="0" w:color="auto"/>
            </w:tcBorders>
            <w:vAlign w:val="center"/>
          </w:tcPr>
          <w:p w14:paraId="22D78C08" w14:textId="77777777" w:rsidR="00F00763" w:rsidRDefault="00F00763" w:rsidP="00D36025">
            <w:pPr>
              <w:pStyle w:val="TAC"/>
              <w:rPr>
                <w:lang w:val="en-US" w:eastAsia="zh-CN"/>
              </w:rPr>
            </w:pPr>
            <w:r>
              <w:rPr>
                <w:lang w:val="en-US" w:eastAsia="zh-CN"/>
              </w:rPr>
              <w:t>CA_n2A-n5A</w:t>
            </w:r>
          </w:p>
          <w:p w14:paraId="4223C0CF" w14:textId="77777777" w:rsidR="00F00763" w:rsidRDefault="00F00763" w:rsidP="00D36025">
            <w:pPr>
              <w:pStyle w:val="TAC"/>
              <w:rPr>
                <w:lang w:val="en-US" w:eastAsia="zh-CN"/>
              </w:rPr>
            </w:pPr>
            <w:r>
              <w:rPr>
                <w:lang w:val="en-US" w:eastAsia="zh-CN"/>
              </w:rPr>
              <w:t>CA_n2A-n48A</w:t>
            </w:r>
          </w:p>
          <w:p w14:paraId="70A89DFD" w14:textId="77777777" w:rsidR="00F00763" w:rsidRDefault="00F00763" w:rsidP="00D36025">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
          <w:p w14:paraId="0FC1D61E"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A400342" w14:textId="77777777" w:rsidR="00F00763" w:rsidRDefault="00F00763" w:rsidP="00D36025">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24C9C3F5" w14:textId="77777777" w:rsidR="00F00763" w:rsidRDefault="00F00763" w:rsidP="00D36025">
            <w:pPr>
              <w:pStyle w:val="TAC"/>
              <w:rPr>
                <w:lang w:val="en-US" w:eastAsia="zh-CN"/>
              </w:rPr>
            </w:pPr>
            <w:r>
              <w:rPr>
                <w:rFonts w:hint="eastAsia"/>
                <w:lang w:val="en-US" w:eastAsia="zh-CN"/>
              </w:rPr>
              <w:t>0</w:t>
            </w:r>
          </w:p>
        </w:tc>
      </w:tr>
      <w:tr w:rsidR="00F00763" w14:paraId="0FE425DB" w14:textId="77777777" w:rsidTr="00D36025">
        <w:trPr>
          <w:trHeight w:val="29"/>
        </w:trPr>
        <w:tc>
          <w:tcPr>
            <w:tcW w:w="2798" w:type="dxa"/>
            <w:vMerge/>
            <w:tcBorders>
              <w:left w:val="single" w:sz="4" w:space="0" w:color="auto"/>
              <w:right w:val="single" w:sz="4" w:space="0" w:color="auto"/>
            </w:tcBorders>
            <w:vAlign w:val="center"/>
          </w:tcPr>
          <w:p w14:paraId="2B76E093"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0A922E1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4FDDA4E"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39ACA88B" w14:textId="77777777" w:rsidR="00F00763" w:rsidRDefault="00F00763" w:rsidP="00D36025">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
          <w:p w14:paraId="2FCABDE7" w14:textId="77777777" w:rsidR="00F00763" w:rsidRDefault="00F00763" w:rsidP="00D36025">
            <w:pPr>
              <w:pStyle w:val="TAC"/>
              <w:rPr>
                <w:lang w:val="en-US" w:eastAsia="zh-CN"/>
              </w:rPr>
            </w:pPr>
          </w:p>
        </w:tc>
      </w:tr>
      <w:tr w:rsidR="00F00763" w14:paraId="6204E5B1"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3E8CFB5B"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41939FC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764BD2D"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EBA502C" w14:textId="77777777" w:rsidR="00F00763" w:rsidRDefault="00F00763" w:rsidP="00D36025">
            <w:pPr>
              <w:pStyle w:val="TAC"/>
              <w:rPr>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bottom w:val="single" w:sz="4" w:space="0" w:color="auto"/>
              <w:right w:val="single" w:sz="4" w:space="0" w:color="auto"/>
            </w:tcBorders>
            <w:vAlign w:val="center"/>
          </w:tcPr>
          <w:p w14:paraId="5CA2863E" w14:textId="77777777" w:rsidR="00F00763" w:rsidRDefault="00F00763" w:rsidP="00D36025">
            <w:pPr>
              <w:pStyle w:val="TAC"/>
              <w:rPr>
                <w:lang w:val="en-US" w:eastAsia="zh-CN"/>
              </w:rPr>
            </w:pPr>
          </w:p>
        </w:tc>
      </w:tr>
      <w:tr w:rsidR="00F00763" w14:paraId="0E04671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0ECAA17" w14:textId="77777777" w:rsidR="00F00763" w:rsidRDefault="00F00763" w:rsidP="00D36025">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
          <w:p w14:paraId="424618AF" w14:textId="77777777" w:rsidR="00F00763" w:rsidRDefault="00F00763" w:rsidP="00D36025">
            <w:pPr>
              <w:pStyle w:val="TAC"/>
              <w:rPr>
                <w:rFonts w:eastAsia="SimSun"/>
              </w:rPr>
            </w:pPr>
            <w:r>
              <w:rPr>
                <w:rFonts w:eastAsia="SimSun"/>
              </w:rPr>
              <w:t>n77</w:t>
            </w:r>
            <w:r>
              <w:rPr>
                <w:rFonts w:eastAsia="SimSun"/>
                <w:vertAlign w:val="superscript"/>
              </w:rPr>
              <w:t>7, 9</w:t>
            </w:r>
          </w:p>
          <w:p w14:paraId="162DD3CF" w14:textId="77777777" w:rsidR="00F00763" w:rsidRDefault="00F00763" w:rsidP="00D36025">
            <w:pPr>
              <w:pStyle w:val="TAC"/>
              <w:rPr>
                <w:lang w:val="en-US"/>
              </w:rPr>
            </w:pPr>
            <w:r>
              <w:rPr>
                <w:lang w:val="en-US"/>
              </w:rPr>
              <w:t>CA_n2A-n5A</w:t>
            </w:r>
          </w:p>
          <w:p w14:paraId="772364B1" w14:textId="77777777" w:rsidR="00F00763" w:rsidRDefault="00F00763" w:rsidP="00D36025">
            <w:pPr>
              <w:pStyle w:val="TAC"/>
              <w:rPr>
                <w:vertAlign w:val="superscript"/>
                <w:lang w:val="en-US"/>
              </w:rPr>
            </w:pPr>
            <w:r>
              <w:rPr>
                <w:lang w:val="en-US"/>
              </w:rPr>
              <w:t>CA_n2A-n77A</w:t>
            </w:r>
            <w:r>
              <w:rPr>
                <w:vertAlign w:val="superscript"/>
                <w:lang w:val="en-US"/>
              </w:rPr>
              <w:t>7</w:t>
            </w:r>
          </w:p>
          <w:p w14:paraId="23DAD8DB" w14:textId="77777777" w:rsidR="00F00763" w:rsidRDefault="00F00763" w:rsidP="00D36025">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
          <w:p w14:paraId="1DBE1B75" w14:textId="77777777" w:rsidR="00F00763" w:rsidRDefault="00F00763" w:rsidP="00D36025">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1301F70"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E32CD8D" w14:textId="77777777" w:rsidR="00F00763" w:rsidRDefault="00F00763" w:rsidP="00D36025">
            <w:pPr>
              <w:pStyle w:val="TAC"/>
              <w:rPr>
                <w:lang w:val="en-US" w:eastAsia="zh-CN"/>
              </w:rPr>
            </w:pPr>
            <w:r>
              <w:rPr>
                <w:lang w:val="en-US" w:eastAsia="zh-CN"/>
              </w:rPr>
              <w:t>0</w:t>
            </w:r>
          </w:p>
        </w:tc>
      </w:tr>
      <w:tr w:rsidR="00F00763" w14:paraId="07D9832A" w14:textId="77777777" w:rsidTr="00D36025">
        <w:trPr>
          <w:trHeight w:val="29"/>
        </w:trPr>
        <w:tc>
          <w:tcPr>
            <w:tcW w:w="2798" w:type="dxa"/>
            <w:tcBorders>
              <w:top w:val="nil"/>
              <w:left w:val="single" w:sz="4" w:space="0" w:color="auto"/>
              <w:bottom w:val="nil"/>
              <w:right w:val="single" w:sz="4" w:space="0" w:color="auto"/>
            </w:tcBorders>
            <w:vAlign w:val="center"/>
          </w:tcPr>
          <w:p w14:paraId="59F411D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35DEE5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8DCCD6" w14:textId="77777777" w:rsidR="00F00763" w:rsidRDefault="00F00763" w:rsidP="00D36025">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
          <w:p w14:paraId="6BF7F4EC" w14:textId="77777777" w:rsidR="00F00763" w:rsidRDefault="00F00763" w:rsidP="00D36025">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227BF101" w14:textId="77777777" w:rsidR="00F00763" w:rsidRDefault="00F00763" w:rsidP="00D36025">
            <w:pPr>
              <w:pStyle w:val="TAC"/>
              <w:rPr>
                <w:lang w:val="en-US" w:eastAsia="zh-CN"/>
              </w:rPr>
            </w:pPr>
          </w:p>
        </w:tc>
      </w:tr>
      <w:tr w:rsidR="00F00763" w14:paraId="11F37DA1"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E89A6E4"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1D4615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A7A273" w14:textId="77777777" w:rsidR="00F00763" w:rsidRDefault="00F00763" w:rsidP="00D36025">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90FC6B5"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46D8AF" w14:textId="77777777" w:rsidR="00F00763" w:rsidRDefault="00F00763" w:rsidP="00D36025">
            <w:pPr>
              <w:pStyle w:val="TAC"/>
              <w:rPr>
                <w:lang w:val="en-US" w:eastAsia="zh-CN"/>
              </w:rPr>
            </w:pPr>
          </w:p>
        </w:tc>
      </w:tr>
      <w:tr w:rsidR="00F00763" w14:paraId="51110B1C"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5274AFA" w14:textId="77777777" w:rsidR="00F00763" w:rsidRDefault="00F00763" w:rsidP="00D36025">
            <w:pPr>
              <w:pStyle w:val="TAC"/>
              <w:rPr>
                <w:lang w:val="en-US" w:eastAsia="zh-CN"/>
              </w:rPr>
            </w:pPr>
            <w:r>
              <w:rPr>
                <w:lang w:val="en-US" w:eastAsia="zh-CN"/>
              </w:rPr>
              <w:t>CA_n2A-n5A-n77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0F742939" w14:textId="77777777" w:rsidR="00F00763" w:rsidRDefault="00F00763" w:rsidP="00D36025">
            <w:pPr>
              <w:pStyle w:val="TAC"/>
              <w:rPr>
                <w:rFonts w:cs="Arial"/>
                <w:szCs w:val="18"/>
                <w:lang w:val="en-US"/>
              </w:rPr>
            </w:pPr>
            <w:r>
              <w:rPr>
                <w:rFonts w:cs="Arial"/>
                <w:szCs w:val="18"/>
                <w:lang w:val="en-US"/>
              </w:rPr>
              <w:t>CA_n2A-n5A</w:t>
            </w:r>
          </w:p>
          <w:p w14:paraId="765E1F5C" w14:textId="77777777" w:rsidR="00F00763" w:rsidRDefault="00F00763" w:rsidP="00D36025">
            <w:pPr>
              <w:pStyle w:val="TAC"/>
              <w:rPr>
                <w:rFonts w:cs="Arial"/>
                <w:szCs w:val="18"/>
                <w:lang w:val="en-US"/>
              </w:rPr>
            </w:pPr>
            <w:r>
              <w:rPr>
                <w:rFonts w:cs="Arial"/>
                <w:szCs w:val="18"/>
                <w:lang w:val="en-US"/>
              </w:rPr>
              <w:t>CA_n2A-n77A</w:t>
            </w:r>
          </w:p>
          <w:p w14:paraId="13E5FA58" w14:textId="77777777" w:rsidR="00F00763" w:rsidRDefault="00F00763" w:rsidP="00D36025">
            <w:pPr>
              <w:pStyle w:val="TAC"/>
              <w:rPr>
                <w:rFonts w:cs="Arial"/>
                <w:szCs w:val="18"/>
                <w:lang w:val="en-US"/>
              </w:rPr>
            </w:pPr>
            <w:r>
              <w:rPr>
                <w:rFonts w:cs="Arial"/>
                <w:szCs w:val="18"/>
                <w:lang w:val="en-US"/>
              </w:rPr>
              <w:t>CA_n5A-n77A</w:t>
            </w:r>
          </w:p>
          <w:p w14:paraId="78C1C76D" w14:textId="77777777" w:rsidR="00F00763" w:rsidRDefault="00F00763" w:rsidP="00D36025">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3D0C890C"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4F2734B"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43DC73C" w14:textId="77777777" w:rsidR="00F00763" w:rsidRDefault="00F00763" w:rsidP="00D36025">
            <w:pPr>
              <w:pStyle w:val="TAC"/>
              <w:rPr>
                <w:lang w:val="en-US" w:eastAsia="zh-CN"/>
              </w:rPr>
            </w:pPr>
            <w:r>
              <w:rPr>
                <w:rFonts w:hint="eastAsia"/>
                <w:lang w:val="en-US" w:eastAsia="zh-CN"/>
              </w:rPr>
              <w:t>0</w:t>
            </w:r>
          </w:p>
        </w:tc>
      </w:tr>
      <w:tr w:rsidR="00F00763" w14:paraId="6DE20989" w14:textId="77777777" w:rsidTr="00D36025">
        <w:trPr>
          <w:trHeight w:val="29"/>
        </w:trPr>
        <w:tc>
          <w:tcPr>
            <w:tcW w:w="2798" w:type="dxa"/>
            <w:tcBorders>
              <w:top w:val="nil"/>
              <w:left w:val="single" w:sz="4" w:space="0" w:color="auto"/>
              <w:bottom w:val="nil"/>
              <w:right w:val="single" w:sz="4" w:space="0" w:color="auto"/>
            </w:tcBorders>
            <w:vAlign w:val="center"/>
          </w:tcPr>
          <w:p w14:paraId="15E4017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71A342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50E11D" w14:textId="77777777" w:rsidR="00F00763" w:rsidRDefault="00F00763" w:rsidP="00D36025">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0D900E9"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
          <w:p w14:paraId="2004A95D" w14:textId="77777777" w:rsidR="00F00763" w:rsidRDefault="00F00763" w:rsidP="00D36025">
            <w:pPr>
              <w:pStyle w:val="TAC"/>
              <w:rPr>
                <w:lang w:val="en-US" w:eastAsia="zh-CN"/>
              </w:rPr>
            </w:pPr>
          </w:p>
        </w:tc>
      </w:tr>
      <w:tr w:rsidR="00F00763" w14:paraId="5C0E6A9B" w14:textId="77777777" w:rsidTr="00D36025">
        <w:trPr>
          <w:trHeight w:val="29"/>
        </w:trPr>
        <w:tc>
          <w:tcPr>
            <w:tcW w:w="2798" w:type="dxa"/>
            <w:tcBorders>
              <w:top w:val="nil"/>
              <w:left w:val="single" w:sz="4" w:space="0" w:color="auto"/>
              <w:bottom w:val="nil"/>
              <w:right w:val="single" w:sz="4" w:space="0" w:color="auto"/>
            </w:tcBorders>
            <w:vAlign w:val="center"/>
          </w:tcPr>
          <w:p w14:paraId="1394AD5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9C9C4E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92DE61"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96A05A2"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366DBE3" w14:textId="77777777" w:rsidR="00F00763" w:rsidRDefault="00F00763" w:rsidP="00D36025">
            <w:pPr>
              <w:pStyle w:val="TAC"/>
              <w:rPr>
                <w:lang w:val="en-US" w:eastAsia="zh-CN"/>
              </w:rPr>
            </w:pPr>
          </w:p>
        </w:tc>
      </w:tr>
      <w:tr w:rsidR="00F00763" w14:paraId="04A60F4E" w14:textId="77777777" w:rsidTr="00D36025">
        <w:trPr>
          <w:trHeight w:val="29"/>
        </w:trPr>
        <w:tc>
          <w:tcPr>
            <w:tcW w:w="2798" w:type="dxa"/>
            <w:tcBorders>
              <w:top w:val="nil"/>
              <w:left w:val="single" w:sz="4" w:space="0" w:color="auto"/>
              <w:bottom w:val="nil"/>
              <w:right w:val="single" w:sz="4" w:space="0" w:color="auto"/>
            </w:tcBorders>
            <w:vAlign w:val="center"/>
          </w:tcPr>
          <w:p w14:paraId="301C9FA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526110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06906D3"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4837A418"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99F0596" w14:textId="77777777" w:rsidR="00F00763" w:rsidRDefault="00F00763" w:rsidP="00D36025">
            <w:pPr>
              <w:pStyle w:val="TAC"/>
              <w:rPr>
                <w:lang w:val="en-US" w:eastAsia="zh-CN"/>
              </w:rPr>
            </w:pPr>
            <w:r>
              <w:rPr>
                <w:rFonts w:hint="eastAsia"/>
                <w:lang w:val="en-US" w:eastAsia="zh-CN"/>
              </w:rPr>
              <w:t>1</w:t>
            </w:r>
          </w:p>
        </w:tc>
      </w:tr>
      <w:tr w:rsidR="00F00763" w14:paraId="69026069" w14:textId="77777777" w:rsidTr="00D36025">
        <w:trPr>
          <w:trHeight w:val="29"/>
        </w:trPr>
        <w:tc>
          <w:tcPr>
            <w:tcW w:w="2798" w:type="dxa"/>
            <w:tcBorders>
              <w:top w:val="nil"/>
              <w:left w:val="single" w:sz="4" w:space="0" w:color="auto"/>
              <w:bottom w:val="nil"/>
              <w:right w:val="single" w:sz="4" w:space="0" w:color="auto"/>
            </w:tcBorders>
            <w:vAlign w:val="center"/>
          </w:tcPr>
          <w:p w14:paraId="71A5E59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46501C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20142B9" w14:textId="77777777" w:rsidR="00F00763" w:rsidRDefault="00F00763" w:rsidP="00D36025">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7569857A" w14:textId="77777777" w:rsidR="00F00763" w:rsidRDefault="00F00763" w:rsidP="00D36025">
            <w:pPr>
              <w:pStyle w:val="TAC"/>
              <w:rPr>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
          <w:p w14:paraId="6C328417" w14:textId="77777777" w:rsidR="00F00763" w:rsidRDefault="00F00763" w:rsidP="00D36025">
            <w:pPr>
              <w:pStyle w:val="TAC"/>
              <w:rPr>
                <w:lang w:val="en-US" w:eastAsia="zh-CN"/>
              </w:rPr>
            </w:pPr>
          </w:p>
        </w:tc>
      </w:tr>
      <w:tr w:rsidR="00F00763" w14:paraId="786EF27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B39984E"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B949AF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F0AADA8" w14:textId="77777777" w:rsidR="00F00763" w:rsidRDefault="00F00763" w:rsidP="00D36025">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7B4E664" w14:textId="77777777" w:rsidR="00F00763" w:rsidRDefault="00F00763" w:rsidP="00D36025">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1F7546F" w14:textId="77777777" w:rsidR="00F00763" w:rsidRDefault="00F00763" w:rsidP="00D36025">
            <w:pPr>
              <w:pStyle w:val="TAC"/>
              <w:rPr>
                <w:lang w:val="en-US" w:eastAsia="zh-CN"/>
              </w:rPr>
            </w:pPr>
          </w:p>
        </w:tc>
      </w:tr>
      <w:tr w:rsidR="00F00763" w14:paraId="168578BB" w14:textId="77777777" w:rsidTr="00D36025">
        <w:trPr>
          <w:trHeight w:val="29"/>
        </w:trPr>
        <w:tc>
          <w:tcPr>
            <w:tcW w:w="2798" w:type="dxa"/>
            <w:vMerge w:val="restart"/>
            <w:tcBorders>
              <w:top w:val="nil"/>
              <w:left w:val="single" w:sz="4" w:space="0" w:color="auto"/>
              <w:right w:val="single" w:sz="4" w:space="0" w:color="auto"/>
            </w:tcBorders>
            <w:vAlign w:val="center"/>
          </w:tcPr>
          <w:p w14:paraId="53581498" w14:textId="77777777" w:rsidR="00F00763" w:rsidRDefault="00F00763" w:rsidP="00D36025">
            <w:pPr>
              <w:pStyle w:val="TAC"/>
              <w:rPr>
                <w:lang w:val="en-US" w:eastAsia="zh-CN"/>
              </w:rPr>
            </w:pPr>
            <w:r>
              <w:rPr>
                <w:lang w:val="en-US" w:eastAsia="zh-CN"/>
              </w:rPr>
              <w:t>CA_n2A-n48A-n66A</w:t>
            </w:r>
          </w:p>
        </w:tc>
        <w:tc>
          <w:tcPr>
            <w:tcW w:w="2804" w:type="dxa"/>
            <w:vMerge w:val="restart"/>
            <w:tcBorders>
              <w:top w:val="nil"/>
              <w:left w:val="single" w:sz="4" w:space="0" w:color="auto"/>
              <w:right w:val="single" w:sz="4" w:space="0" w:color="auto"/>
            </w:tcBorders>
            <w:vAlign w:val="center"/>
          </w:tcPr>
          <w:p w14:paraId="751AFDEE"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278C9730"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CA_n2A-n66A</w:t>
            </w:r>
          </w:p>
          <w:p w14:paraId="5790CC80" w14:textId="77777777" w:rsidR="00F00763" w:rsidRDefault="00F00763" w:rsidP="00D36025">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69022FF3" w14:textId="77777777" w:rsidR="00F00763" w:rsidRDefault="00F00763" w:rsidP="00D36025">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3F67B3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1E26D3C" w14:textId="77777777" w:rsidR="00F00763" w:rsidRDefault="00F00763" w:rsidP="00D36025">
            <w:pPr>
              <w:pStyle w:val="TAC"/>
              <w:rPr>
                <w:lang w:val="en-US" w:eastAsia="zh-CN"/>
              </w:rPr>
            </w:pPr>
            <w:r>
              <w:rPr>
                <w:rFonts w:hint="eastAsia"/>
                <w:lang w:val="en-US" w:eastAsia="zh-CN"/>
              </w:rPr>
              <w:t>0</w:t>
            </w:r>
          </w:p>
        </w:tc>
      </w:tr>
      <w:tr w:rsidR="00F00763" w14:paraId="6835CBC0" w14:textId="77777777" w:rsidTr="00D36025">
        <w:trPr>
          <w:trHeight w:val="29"/>
        </w:trPr>
        <w:tc>
          <w:tcPr>
            <w:tcW w:w="2798" w:type="dxa"/>
            <w:vMerge/>
            <w:tcBorders>
              <w:left w:val="single" w:sz="4" w:space="0" w:color="auto"/>
              <w:right w:val="single" w:sz="4" w:space="0" w:color="auto"/>
            </w:tcBorders>
            <w:vAlign w:val="center"/>
          </w:tcPr>
          <w:p w14:paraId="197560FF"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4716DFE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990693"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09E04D4"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392C012C" w14:textId="77777777" w:rsidR="00F00763" w:rsidRDefault="00F00763" w:rsidP="00D36025">
            <w:pPr>
              <w:pStyle w:val="TAC"/>
              <w:rPr>
                <w:lang w:val="en-US" w:eastAsia="zh-CN"/>
              </w:rPr>
            </w:pPr>
          </w:p>
        </w:tc>
      </w:tr>
      <w:tr w:rsidR="00F00763" w14:paraId="726BE484"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72D66BA0"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26EBC20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D7F4569" w14:textId="77777777" w:rsidR="00F00763" w:rsidRDefault="00F00763" w:rsidP="00D36025">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6968FD4"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6918AB2E" w14:textId="77777777" w:rsidR="00F00763" w:rsidRDefault="00F00763" w:rsidP="00D36025">
            <w:pPr>
              <w:pStyle w:val="TAC"/>
              <w:rPr>
                <w:lang w:val="en-US" w:eastAsia="zh-CN"/>
              </w:rPr>
            </w:pPr>
          </w:p>
        </w:tc>
      </w:tr>
      <w:tr w:rsidR="00F00763" w14:paraId="3E77CFF9" w14:textId="77777777" w:rsidTr="00D36025">
        <w:trPr>
          <w:trHeight w:val="29"/>
        </w:trPr>
        <w:tc>
          <w:tcPr>
            <w:tcW w:w="2798" w:type="dxa"/>
            <w:vMerge w:val="restart"/>
            <w:tcBorders>
              <w:left w:val="single" w:sz="4" w:space="0" w:color="auto"/>
              <w:right w:val="single" w:sz="4" w:space="0" w:color="auto"/>
            </w:tcBorders>
            <w:vAlign w:val="center"/>
          </w:tcPr>
          <w:p w14:paraId="302A8FDE" w14:textId="77777777" w:rsidR="00F00763" w:rsidRDefault="00F00763" w:rsidP="00D36025">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
          <w:p w14:paraId="6BDE117C" w14:textId="77777777" w:rsidR="00F00763" w:rsidRDefault="00F00763" w:rsidP="00D36025">
            <w:pPr>
              <w:pStyle w:val="TAC"/>
              <w:rPr>
                <w:rFonts w:cs="Arial"/>
                <w:color w:val="000000"/>
                <w:kern w:val="2"/>
                <w:szCs w:val="18"/>
              </w:rPr>
            </w:pPr>
            <w:r>
              <w:rPr>
                <w:rFonts w:cs="Arial"/>
                <w:color w:val="000000"/>
                <w:kern w:val="2"/>
                <w:szCs w:val="18"/>
              </w:rPr>
              <w:t>n77</w:t>
            </w:r>
          </w:p>
          <w:p w14:paraId="4151BA15"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775C912A" w14:textId="77777777" w:rsidR="00F00763" w:rsidRDefault="00F00763" w:rsidP="00D36025">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
          <w:p w14:paraId="3539FAC9" w14:textId="77777777" w:rsidR="00F00763" w:rsidRDefault="00F00763" w:rsidP="00D36025">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0C56B4AF"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55E51DF" w14:textId="77777777" w:rsidR="00F00763" w:rsidRDefault="00F00763" w:rsidP="00D36025">
            <w:pPr>
              <w:pStyle w:val="TAC"/>
              <w:rPr>
                <w:lang w:val="en-US" w:eastAsia="zh-CN"/>
              </w:rPr>
            </w:pPr>
            <w:r>
              <w:rPr>
                <w:rFonts w:hint="eastAsia"/>
                <w:lang w:val="en-US" w:eastAsia="zh-CN"/>
              </w:rPr>
              <w:t>0</w:t>
            </w:r>
          </w:p>
        </w:tc>
      </w:tr>
      <w:tr w:rsidR="00F00763" w14:paraId="33484746" w14:textId="77777777" w:rsidTr="00D36025">
        <w:trPr>
          <w:trHeight w:val="29"/>
        </w:trPr>
        <w:tc>
          <w:tcPr>
            <w:tcW w:w="2798" w:type="dxa"/>
            <w:vMerge/>
            <w:tcBorders>
              <w:left w:val="single" w:sz="4" w:space="0" w:color="auto"/>
              <w:right w:val="single" w:sz="4" w:space="0" w:color="auto"/>
            </w:tcBorders>
            <w:vAlign w:val="center"/>
          </w:tcPr>
          <w:p w14:paraId="157255F5"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5E584AF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C406042"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CB9BA37"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0C299BBD" w14:textId="77777777" w:rsidR="00F00763" w:rsidRDefault="00F00763" w:rsidP="00D36025">
            <w:pPr>
              <w:pStyle w:val="TAC"/>
              <w:rPr>
                <w:lang w:val="en-US" w:eastAsia="zh-CN"/>
              </w:rPr>
            </w:pPr>
          </w:p>
        </w:tc>
      </w:tr>
      <w:tr w:rsidR="00F00763" w14:paraId="203FEC17"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76E3294F"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3B4B69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6CD47C6" w14:textId="77777777" w:rsidR="00F00763" w:rsidRDefault="00F00763" w:rsidP="00D36025">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C474202" w14:textId="77777777" w:rsidR="00F00763" w:rsidRDefault="00F00763" w:rsidP="00D36025">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4BC20B7" w14:textId="77777777" w:rsidR="00F00763" w:rsidRDefault="00F00763" w:rsidP="00D36025">
            <w:pPr>
              <w:pStyle w:val="TAC"/>
              <w:rPr>
                <w:lang w:val="en-US" w:eastAsia="zh-CN"/>
              </w:rPr>
            </w:pPr>
          </w:p>
        </w:tc>
      </w:tr>
      <w:tr w:rsidR="00F00763" w14:paraId="7BA3C3C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F50FF81" w14:textId="77777777" w:rsidR="00F00763" w:rsidRDefault="00F00763" w:rsidP="00D36025">
            <w:pPr>
              <w:pStyle w:val="TAC"/>
              <w:rPr>
                <w:lang w:val="en-US" w:eastAsia="zh-CN"/>
              </w:rPr>
            </w:pPr>
            <w:r>
              <w:rPr>
                <w:rFonts w:cs="Arial"/>
                <w:szCs w:val="18"/>
                <w:lang w:val="en-US"/>
              </w:rPr>
              <w:t>CA_n2A-n48A-n77C</w:t>
            </w:r>
          </w:p>
        </w:tc>
        <w:tc>
          <w:tcPr>
            <w:tcW w:w="2804" w:type="dxa"/>
            <w:tcBorders>
              <w:top w:val="single" w:sz="4" w:space="0" w:color="auto"/>
              <w:left w:val="single" w:sz="4" w:space="0" w:color="auto"/>
              <w:bottom w:val="nil"/>
              <w:right w:val="single" w:sz="4" w:space="0" w:color="auto"/>
            </w:tcBorders>
            <w:vAlign w:val="center"/>
          </w:tcPr>
          <w:p w14:paraId="7166C6D6"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0EE6EAD1"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CA_n2A-n77A</w:t>
            </w:r>
          </w:p>
          <w:p w14:paraId="4BCB1D21" w14:textId="77777777" w:rsidR="00F00763" w:rsidRDefault="00F00763" w:rsidP="00D36025">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4A296696"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1515C0A"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944B36B" w14:textId="77777777" w:rsidR="00F00763" w:rsidRDefault="00F00763" w:rsidP="00D36025">
            <w:pPr>
              <w:pStyle w:val="TAC"/>
              <w:rPr>
                <w:lang w:val="en-US" w:eastAsia="zh-CN"/>
              </w:rPr>
            </w:pPr>
            <w:r>
              <w:rPr>
                <w:rFonts w:hint="eastAsia"/>
                <w:lang w:val="en-US" w:eastAsia="zh-CN"/>
              </w:rPr>
              <w:t>0</w:t>
            </w:r>
          </w:p>
        </w:tc>
      </w:tr>
      <w:tr w:rsidR="00F00763" w14:paraId="1945CCBD" w14:textId="77777777" w:rsidTr="00D36025">
        <w:trPr>
          <w:trHeight w:val="29"/>
        </w:trPr>
        <w:tc>
          <w:tcPr>
            <w:tcW w:w="2798" w:type="dxa"/>
            <w:tcBorders>
              <w:top w:val="nil"/>
              <w:left w:val="single" w:sz="4" w:space="0" w:color="auto"/>
              <w:bottom w:val="nil"/>
              <w:right w:val="single" w:sz="4" w:space="0" w:color="auto"/>
            </w:tcBorders>
            <w:vAlign w:val="center"/>
          </w:tcPr>
          <w:p w14:paraId="549B3E3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2AF1E1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22758D"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C04A593"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950BBEA" w14:textId="77777777" w:rsidR="00F00763" w:rsidRDefault="00F00763" w:rsidP="00D36025">
            <w:pPr>
              <w:pStyle w:val="TAC"/>
              <w:rPr>
                <w:lang w:val="en-US" w:eastAsia="zh-CN"/>
              </w:rPr>
            </w:pPr>
          </w:p>
        </w:tc>
      </w:tr>
      <w:tr w:rsidR="00F00763" w14:paraId="5B334368" w14:textId="77777777" w:rsidTr="00D36025">
        <w:trPr>
          <w:trHeight w:val="29"/>
        </w:trPr>
        <w:tc>
          <w:tcPr>
            <w:tcW w:w="2798" w:type="dxa"/>
            <w:tcBorders>
              <w:top w:val="nil"/>
              <w:left w:val="single" w:sz="4" w:space="0" w:color="auto"/>
              <w:bottom w:val="nil"/>
              <w:right w:val="single" w:sz="4" w:space="0" w:color="auto"/>
            </w:tcBorders>
            <w:vAlign w:val="center"/>
          </w:tcPr>
          <w:p w14:paraId="25CC2223"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3466A6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F6C315A"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4AE3E48"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B984246" w14:textId="77777777" w:rsidR="00F00763" w:rsidRDefault="00F00763" w:rsidP="00D36025">
            <w:pPr>
              <w:pStyle w:val="TAC"/>
              <w:rPr>
                <w:lang w:val="en-US" w:eastAsia="zh-CN"/>
              </w:rPr>
            </w:pPr>
          </w:p>
        </w:tc>
      </w:tr>
      <w:tr w:rsidR="00F00763" w14:paraId="08B82B6A" w14:textId="77777777" w:rsidTr="00D36025">
        <w:trPr>
          <w:trHeight w:val="29"/>
        </w:trPr>
        <w:tc>
          <w:tcPr>
            <w:tcW w:w="2798" w:type="dxa"/>
            <w:tcBorders>
              <w:top w:val="nil"/>
              <w:left w:val="single" w:sz="4" w:space="0" w:color="auto"/>
              <w:bottom w:val="nil"/>
              <w:right w:val="single" w:sz="4" w:space="0" w:color="auto"/>
            </w:tcBorders>
            <w:vAlign w:val="center"/>
          </w:tcPr>
          <w:p w14:paraId="58ADCDA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B7C74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64C471"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3D0C7C4"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B8C8431" w14:textId="77777777" w:rsidR="00F00763" w:rsidRDefault="00F00763" w:rsidP="00D36025">
            <w:pPr>
              <w:pStyle w:val="TAC"/>
              <w:rPr>
                <w:lang w:val="en-US" w:eastAsia="zh-CN"/>
              </w:rPr>
            </w:pPr>
            <w:r>
              <w:rPr>
                <w:rFonts w:hint="eastAsia"/>
                <w:lang w:val="en-US" w:eastAsia="zh-CN"/>
              </w:rPr>
              <w:t>1</w:t>
            </w:r>
          </w:p>
        </w:tc>
      </w:tr>
      <w:tr w:rsidR="00F00763" w14:paraId="67D5C127" w14:textId="77777777" w:rsidTr="00D36025">
        <w:trPr>
          <w:trHeight w:val="29"/>
        </w:trPr>
        <w:tc>
          <w:tcPr>
            <w:tcW w:w="2798" w:type="dxa"/>
            <w:tcBorders>
              <w:top w:val="nil"/>
              <w:left w:val="single" w:sz="4" w:space="0" w:color="auto"/>
              <w:bottom w:val="nil"/>
              <w:right w:val="single" w:sz="4" w:space="0" w:color="auto"/>
            </w:tcBorders>
            <w:vAlign w:val="center"/>
          </w:tcPr>
          <w:p w14:paraId="1C662C4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6BE083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34E376B"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AB0CD00" w14:textId="77777777" w:rsidR="00F00763" w:rsidRDefault="00F00763" w:rsidP="00D36025">
            <w:pPr>
              <w:pStyle w:val="TAC"/>
              <w:rPr>
                <w:lang w:val="en-US" w:eastAsia="zh-CN" w:bidi="ar"/>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BB55DA1" w14:textId="77777777" w:rsidR="00F00763" w:rsidRDefault="00F00763" w:rsidP="00D36025">
            <w:pPr>
              <w:pStyle w:val="TAC"/>
              <w:rPr>
                <w:lang w:val="en-US" w:eastAsia="zh-CN"/>
              </w:rPr>
            </w:pPr>
          </w:p>
        </w:tc>
      </w:tr>
      <w:tr w:rsidR="00F00763" w14:paraId="77B756B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E5FE2F1"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F91EF0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C8A965C" w14:textId="77777777" w:rsidR="00F00763" w:rsidRDefault="00F00763" w:rsidP="00D36025">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BB72C94" w14:textId="77777777" w:rsidR="00F00763" w:rsidRDefault="00F00763" w:rsidP="00D36025">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D35E5A2" w14:textId="77777777" w:rsidR="00F00763" w:rsidRDefault="00F00763" w:rsidP="00D36025">
            <w:pPr>
              <w:pStyle w:val="TAC"/>
              <w:rPr>
                <w:lang w:val="en-US" w:eastAsia="zh-CN"/>
              </w:rPr>
            </w:pPr>
          </w:p>
        </w:tc>
      </w:tr>
      <w:tr w:rsidR="00F00763" w14:paraId="5FAC214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F865C4F" w14:textId="77777777" w:rsidR="00F00763" w:rsidRDefault="00F00763" w:rsidP="00D36025">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
          <w:p w14:paraId="70901498" w14:textId="77777777" w:rsidR="00F00763" w:rsidRDefault="00F00763" w:rsidP="00D36025">
            <w:pPr>
              <w:pStyle w:val="TAC"/>
              <w:rPr>
                <w:szCs w:val="18"/>
                <w:lang w:val="en-US" w:eastAsia="zh-CN"/>
              </w:rPr>
            </w:pPr>
            <w:r>
              <w:t>n77</w:t>
            </w:r>
            <w:r>
              <w:rPr>
                <w:vertAlign w:val="superscript"/>
              </w:rPr>
              <w:t>7, 9</w:t>
            </w:r>
          </w:p>
          <w:p w14:paraId="6272F983" w14:textId="77777777" w:rsidR="00F00763" w:rsidRDefault="00F00763" w:rsidP="00D36025">
            <w:pPr>
              <w:pStyle w:val="TAC"/>
              <w:rPr>
                <w:lang w:val="en-US" w:eastAsia="zh-CN"/>
              </w:rPr>
            </w:pPr>
            <w:r>
              <w:rPr>
                <w:lang w:val="en-US" w:eastAsia="zh-CN"/>
              </w:rPr>
              <w:t>CA_n2A-n66A</w:t>
            </w:r>
          </w:p>
          <w:p w14:paraId="6FDAFED0" w14:textId="77777777" w:rsidR="00F00763" w:rsidRDefault="00F00763" w:rsidP="00D36025">
            <w:pPr>
              <w:pStyle w:val="TAC"/>
              <w:rPr>
                <w:lang w:val="en-US" w:eastAsia="zh-CN"/>
              </w:rPr>
            </w:pPr>
            <w:r>
              <w:rPr>
                <w:lang w:val="en-US" w:eastAsia="zh-CN"/>
              </w:rPr>
              <w:t>CA_n66A-n77A</w:t>
            </w:r>
            <w:r>
              <w:rPr>
                <w:vertAlign w:val="superscript"/>
                <w:lang w:val="en-US" w:eastAsia="zh-CN"/>
              </w:rPr>
              <w:t>7</w:t>
            </w:r>
          </w:p>
          <w:p w14:paraId="3F6E64CD" w14:textId="77777777" w:rsidR="00F00763" w:rsidRDefault="00F00763" w:rsidP="00D36025">
            <w:pPr>
              <w:pStyle w:val="TAC"/>
              <w:rPr>
                <w:lang w:val="en-US" w:eastAsia="zh-CN"/>
              </w:rPr>
            </w:pPr>
            <w:r>
              <w:rPr>
                <w:lang w:val="en-US" w:eastAsia="zh-CN"/>
              </w:rPr>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
          <w:p w14:paraId="091DF467" w14:textId="77777777" w:rsidR="00F00763" w:rsidRDefault="00F00763" w:rsidP="00D36025">
            <w:pPr>
              <w:pStyle w:val="TAC"/>
              <w:rPr>
                <w:lang w:val="en-US" w:eastAsia="zh-CN"/>
              </w:rPr>
            </w:pPr>
            <w:r>
              <w:rPr>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D35C46B"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2BD3521" w14:textId="77777777" w:rsidR="00F00763" w:rsidRDefault="00F00763" w:rsidP="00D36025">
            <w:pPr>
              <w:pStyle w:val="TAC"/>
              <w:rPr>
                <w:lang w:val="en-US" w:eastAsia="zh-CN"/>
              </w:rPr>
            </w:pPr>
            <w:r>
              <w:rPr>
                <w:lang w:val="en-US" w:eastAsia="zh-CN"/>
              </w:rPr>
              <w:t>0</w:t>
            </w:r>
          </w:p>
        </w:tc>
      </w:tr>
      <w:tr w:rsidR="00F00763" w14:paraId="29517331" w14:textId="77777777" w:rsidTr="00D36025">
        <w:trPr>
          <w:trHeight w:val="29"/>
        </w:trPr>
        <w:tc>
          <w:tcPr>
            <w:tcW w:w="2798" w:type="dxa"/>
            <w:tcBorders>
              <w:top w:val="nil"/>
              <w:left w:val="single" w:sz="4" w:space="0" w:color="auto"/>
              <w:bottom w:val="nil"/>
              <w:right w:val="single" w:sz="4" w:space="0" w:color="auto"/>
            </w:tcBorders>
            <w:vAlign w:val="center"/>
          </w:tcPr>
          <w:p w14:paraId="6985AF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8A60F7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5ACA319"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AF9BF82"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0A34DEBB" w14:textId="77777777" w:rsidR="00F00763" w:rsidRDefault="00F00763" w:rsidP="00D36025">
            <w:pPr>
              <w:pStyle w:val="TAC"/>
              <w:rPr>
                <w:lang w:val="en-US" w:eastAsia="zh-CN"/>
              </w:rPr>
            </w:pPr>
          </w:p>
        </w:tc>
      </w:tr>
      <w:tr w:rsidR="00F00763" w14:paraId="7D3DD24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4BCEEA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F1D2E7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D8BD62F"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8A48BD5"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956484" w14:textId="77777777" w:rsidR="00F00763" w:rsidRDefault="00F00763" w:rsidP="00D36025">
            <w:pPr>
              <w:pStyle w:val="TAC"/>
              <w:rPr>
                <w:lang w:val="en-US" w:eastAsia="zh-CN"/>
              </w:rPr>
            </w:pPr>
          </w:p>
        </w:tc>
      </w:tr>
      <w:tr w:rsidR="00F00763" w14:paraId="65F724E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7B8BBB8" w14:textId="77777777" w:rsidR="00F00763" w:rsidRDefault="00F00763" w:rsidP="00D36025">
            <w:pPr>
              <w:pStyle w:val="TAC"/>
              <w:rPr>
                <w:lang w:val="en-US" w:eastAsia="zh-CN"/>
              </w:rPr>
            </w:pPr>
            <w:r>
              <w:rPr>
                <w:lang w:val="en-US" w:eastAsia="zh-CN"/>
              </w:rPr>
              <w:t>CA_n2A-n66A-n77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15065817" w14:textId="77777777" w:rsidR="00F00763" w:rsidRDefault="00F00763" w:rsidP="00D36025">
            <w:pPr>
              <w:pStyle w:val="TAC"/>
              <w:rPr>
                <w:rFonts w:cs="Arial"/>
                <w:szCs w:val="18"/>
                <w:lang w:val="en-US" w:eastAsia="zh-CN"/>
              </w:rPr>
            </w:pPr>
            <w:r>
              <w:rPr>
                <w:rFonts w:cs="Arial"/>
                <w:szCs w:val="18"/>
                <w:lang w:val="en-US" w:eastAsia="zh-CN"/>
              </w:rPr>
              <w:t>CA_n2A-n66A</w:t>
            </w:r>
          </w:p>
          <w:p w14:paraId="2F6E2074" w14:textId="77777777" w:rsidR="00F00763" w:rsidRDefault="00F00763" w:rsidP="00D36025">
            <w:pPr>
              <w:pStyle w:val="TAC"/>
              <w:rPr>
                <w:rFonts w:cs="Arial"/>
                <w:szCs w:val="18"/>
                <w:lang w:val="en-US" w:eastAsia="zh-CN"/>
              </w:rPr>
            </w:pPr>
            <w:r>
              <w:rPr>
                <w:rFonts w:cs="Arial"/>
                <w:szCs w:val="18"/>
                <w:lang w:val="en-US" w:eastAsia="zh-CN"/>
              </w:rPr>
              <w:t>CA_n2A-n77A</w:t>
            </w:r>
          </w:p>
          <w:p w14:paraId="2EDFE187" w14:textId="77777777" w:rsidR="00F00763" w:rsidRDefault="00F00763" w:rsidP="00D36025">
            <w:pPr>
              <w:pStyle w:val="TAC"/>
              <w:rPr>
                <w:lang w:val="en-US" w:eastAsia="zh-CN"/>
              </w:rPr>
            </w:pPr>
            <w:r>
              <w:rPr>
                <w:rFonts w:cs="Arial"/>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DDBB449"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0A02FDB"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C58CE82" w14:textId="77777777" w:rsidR="00F00763" w:rsidRDefault="00F00763" w:rsidP="00D36025">
            <w:pPr>
              <w:pStyle w:val="TAC"/>
              <w:rPr>
                <w:lang w:val="en-US" w:eastAsia="zh-CN"/>
              </w:rPr>
            </w:pPr>
            <w:r>
              <w:rPr>
                <w:rFonts w:hint="eastAsia"/>
                <w:lang w:val="en-US" w:eastAsia="zh-CN"/>
              </w:rPr>
              <w:t>0</w:t>
            </w:r>
          </w:p>
        </w:tc>
      </w:tr>
      <w:tr w:rsidR="00F00763" w14:paraId="7323803D" w14:textId="77777777" w:rsidTr="00D36025">
        <w:trPr>
          <w:trHeight w:val="29"/>
        </w:trPr>
        <w:tc>
          <w:tcPr>
            <w:tcW w:w="2798" w:type="dxa"/>
            <w:tcBorders>
              <w:top w:val="nil"/>
              <w:left w:val="single" w:sz="4" w:space="0" w:color="auto"/>
              <w:bottom w:val="nil"/>
              <w:right w:val="single" w:sz="4" w:space="0" w:color="auto"/>
            </w:tcBorders>
            <w:vAlign w:val="center"/>
          </w:tcPr>
          <w:p w14:paraId="5550477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3D1FF3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A37AA4F"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48D5252"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C9BE16B" w14:textId="77777777" w:rsidR="00F00763" w:rsidRDefault="00F00763" w:rsidP="00D36025">
            <w:pPr>
              <w:pStyle w:val="TAC"/>
              <w:rPr>
                <w:lang w:val="en-US" w:eastAsia="zh-CN"/>
              </w:rPr>
            </w:pPr>
          </w:p>
        </w:tc>
      </w:tr>
      <w:tr w:rsidR="00F00763" w14:paraId="7CD5EEE2" w14:textId="77777777" w:rsidTr="00D36025">
        <w:trPr>
          <w:trHeight w:val="29"/>
        </w:trPr>
        <w:tc>
          <w:tcPr>
            <w:tcW w:w="2798" w:type="dxa"/>
            <w:tcBorders>
              <w:top w:val="nil"/>
              <w:left w:val="single" w:sz="4" w:space="0" w:color="auto"/>
              <w:bottom w:val="nil"/>
              <w:right w:val="single" w:sz="4" w:space="0" w:color="auto"/>
            </w:tcBorders>
            <w:vAlign w:val="center"/>
          </w:tcPr>
          <w:p w14:paraId="33FB911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4FA96D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C79B4BC"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4176916"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21275433" w14:textId="77777777" w:rsidR="00F00763" w:rsidRDefault="00F00763" w:rsidP="00D36025">
            <w:pPr>
              <w:pStyle w:val="TAC"/>
              <w:rPr>
                <w:lang w:val="en-US" w:eastAsia="zh-CN"/>
              </w:rPr>
            </w:pPr>
          </w:p>
        </w:tc>
      </w:tr>
      <w:tr w:rsidR="00F00763" w14:paraId="4A39DDA8" w14:textId="77777777" w:rsidTr="00D36025">
        <w:trPr>
          <w:trHeight w:val="29"/>
        </w:trPr>
        <w:tc>
          <w:tcPr>
            <w:tcW w:w="2798" w:type="dxa"/>
            <w:tcBorders>
              <w:top w:val="nil"/>
              <w:left w:val="single" w:sz="4" w:space="0" w:color="auto"/>
              <w:bottom w:val="nil"/>
              <w:right w:val="single" w:sz="4" w:space="0" w:color="auto"/>
            </w:tcBorders>
            <w:vAlign w:val="center"/>
          </w:tcPr>
          <w:p w14:paraId="363A437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43A434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A330274"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1F2276F"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1DF9A94" w14:textId="77777777" w:rsidR="00F00763" w:rsidRDefault="00F00763" w:rsidP="00D36025">
            <w:pPr>
              <w:pStyle w:val="TAC"/>
              <w:rPr>
                <w:lang w:val="en-US" w:eastAsia="zh-CN"/>
              </w:rPr>
            </w:pPr>
            <w:r>
              <w:rPr>
                <w:rFonts w:hint="eastAsia"/>
                <w:lang w:val="en-US" w:eastAsia="zh-CN"/>
              </w:rPr>
              <w:t>1</w:t>
            </w:r>
          </w:p>
        </w:tc>
      </w:tr>
      <w:tr w:rsidR="00F00763" w14:paraId="50DBC8CF" w14:textId="77777777" w:rsidTr="00D36025">
        <w:trPr>
          <w:trHeight w:val="29"/>
        </w:trPr>
        <w:tc>
          <w:tcPr>
            <w:tcW w:w="2798" w:type="dxa"/>
            <w:tcBorders>
              <w:top w:val="nil"/>
              <w:left w:val="single" w:sz="4" w:space="0" w:color="auto"/>
              <w:bottom w:val="nil"/>
              <w:right w:val="single" w:sz="4" w:space="0" w:color="auto"/>
            </w:tcBorders>
            <w:vAlign w:val="center"/>
          </w:tcPr>
          <w:p w14:paraId="28F95139"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FADAD5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4E057FF"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D9CA6AE"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DB34145" w14:textId="77777777" w:rsidR="00F00763" w:rsidRDefault="00F00763" w:rsidP="00D36025">
            <w:pPr>
              <w:pStyle w:val="TAC"/>
              <w:rPr>
                <w:lang w:val="en-US" w:eastAsia="zh-CN"/>
              </w:rPr>
            </w:pPr>
          </w:p>
        </w:tc>
      </w:tr>
      <w:tr w:rsidR="00F00763" w14:paraId="509B996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AB397C0"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6D15F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483358" w14:textId="77777777" w:rsidR="00F00763" w:rsidRDefault="00F00763" w:rsidP="00D36025">
            <w:pPr>
              <w:pStyle w:val="TAC"/>
              <w:rPr>
                <w:lang w:val="en-US"/>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1E68C03" w14:textId="77777777" w:rsidR="00F00763" w:rsidRDefault="00F00763" w:rsidP="00D36025">
            <w:pPr>
              <w:pStyle w:val="TAC"/>
              <w:rPr>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
          <w:p w14:paraId="44962F26" w14:textId="77777777" w:rsidR="00F00763" w:rsidRDefault="00F00763" w:rsidP="00D36025">
            <w:pPr>
              <w:pStyle w:val="TAC"/>
              <w:rPr>
                <w:lang w:val="en-US" w:eastAsia="zh-CN"/>
              </w:rPr>
            </w:pPr>
          </w:p>
        </w:tc>
      </w:tr>
      <w:tr w:rsidR="00F00763" w14:paraId="35C2069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C58BAAA" w14:textId="77777777" w:rsidR="00F00763" w:rsidRDefault="00F00763" w:rsidP="00D36025">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
          <w:p w14:paraId="72FDF913" w14:textId="77777777" w:rsidR="00F00763" w:rsidRDefault="00F00763" w:rsidP="00D36025">
            <w:pPr>
              <w:pStyle w:val="TAC"/>
              <w:snapToGrid w:val="0"/>
              <w:rPr>
                <w:rFonts w:cs="Arial"/>
                <w:lang w:val="en-US"/>
              </w:rPr>
            </w:pPr>
            <w:r>
              <w:rPr>
                <w:rFonts w:cs="Arial"/>
                <w:lang w:val="en-US"/>
              </w:rPr>
              <w:t>CA_n3A-n28A</w:t>
            </w:r>
          </w:p>
          <w:p w14:paraId="14494EB5" w14:textId="77777777" w:rsidR="00F00763" w:rsidRDefault="00F00763" w:rsidP="00D36025">
            <w:pPr>
              <w:pStyle w:val="TAC"/>
              <w:snapToGrid w:val="0"/>
              <w:rPr>
                <w:rFonts w:ascii="Times New Roman" w:hAnsi="Times New Roman" w:cs="Arial"/>
                <w:sz w:val="20"/>
                <w:lang w:val="en-US"/>
              </w:rPr>
            </w:pPr>
            <w:r>
              <w:rPr>
                <w:rFonts w:cs="Arial"/>
                <w:lang w:val="en-US"/>
              </w:rPr>
              <w:t>CA_n3A-n41A</w:t>
            </w:r>
          </w:p>
          <w:p w14:paraId="5B5D3285" w14:textId="77777777" w:rsidR="00F00763" w:rsidRDefault="00F00763" w:rsidP="00D36025">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
          <w:p w14:paraId="2167FE12"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2D8AC5A4"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FCCFAE5" w14:textId="77777777" w:rsidR="00F00763" w:rsidRDefault="00F00763" w:rsidP="00D36025">
            <w:pPr>
              <w:pStyle w:val="TAC"/>
              <w:rPr>
                <w:lang w:val="en-US" w:eastAsia="zh-CN"/>
              </w:rPr>
            </w:pPr>
            <w:r>
              <w:rPr>
                <w:lang w:val="en-US" w:eastAsia="zh-CN"/>
              </w:rPr>
              <w:t>0</w:t>
            </w:r>
          </w:p>
        </w:tc>
      </w:tr>
      <w:tr w:rsidR="00F00763" w14:paraId="6C2FA1FF" w14:textId="77777777" w:rsidTr="00D36025">
        <w:trPr>
          <w:trHeight w:val="29"/>
        </w:trPr>
        <w:tc>
          <w:tcPr>
            <w:tcW w:w="2798" w:type="dxa"/>
            <w:tcBorders>
              <w:top w:val="nil"/>
              <w:left w:val="single" w:sz="4" w:space="0" w:color="auto"/>
              <w:bottom w:val="nil"/>
              <w:right w:val="single" w:sz="4" w:space="0" w:color="auto"/>
            </w:tcBorders>
            <w:vAlign w:val="center"/>
          </w:tcPr>
          <w:p w14:paraId="6F84DD0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720122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46586CA"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5F0A955" w14:textId="77777777" w:rsidR="00F00763" w:rsidRDefault="00F00763" w:rsidP="00D36025">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
          <w:p w14:paraId="3C9CF354" w14:textId="77777777" w:rsidR="00F00763" w:rsidRDefault="00F00763" w:rsidP="00D36025">
            <w:pPr>
              <w:pStyle w:val="TAC"/>
              <w:rPr>
                <w:lang w:val="en-US" w:eastAsia="zh-CN"/>
              </w:rPr>
            </w:pPr>
          </w:p>
        </w:tc>
      </w:tr>
      <w:tr w:rsidR="00F00763" w14:paraId="4B901BA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A66B496"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12ACF8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2697E88"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54282296" w14:textId="77777777" w:rsidR="00F00763" w:rsidRDefault="00F00763" w:rsidP="00D36025">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22C3C603" w14:textId="77777777" w:rsidR="00F00763" w:rsidRDefault="00F00763" w:rsidP="00D36025">
            <w:pPr>
              <w:pStyle w:val="TAC"/>
              <w:rPr>
                <w:lang w:val="en-US" w:eastAsia="zh-CN"/>
              </w:rPr>
            </w:pPr>
          </w:p>
        </w:tc>
      </w:tr>
      <w:tr w:rsidR="00F00763" w14:paraId="44E45269" w14:textId="77777777" w:rsidTr="00D36025">
        <w:trPr>
          <w:trHeight w:val="29"/>
        </w:trPr>
        <w:tc>
          <w:tcPr>
            <w:tcW w:w="2798" w:type="dxa"/>
            <w:tcBorders>
              <w:top w:val="nil"/>
              <w:left w:val="single" w:sz="4" w:space="0" w:color="auto"/>
              <w:bottom w:val="nil"/>
              <w:right w:val="single" w:sz="4" w:space="0" w:color="auto"/>
            </w:tcBorders>
            <w:vAlign w:val="center"/>
          </w:tcPr>
          <w:p w14:paraId="7282E40F" w14:textId="77777777" w:rsidR="00F00763" w:rsidRDefault="00F00763" w:rsidP="00D36025">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
          <w:p w14:paraId="22740B56" w14:textId="77777777" w:rsidR="00F00763" w:rsidRDefault="00F00763" w:rsidP="00D36025">
            <w:pPr>
              <w:pStyle w:val="TAC"/>
              <w:rPr>
                <w:rFonts w:cs="Arial"/>
                <w:lang w:eastAsia="zh-CN"/>
              </w:rPr>
            </w:pPr>
            <w:r>
              <w:rPr>
                <w:rFonts w:cs="Arial"/>
                <w:lang w:eastAsia="zh-CN"/>
              </w:rPr>
              <w:t>CA_n3A-n28A</w:t>
            </w:r>
          </w:p>
          <w:p w14:paraId="58E3ADB2" w14:textId="77777777" w:rsidR="00F00763" w:rsidRDefault="00F00763" w:rsidP="00D36025">
            <w:pPr>
              <w:pStyle w:val="TAC"/>
              <w:rPr>
                <w:rFonts w:cs="Arial"/>
                <w:lang w:eastAsia="zh-CN"/>
              </w:rPr>
            </w:pPr>
            <w:r>
              <w:rPr>
                <w:rFonts w:cs="Arial"/>
                <w:lang w:eastAsia="zh-CN"/>
              </w:rPr>
              <w:t>CA_n3A-n77A</w:t>
            </w:r>
          </w:p>
          <w:p w14:paraId="318B5C22" w14:textId="77777777" w:rsidR="00F00763" w:rsidRDefault="00F00763" w:rsidP="00D36025">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4A5A4F5B"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05A32915" w14:textId="77777777" w:rsidR="00F00763" w:rsidRDefault="00F00763" w:rsidP="00D36025">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
          <w:p w14:paraId="5F6BC7FE" w14:textId="77777777" w:rsidR="00F00763" w:rsidRDefault="00F00763" w:rsidP="00D36025">
            <w:pPr>
              <w:pStyle w:val="TAC"/>
              <w:rPr>
                <w:lang w:val="en-US" w:eastAsia="zh-CN"/>
              </w:rPr>
            </w:pPr>
            <w:r>
              <w:rPr>
                <w:rFonts w:hint="eastAsia"/>
                <w:lang w:val="en-US" w:eastAsia="zh-CN"/>
              </w:rPr>
              <w:t>0</w:t>
            </w:r>
          </w:p>
        </w:tc>
      </w:tr>
      <w:tr w:rsidR="00F00763" w14:paraId="02064479" w14:textId="77777777" w:rsidTr="00D36025">
        <w:trPr>
          <w:trHeight w:val="29"/>
        </w:trPr>
        <w:tc>
          <w:tcPr>
            <w:tcW w:w="2798" w:type="dxa"/>
            <w:tcBorders>
              <w:top w:val="nil"/>
              <w:left w:val="single" w:sz="4" w:space="0" w:color="auto"/>
              <w:bottom w:val="nil"/>
              <w:right w:val="single" w:sz="4" w:space="0" w:color="auto"/>
            </w:tcBorders>
            <w:vAlign w:val="center"/>
          </w:tcPr>
          <w:p w14:paraId="063A58A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76764E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4966C73"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39CB47A7" w14:textId="77777777" w:rsidR="00F00763" w:rsidRDefault="00F00763" w:rsidP="00D36025">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
          <w:p w14:paraId="46889D45" w14:textId="77777777" w:rsidR="00F00763" w:rsidRDefault="00F00763" w:rsidP="00D36025">
            <w:pPr>
              <w:pStyle w:val="TAC"/>
              <w:rPr>
                <w:lang w:val="en-US" w:eastAsia="zh-CN"/>
              </w:rPr>
            </w:pPr>
          </w:p>
        </w:tc>
      </w:tr>
      <w:tr w:rsidR="00F00763" w14:paraId="21F533E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57D98B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E589E9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8C9E0BA"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3BF046D" w14:textId="77777777" w:rsidR="00F00763" w:rsidRDefault="00F00763" w:rsidP="00D36025">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3219C707" w14:textId="77777777" w:rsidR="00F00763" w:rsidRDefault="00F00763" w:rsidP="00D36025">
            <w:pPr>
              <w:pStyle w:val="TAC"/>
              <w:rPr>
                <w:lang w:val="en-US" w:eastAsia="zh-CN"/>
              </w:rPr>
            </w:pPr>
          </w:p>
        </w:tc>
      </w:tr>
      <w:tr w:rsidR="00F00763" w14:paraId="2A1CD400" w14:textId="77777777" w:rsidTr="00D36025">
        <w:trPr>
          <w:trHeight w:val="29"/>
        </w:trPr>
        <w:tc>
          <w:tcPr>
            <w:tcW w:w="2798" w:type="dxa"/>
            <w:tcBorders>
              <w:top w:val="nil"/>
              <w:left w:val="single" w:sz="4" w:space="0" w:color="auto"/>
              <w:bottom w:val="nil"/>
              <w:right w:val="single" w:sz="4" w:space="0" w:color="auto"/>
            </w:tcBorders>
            <w:vAlign w:val="center"/>
          </w:tcPr>
          <w:p w14:paraId="56D609E0" w14:textId="77777777" w:rsidR="00F00763" w:rsidRDefault="00F00763" w:rsidP="00D36025">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
          <w:p w14:paraId="6C45BD19" w14:textId="77777777" w:rsidR="00F00763" w:rsidRDefault="00F00763" w:rsidP="00D36025">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A746968"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EFCA866"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6DD5474A" w14:textId="77777777" w:rsidR="00F00763" w:rsidRDefault="00F00763" w:rsidP="00D36025">
            <w:pPr>
              <w:pStyle w:val="TAC"/>
              <w:rPr>
                <w:lang w:val="en-US" w:eastAsia="zh-CN"/>
              </w:rPr>
            </w:pPr>
            <w:r>
              <w:rPr>
                <w:rFonts w:hint="eastAsia"/>
                <w:lang w:val="en-US" w:eastAsia="zh-CN"/>
              </w:rPr>
              <w:t>0</w:t>
            </w:r>
          </w:p>
        </w:tc>
      </w:tr>
      <w:tr w:rsidR="00F00763" w14:paraId="22EE2244" w14:textId="77777777" w:rsidTr="00D36025">
        <w:trPr>
          <w:trHeight w:val="29"/>
        </w:trPr>
        <w:tc>
          <w:tcPr>
            <w:tcW w:w="2798" w:type="dxa"/>
            <w:tcBorders>
              <w:top w:val="nil"/>
              <w:left w:val="single" w:sz="4" w:space="0" w:color="auto"/>
              <w:bottom w:val="nil"/>
              <w:right w:val="single" w:sz="4" w:space="0" w:color="auto"/>
            </w:tcBorders>
            <w:vAlign w:val="center"/>
          </w:tcPr>
          <w:p w14:paraId="2EFDD00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A236A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BBC59CE"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3CDE37E" w14:textId="77777777" w:rsidR="00F00763" w:rsidRDefault="00F00763" w:rsidP="00D36025">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2C9D2055" w14:textId="77777777" w:rsidR="00F00763" w:rsidRDefault="00F00763" w:rsidP="00D36025">
            <w:pPr>
              <w:pStyle w:val="TAC"/>
              <w:rPr>
                <w:lang w:val="en-US" w:eastAsia="zh-CN"/>
              </w:rPr>
            </w:pPr>
          </w:p>
        </w:tc>
      </w:tr>
      <w:tr w:rsidR="00F00763" w14:paraId="5C495FF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4A545D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3746F3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4DA85D6" w14:textId="77777777" w:rsidR="00F00763" w:rsidRDefault="00F00763" w:rsidP="00D36025">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5E4D5741" w14:textId="77777777" w:rsidR="00F00763" w:rsidRDefault="00F00763" w:rsidP="00D36025">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581943C2" w14:textId="77777777" w:rsidR="00F00763" w:rsidRDefault="00F00763" w:rsidP="00D36025">
            <w:pPr>
              <w:pStyle w:val="TAC"/>
              <w:rPr>
                <w:lang w:val="en-US" w:eastAsia="zh-CN"/>
              </w:rPr>
            </w:pPr>
          </w:p>
        </w:tc>
      </w:tr>
      <w:tr w:rsidR="00F00763" w14:paraId="5B6FE51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5F25AB3" w14:textId="77777777" w:rsidR="00F00763" w:rsidRDefault="00F00763" w:rsidP="00D3602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804" w:type="dxa"/>
            <w:tcBorders>
              <w:top w:val="single" w:sz="4" w:space="0" w:color="auto"/>
              <w:left w:val="single" w:sz="4" w:space="0" w:color="auto"/>
              <w:bottom w:val="nil"/>
              <w:right w:val="single" w:sz="4" w:space="0" w:color="auto"/>
            </w:tcBorders>
            <w:vAlign w:val="center"/>
          </w:tcPr>
          <w:p w14:paraId="3D8E36B5" w14:textId="77777777" w:rsidR="00F00763" w:rsidRDefault="00F00763" w:rsidP="00D36025">
            <w:pPr>
              <w:pStyle w:val="TAC"/>
              <w:rPr>
                <w:lang w:val="en-US" w:eastAsia="zh-CN"/>
              </w:rPr>
            </w:pPr>
            <w:r>
              <w:rPr>
                <w:lang w:val="en-US" w:eastAsia="zh-CN"/>
              </w:rPr>
              <w:t>CA_n3A-n41A</w:t>
            </w:r>
          </w:p>
          <w:p w14:paraId="13D581A4" w14:textId="77777777" w:rsidR="00F00763" w:rsidRDefault="00F00763" w:rsidP="00D36025">
            <w:pPr>
              <w:pStyle w:val="TAC"/>
              <w:rPr>
                <w:lang w:val="en-US" w:eastAsia="zh-CN"/>
              </w:rPr>
            </w:pPr>
            <w:r>
              <w:rPr>
                <w:rFonts w:hint="eastAsia"/>
                <w:lang w:val="en-US" w:eastAsia="zh-CN"/>
              </w:rPr>
              <w:t>CA_n3A-n77A</w:t>
            </w:r>
          </w:p>
          <w:p w14:paraId="00DB39CA" w14:textId="77777777" w:rsidR="00F00763" w:rsidRDefault="00F00763" w:rsidP="00D36025">
            <w:pPr>
              <w:pStyle w:val="TAC"/>
              <w:rPr>
                <w:lang w:val="en-US" w:eastAsia="zh-CN"/>
              </w:rPr>
            </w:pPr>
            <w:r>
              <w:rPr>
                <w:rFonts w:hint="eastAsia"/>
                <w:lang w:val="en-US" w:eastAsia="zh-CN"/>
              </w:rPr>
              <w:t>CA_n41A-n77A</w:t>
            </w:r>
          </w:p>
        </w:tc>
        <w:tc>
          <w:tcPr>
            <w:tcW w:w="1316" w:type="dxa"/>
            <w:tcBorders>
              <w:top w:val="single" w:sz="4" w:space="0" w:color="auto"/>
              <w:left w:val="single" w:sz="4" w:space="0" w:color="auto"/>
              <w:bottom w:val="single" w:sz="4" w:space="0" w:color="auto"/>
              <w:right w:val="single" w:sz="4" w:space="0" w:color="auto"/>
            </w:tcBorders>
            <w:vAlign w:val="center"/>
          </w:tcPr>
          <w:p w14:paraId="75449940"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3B82628"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A9CC64B" w14:textId="77777777" w:rsidR="00F00763" w:rsidRDefault="00F00763" w:rsidP="00D36025">
            <w:pPr>
              <w:pStyle w:val="TAC"/>
              <w:rPr>
                <w:lang w:val="en-US" w:eastAsia="zh-CN"/>
              </w:rPr>
            </w:pPr>
            <w:r>
              <w:rPr>
                <w:rFonts w:hint="eastAsia"/>
                <w:lang w:val="en-US" w:eastAsia="zh-CN"/>
              </w:rPr>
              <w:t>0</w:t>
            </w:r>
          </w:p>
        </w:tc>
      </w:tr>
      <w:tr w:rsidR="00F00763" w14:paraId="054F85DA" w14:textId="77777777" w:rsidTr="00D36025">
        <w:trPr>
          <w:trHeight w:val="29"/>
        </w:trPr>
        <w:tc>
          <w:tcPr>
            <w:tcW w:w="2798" w:type="dxa"/>
            <w:tcBorders>
              <w:top w:val="nil"/>
              <w:left w:val="single" w:sz="4" w:space="0" w:color="auto"/>
              <w:bottom w:val="nil"/>
              <w:right w:val="single" w:sz="4" w:space="0" w:color="auto"/>
            </w:tcBorders>
            <w:vAlign w:val="center"/>
          </w:tcPr>
          <w:p w14:paraId="6EB485E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8129D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2EBE99"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0852D4D8" w14:textId="77777777" w:rsidR="00F00763" w:rsidRDefault="00F00763" w:rsidP="00D36025">
            <w:pPr>
              <w:pStyle w:val="TAC"/>
              <w:rPr>
                <w:lang w:val="en-US" w:eastAsia="zh-CN"/>
              </w:rPr>
            </w:pPr>
            <w:r>
              <w:rPr>
                <w:rFonts w:cs="Arial" w:hint="eastAsia"/>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
          <w:p w14:paraId="6CBC0D1A" w14:textId="77777777" w:rsidR="00F00763" w:rsidRDefault="00F00763" w:rsidP="00D36025">
            <w:pPr>
              <w:pStyle w:val="TAC"/>
              <w:rPr>
                <w:lang w:val="en-US" w:eastAsia="zh-CN"/>
              </w:rPr>
            </w:pPr>
          </w:p>
        </w:tc>
      </w:tr>
      <w:tr w:rsidR="00F00763" w14:paraId="71E9F35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56CEA2C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047C16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BD351B9"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4F32716" w14:textId="77777777" w:rsidR="00F00763" w:rsidRDefault="00F00763" w:rsidP="00D36025">
            <w:pPr>
              <w:pStyle w:val="TAC"/>
              <w:rPr>
                <w:rFonts w:cs="Arial"/>
                <w:color w:val="000000"/>
                <w:szCs w:val="18"/>
                <w:lang w:val="en-US" w:eastAsia="zh-CN" w:bidi="ar"/>
              </w:rPr>
            </w:pPr>
            <w:r>
              <w:rPr>
                <w:rFonts w:cs="Arial" w:hint="eastAsia"/>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F2F3AA8" w14:textId="77777777" w:rsidR="00F00763" w:rsidRDefault="00F00763" w:rsidP="00D36025">
            <w:pPr>
              <w:pStyle w:val="TAC"/>
              <w:rPr>
                <w:lang w:val="en-US" w:eastAsia="zh-CN"/>
              </w:rPr>
            </w:pPr>
          </w:p>
        </w:tc>
      </w:tr>
      <w:tr w:rsidR="00F00763" w14:paraId="0E5AE852" w14:textId="77777777" w:rsidTr="00D36025">
        <w:trPr>
          <w:trHeight w:val="29"/>
        </w:trPr>
        <w:tc>
          <w:tcPr>
            <w:tcW w:w="2798" w:type="dxa"/>
            <w:vMerge w:val="restart"/>
            <w:tcBorders>
              <w:top w:val="nil"/>
              <w:left w:val="single" w:sz="4" w:space="0" w:color="auto"/>
              <w:right w:val="single" w:sz="4" w:space="0" w:color="auto"/>
            </w:tcBorders>
            <w:vAlign w:val="center"/>
          </w:tcPr>
          <w:p w14:paraId="3728D57A" w14:textId="77777777" w:rsidR="00F00763" w:rsidRDefault="00F00763" w:rsidP="00D36025">
            <w:pPr>
              <w:pStyle w:val="TAC"/>
              <w:rPr>
                <w:lang w:val="en-US" w:eastAsia="zh-CN"/>
              </w:rPr>
            </w:pPr>
            <w:r>
              <w:rPr>
                <w:lang w:val="en-US" w:eastAsia="zh-CN"/>
              </w:rPr>
              <w:t>CA_n5A-n48A-n66A</w:t>
            </w:r>
          </w:p>
        </w:tc>
        <w:tc>
          <w:tcPr>
            <w:tcW w:w="2804" w:type="dxa"/>
            <w:vMerge w:val="restart"/>
            <w:tcBorders>
              <w:top w:val="nil"/>
              <w:left w:val="single" w:sz="4" w:space="0" w:color="auto"/>
              <w:right w:val="single" w:sz="4" w:space="0" w:color="auto"/>
            </w:tcBorders>
            <w:vAlign w:val="center"/>
          </w:tcPr>
          <w:p w14:paraId="34927BD1"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CA_n5A-n48A</w:t>
            </w:r>
          </w:p>
          <w:p w14:paraId="72A4DA3D"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CA_n5A-n66A</w:t>
            </w:r>
          </w:p>
          <w:p w14:paraId="395543C8" w14:textId="77777777" w:rsidR="00F00763" w:rsidRDefault="00F00763" w:rsidP="00D36025">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7161F9C"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6C74FE1"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67504B05" w14:textId="77777777" w:rsidR="00F00763" w:rsidRDefault="00F00763" w:rsidP="00D36025">
            <w:pPr>
              <w:pStyle w:val="TAC"/>
              <w:rPr>
                <w:lang w:val="en-US" w:eastAsia="zh-CN"/>
              </w:rPr>
            </w:pPr>
            <w:r>
              <w:rPr>
                <w:rFonts w:hint="eastAsia"/>
                <w:lang w:val="en-US" w:eastAsia="zh-CN"/>
              </w:rPr>
              <w:t>0</w:t>
            </w:r>
          </w:p>
        </w:tc>
      </w:tr>
      <w:tr w:rsidR="00F00763" w14:paraId="4DF39102" w14:textId="77777777" w:rsidTr="00D36025">
        <w:trPr>
          <w:trHeight w:val="29"/>
        </w:trPr>
        <w:tc>
          <w:tcPr>
            <w:tcW w:w="2798" w:type="dxa"/>
            <w:vMerge/>
            <w:tcBorders>
              <w:left w:val="single" w:sz="4" w:space="0" w:color="auto"/>
              <w:right w:val="single" w:sz="4" w:space="0" w:color="auto"/>
            </w:tcBorders>
            <w:vAlign w:val="center"/>
          </w:tcPr>
          <w:p w14:paraId="508F3BAC"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21F123E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AFC3143"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7FA9BF9"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643E87FB" w14:textId="77777777" w:rsidR="00F00763" w:rsidRDefault="00F00763" w:rsidP="00D36025">
            <w:pPr>
              <w:pStyle w:val="TAC"/>
              <w:rPr>
                <w:lang w:val="en-US" w:eastAsia="zh-CN"/>
              </w:rPr>
            </w:pPr>
          </w:p>
        </w:tc>
      </w:tr>
      <w:tr w:rsidR="00F00763" w14:paraId="1F93B9BA"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140ED7FD"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1880CB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0141E46"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EDA2165"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514001D9" w14:textId="77777777" w:rsidR="00F00763" w:rsidRDefault="00F00763" w:rsidP="00D36025">
            <w:pPr>
              <w:pStyle w:val="TAC"/>
              <w:rPr>
                <w:lang w:val="en-US" w:eastAsia="zh-CN"/>
              </w:rPr>
            </w:pPr>
          </w:p>
        </w:tc>
      </w:tr>
      <w:tr w:rsidR="00F00763" w14:paraId="7FCA4C4E" w14:textId="77777777" w:rsidTr="00D36025">
        <w:trPr>
          <w:trHeight w:val="29"/>
        </w:trPr>
        <w:tc>
          <w:tcPr>
            <w:tcW w:w="2798" w:type="dxa"/>
            <w:vMerge w:val="restart"/>
            <w:tcBorders>
              <w:top w:val="nil"/>
              <w:left w:val="single" w:sz="4" w:space="0" w:color="auto"/>
              <w:right w:val="single" w:sz="4" w:space="0" w:color="auto"/>
            </w:tcBorders>
            <w:vAlign w:val="center"/>
          </w:tcPr>
          <w:p w14:paraId="0148CA86" w14:textId="77777777" w:rsidR="00F00763" w:rsidRDefault="00F00763" w:rsidP="00D36025">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
          <w:p w14:paraId="608E21C3" w14:textId="77777777" w:rsidR="00F00763" w:rsidRDefault="00F00763" w:rsidP="00D36025">
            <w:pPr>
              <w:pStyle w:val="TAC"/>
              <w:rPr>
                <w:rFonts w:cs="Arial"/>
                <w:color w:val="000000"/>
                <w:kern w:val="2"/>
                <w:szCs w:val="18"/>
                <w:vertAlign w:val="superscript"/>
              </w:rPr>
            </w:pPr>
            <w:r>
              <w:rPr>
                <w:rFonts w:cs="Arial"/>
                <w:color w:val="000000"/>
                <w:kern w:val="2"/>
                <w:szCs w:val="18"/>
              </w:rPr>
              <w:t>n77</w:t>
            </w:r>
          </w:p>
          <w:p w14:paraId="47B220B0"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CA_n5A-n48A</w:t>
            </w:r>
          </w:p>
          <w:p w14:paraId="179CE5FE" w14:textId="77777777" w:rsidR="00F00763" w:rsidRDefault="00F00763" w:rsidP="00D36025">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
          <w:p w14:paraId="793003E2"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211E14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42FD058A" w14:textId="77777777" w:rsidR="00F00763" w:rsidRDefault="00F00763" w:rsidP="00D36025">
            <w:pPr>
              <w:pStyle w:val="TAC"/>
              <w:rPr>
                <w:lang w:val="en-US" w:eastAsia="zh-CN"/>
              </w:rPr>
            </w:pPr>
            <w:r>
              <w:rPr>
                <w:rFonts w:hint="eastAsia"/>
                <w:lang w:val="en-US" w:eastAsia="zh-CN"/>
              </w:rPr>
              <w:t>0</w:t>
            </w:r>
          </w:p>
        </w:tc>
      </w:tr>
      <w:tr w:rsidR="00F00763" w14:paraId="7D9D7E1F" w14:textId="77777777" w:rsidTr="00D36025">
        <w:trPr>
          <w:trHeight w:val="29"/>
        </w:trPr>
        <w:tc>
          <w:tcPr>
            <w:tcW w:w="2798" w:type="dxa"/>
            <w:vMerge/>
            <w:tcBorders>
              <w:left w:val="single" w:sz="4" w:space="0" w:color="auto"/>
              <w:right w:val="single" w:sz="4" w:space="0" w:color="auto"/>
            </w:tcBorders>
            <w:vAlign w:val="center"/>
          </w:tcPr>
          <w:p w14:paraId="0EDE4FFD"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01AF55E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E806E11"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00B5D84"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2F0F6B8B" w14:textId="77777777" w:rsidR="00F00763" w:rsidRDefault="00F00763" w:rsidP="00D36025">
            <w:pPr>
              <w:pStyle w:val="TAC"/>
              <w:rPr>
                <w:lang w:val="en-US" w:eastAsia="zh-CN"/>
              </w:rPr>
            </w:pPr>
          </w:p>
        </w:tc>
      </w:tr>
      <w:tr w:rsidR="00F00763" w14:paraId="32730171"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1DFC682B"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7350BA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0D74FD"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44DEE0C" w14:textId="77777777" w:rsidR="00F00763" w:rsidRDefault="00F00763" w:rsidP="00D36025">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B1F78F" w14:textId="77777777" w:rsidR="00F00763" w:rsidRDefault="00F00763" w:rsidP="00D36025">
            <w:pPr>
              <w:pStyle w:val="TAC"/>
              <w:rPr>
                <w:lang w:val="en-US" w:eastAsia="zh-CN"/>
              </w:rPr>
            </w:pPr>
          </w:p>
        </w:tc>
      </w:tr>
      <w:tr w:rsidR="00F00763" w14:paraId="2583187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10B1363" w14:textId="77777777" w:rsidR="00F00763" w:rsidRDefault="00F00763" w:rsidP="00D36025">
            <w:pPr>
              <w:pStyle w:val="TAC"/>
              <w:rPr>
                <w:lang w:val="en-US" w:eastAsia="zh-CN"/>
              </w:rPr>
            </w:pPr>
            <w:r>
              <w:rPr>
                <w:rFonts w:cs="Arial"/>
                <w:szCs w:val="18"/>
                <w:lang w:val="en-US"/>
              </w:rPr>
              <w:t>CA_n5A-n48A-n77C</w:t>
            </w:r>
          </w:p>
        </w:tc>
        <w:tc>
          <w:tcPr>
            <w:tcW w:w="2804" w:type="dxa"/>
            <w:tcBorders>
              <w:top w:val="single" w:sz="4" w:space="0" w:color="auto"/>
              <w:left w:val="single" w:sz="4" w:space="0" w:color="auto"/>
              <w:bottom w:val="nil"/>
              <w:right w:val="single" w:sz="4" w:space="0" w:color="auto"/>
            </w:tcBorders>
            <w:vAlign w:val="center"/>
          </w:tcPr>
          <w:p w14:paraId="20F36D72"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CA_n5A-n48A</w:t>
            </w:r>
          </w:p>
          <w:p w14:paraId="35BA75E6"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CA_n5A-n77A</w:t>
            </w:r>
          </w:p>
          <w:p w14:paraId="4D49C279" w14:textId="77777777" w:rsidR="00F00763" w:rsidRDefault="00F00763" w:rsidP="00D36025">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21B669E2"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6E08D957"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6486E16E" w14:textId="77777777" w:rsidR="00F00763" w:rsidRDefault="00F00763" w:rsidP="00D36025">
            <w:pPr>
              <w:pStyle w:val="TAC"/>
              <w:rPr>
                <w:lang w:val="en-US" w:eastAsia="zh-CN"/>
              </w:rPr>
            </w:pPr>
            <w:r>
              <w:rPr>
                <w:rFonts w:hint="eastAsia"/>
                <w:lang w:val="en-US" w:eastAsia="zh-CN"/>
              </w:rPr>
              <w:t>0</w:t>
            </w:r>
          </w:p>
        </w:tc>
      </w:tr>
      <w:tr w:rsidR="00F00763" w14:paraId="7F907A26" w14:textId="77777777" w:rsidTr="00D36025">
        <w:trPr>
          <w:trHeight w:val="29"/>
        </w:trPr>
        <w:tc>
          <w:tcPr>
            <w:tcW w:w="2798" w:type="dxa"/>
            <w:tcBorders>
              <w:top w:val="nil"/>
              <w:left w:val="single" w:sz="4" w:space="0" w:color="auto"/>
              <w:bottom w:val="nil"/>
              <w:right w:val="single" w:sz="4" w:space="0" w:color="auto"/>
            </w:tcBorders>
            <w:vAlign w:val="center"/>
          </w:tcPr>
          <w:p w14:paraId="314F8A5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37A188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0B9105"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CC7131A"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C34C5AE" w14:textId="77777777" w:rsidR="00F00763" w:rsidRDefault="00F00763" w:rsidP="00D36025">
            <w:pPr>
              <w:pStyle w:val="TAC"/>
              <w:rPr>
                <w:lang w:val="en-US" w:eastAsia="zh-CN"/>
              </w:rPr>
            </w:pPr>
          </w:p>
        </w:tc>
      </w:tr>
      <w:tr w:rsidR="00F00763" w14:paraId="6D258E38" w14:textId="77777777" w:rsidTr="00D36025">
        <w:trPr>
          <w:trHeight w:val="29"/>
        </w:trPr>
        <w:tc>
          <w:tcPr>
            <w:tcW w:w="2798" w:type="dxa"/>
            <w:tcBorders>
              <w:top w:val="nil"/>
              <w:left w:val="single" w:sz="4" w:space="0" w:color="auto"/>
              <w:bottom w:val="nil"/>
              <w:right w:val="single" w:sz="4" w:space="0" w:color="auto"/>
            </w:tcBorders>
            <w:vAlign w:val="center"/>
          </w:tcPr>
          <w:p w14:paraId="64AB111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1BC9BE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B64F0E"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C0386E7"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E5B3C4F" w14:textId="77777777" w:rsidR="00F00763" w:rsidRDefault="00F00763" w:rsidP="00D36025">
            <w:pPr>
              <w:pStyle w:val="TAC"/>
              <w:rPr>
                <w:lang w:val="en-US" w:eastAsia="zh-CN"/>
              </w:rPr>
            </w:pPr>
          </w:p>
        </w:tc>
      </w:tr>
      <w:tr w:rsidR="00F00763" w14:paraId="564DF8B1" w14:textId="77777777" w:rsidTr="00D36025">
        <w:trPr>
          <w:trHeight w:val="29"/>
        </w:trPr>
        <w:tc>
          <w:tcPr>
            <w:tcW w:w="2798" w:type="dxa"/>
            <w:tcBorders>
              <w:top w:val="nil"/>
              <w:left w:val="single" w:sz="4" w:space="0" w:color="auto"/>
              <w:bottom w:val="nil"/>
              <w:right w:val="single" w:sz="4" w:space="0" w:color="auto"/>
            </w:tcBorders>
            <w:vAlign w:val="center"/>
          </w:tcPr>
          <w:p w14:paraId="54CDED4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B14D5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95229E3"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101DE061"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6535A6D4" w14:textId="77777777" w:rsidR="00F00763" w:rsidRDefault="00F00763" w:rsidP="00D36025">
            <w:pPr>
              <w:pStyle w:val="TAC"/>
              <w:rPr>
                <w:lang w:val="en-US" w:eastAsia="zh-CN"/>
              </w:rPr>
            </w:pPr>
            <w:r>
              <w:rPr>
                <w:rFonts w:hint="eastAsia"/>
                <w:lang w:val="en-US" w:eastAsia="zh-CN"/>
              </w:rPr>
              <w:t>1</w:t>
            </w:r>
          </w:p>
        </w:tc>
      </w:tr>
      <w:tr w:rsidR="00F00763" w14:paraId="727991E8" w14:textId="77777777" w:rsidTr="00D36025">
        <w:trPr>
          <w:trHeight w:val="29"/>
        </w:trPr>
        <w:tc>
          <w:tcPr>
            <w:tcW w:w="2798" w:type="dxa"/>
            <w:tcBorders>
              <w:top w:val="nil"/>
              <w:left w:val="single" w:sz="4" w:space="0" w:color="auto"/>
              <w:bottom w:val="nil"/>
              <w:right w:val="single" w:sz="4" w:space="0" w:color="auto"/>
            </w:tcBorders>
            <w:vAlign w:val="center"/>
          </w:tcPr>
          <w:p w14:paraId="084A8AC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EBB8E8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C5873EA"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863B6CB"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44685B0B" w14:textId="77777777" w:rsidR="00F00763" w:rsidRDefault="00F00763" w:rsidP="00D36025">
            <w:pPr>
              <w:pStyle w:val="TAC"/>
              <w:rPr>
                <w:lang w:val="en-US" w:eastAsia="zh-CN"/>
              </w:rPr>
            </w:pPr>
          </w:p>
        </w:tc>
      </w:tr>
      <w:tr w:rsidR="00F00763" w14:paraId="17E178D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CDF541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EAAA67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C1EDF7"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1D2ED6D"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
          <w:p w14:paraId="23EB607E" w14:textId="77777777" w:rsidR="00F00763" w:rsidRDefault="00F00763" w:rsidP="00D36025">
            <w:pPr>
              <w:pStyle w:val="TAC"/>
              <w:rPr>
                <w:lang w:val="en-US" w:eastAsia="zh-CN"/>
              </w:rPr>
            </w:pPr>
          </w:p>
        </w:tc>
      </w:tr>
      <w:tr w:rsidR="00F00763" w14:paraId="27C8EBB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FE5E3B7" w14:textId="77777777" w:rsidR="00F00763" w:rsidRDefault="00F00763" w:rsidP="00D36025">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
          <w:p w14:paraId="715DB6DF" w14:textId="77777777" w:rsidR="00F00763" w:rsidRDefault="00F00763" w:rsidP="00D36025">
            <w:pPr>
              <w:pStyle w:val="TAC"/>
            </w:pPr>
            <w:r>
              <w:rPr>
                <w:rFonts w:eastAsia="SimSun"/>
                <w:lang w:val="en-US" w:eastAsia="zh-CN"/>
              </w:rPr>
              <w:t>n77</w:t>
            </w:r>
            <w:r>
              <w:rPr>
                <w:rFonts w:eastAsia="SimSun"/>
                <w:vertAlign w:val="superscript"/>
                <w:lang w:val="en-US" w:eastAsia="zh-CN"/>
              </w:rPr>
              <w:t>7, 9</w:t>
            </w:r>
          </w:p>
          <w:p w14:paraId="333D8F96" w14:textId="77777777" w:rsidR="00F00763" w:rsidRDefault="00F00763" w:rsidP="00D36025">
            <w:pPr>
              <w:pStyle w:val="TAC"/>
            </w:pPr>
            <w:r>
              <w:t>CA_n5A-n66A</w:t>
            </w:r>
          </w:p>
          <w:p w14:paraId="5BBA29A9" w14:textId="77777777" w:rsidR="00F00763" w:rsidRDefault="00F00763" w:rsidP="00D36025">
            <w:pPr>
              <w:pStyle w:val="TAC"/>
            </w:pPr>
            <w:r>
              <w:t>CA_n66A-n77A</w:t>
            </w:r>
            <w:r>
              <w:rPr>
                <w:vertAlign w:val="superscript"/>
              </w:rPr>
              <w:t>7</w:t>
            </w:r>
          </w:p>
          <w:p w14:paraId="0FDD0CC4" w14:textId="77777777" w:rsidR="00F00763" w:rsidRDefault="00F00763" w:rsidP="00D36025">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
          <w:p w14:paraId="2E3F82E9" w14:textId="77777777" w:rsidR="00F00763" w:rsidRDefault="00F00763" w:rsidP="00D36025">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558DF7F7"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26E97F8" w14:textId="77777777" w:rsidR="00F00763" w:rsidRDefault="00F00763" w:rsidP="00D36025">
            <w:pPr>
              <w:pStyle w:val="TAC"/>
              <w:rPr>
                <w:lang w:val="en-US" w:eastAsia="zh-CN"/>
              </w:rPr>
            </w:pPr>
            <w:r>
              <w:rPr>
                <w:lang w:val="en-US" w:eastAsia="zh-CN"/>
              </w:rPr>
              <w:t>0</w:t>
            </w:r>
          </w:p>
        </w:tc>
      </w:tr>
      <w:tr w:rsidR="00F00763" w14:paraId="409A57FF" w14:textId="77777777" w:rsidTr="00D36025">
        <w:trPr>
          <w:trHeight w:val="29"/>
        </w:trPr>
        <w:tc>
          <w:tcPr>
            <w:tcW w:w="2798" w:type="dxa"/>
            <w:tcBorders>
              <w:top w:val="nil"/>
              <w:left w:val="single" w:sz="4" w:space="0" w:color="auto"/>
              <w:bottom w:val="nil"/>
              <w:right w:val="single" w:sz="4" w:space="0" w:color="auto"/>
            </w:tcBorders>
            <w:vAlign w:val="center"/>
          </w:tcPr>
          <w:p w14:paraId="6208D2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77BC4D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23AE0F1"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7D454EC"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7CA8D44" w14:textId="77777777" w:rsidR="00F00763" w:rsidRDefault="00F00763" w:rsidP="00D36025">
            <w:pPr>
              <w:pStyle w:val="TAC"/>
              <w:rPr>
                <w:lang w:val="en-US" w:eastAsia="zh-CN"/>
              </w:rPr>
            </w:pPr>
          </w:p>
        </w:tc>
      </w:tr>
      <w:tr w:rsidR="00F00763" w14:paraId="74B51B6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C2EB9DC"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79D202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1E7ACD2"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FDDCBA8"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DABDEE" w14:textId="77777777" w:rsidR="00F00763" w:rsidRDefault="00F00763" w:rsidP="00D36025">
            <w:pPr>
              <w:pStyle w:val="TAC"/>
              <w:rPr>
                <w:lang w:val="en-US" w:eastAsia="zh-CN"/>
              </w:rPr>
            </w:pPr>
          </w:p>
        </w:tc>
      </w:tr>
      <w:tr w:rsidR="00F00763" w14:paraId="1F65F293"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2E8B38D" w14:textId="77777777" w:rsidR="00F00763" w:rsidRDefault="00F00763" w:rsidP="00D36025">
            <w:pPr>
              <w:pStyle w:val="TAC"/>
              <w:rPr>
                <w:lang w:val="en-US" w:eastAsia="zh-CN"/>
              </w:rPr>
            </w:pPr>
            <w:r>
              <w:rPr>
                <w:lang w:val="en-US" w:eastAsia="zh-CN"/>
              </w:rPr>
              <w:t>CA_n5A-n66A-n77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143D1B8A" w14:textId="77777777" w:rsidR="00F00763" w:rsidRDefault="00F00763" w:rsidP="00D36025">
            <w:pPr>
              <w:pStyle w:val="TAC"/>
              <w:rPr>
                <w:rFonts w:cs="Arial"/>
                <w:szCs w:val="18"/>
                <w:lang w:val="en-US" w:eastAsia="zh-CN"/>
              </w:rPr>
            </w:pPr>
            <w:r>
              <w:rPr>
                <w:rFonts w:cs="Arial"/>
                <w:szCs w:val="18"/>
                <w:lang w:val="en-US" w:eastAsia="zh-CN"/>
              </w:rPr>
              <w:t>CA_n5A-n66A</w:t>
            </w:r>
          </w:p>
          <w:p w14:paraId="07564584" w14:textId="77777777" w:rsidR="00F00763" w:rsidRDefault="00F00763" w:rsidP="00D36025">
            <w:pPr>
              <w:pStyle w:val="TAC"/>
              <w:rPr>
                <w:rFonts w:cs="Arial"/>
                <w:szCs w:val="18"/>
                <w:lang w:val="en-US" w:eastAsia="zh-CN"/>
              </w:rPr>
            </w:pPr>
            <w:r>
              <w:rPr>
                <w:rFonts w:cs="Arial"/>
                <w:color w:val="000000"/>
                <w:szCs w:val="18"/>
                <w:lang w:val="en-US" w:eastAsia="zh-CN"/>
              </w:rPr>
              <w:t>CA_n5A-n77A</w:t>
            </w:r>
          </w:p>
          <w:p w14:paraId="13B59E44" w14:textId="77777777" w:rsidR="00F00763" w:rsidRDefault="00F00763" w:rsidP="00D36025">
            <w:pPr>
              <w:pStyle w:val="TAC"/>
              <w:rPr>
                <w:rFonts w:cs="Arial"/>
                <w:szCs w:val="18"/>
                <w:lang w:val="en-US" w:eastAsia="zh-CN"/>
              </w:rPr>
            </w:pPr>
            <w:r>
              <w:rPr>
                <w:rFonts w:cs="Arial"/>
                <w:szCs w:val="18"/>
                <w:lang w:val="en-US" w:eastAsia="zh-CN"/>
              </w:rPr>
              <w:t>CA_n66A-n77A</w:t>
            </w:r>
          </w:p>
          <w:p w14:paraId="39854ADB" w14:textId="77777777" w:rsidR="00F00763" w:rsidRDefault="00F00763" w:rsidP="00D36025">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49957738"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60B7A03"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01547054" w14:textId="77777777" w:rsidR="00F00763" w:rsidRDefault="00F00763" w:rsidP="00D36025">
            <w:pPr>
              <w:pStyle w:val="TAC"/>
              <w:rPr>
                <w:lang w:val="en-US" w:eastAsia="zh-CN"/>
              </w:rPr>
            </w:pPr>
            <w:r>
              <w:rPr>
                <w:rFonts w:hint="eastAsia"/>
                <w:lang w:val="en-US" w:eastAsia="zh-CN"/>
              </w:rPr>
              <w:t>0</w:t>
            </w:r>
          </w:p>
        </w:tc>
      </w:tr>
      <w:tr w:rsidR="00F00763" w14:paraId="414635F7" w14:textId="77777777" w:rsidTr="00D36025">
        <w:trPr>
          <w:trHeight w:val="29"/>
        </w:trPr>
        <w:tc>
          <w:tcPr>
            <w:tcW w:w="2798" w:type="dxa"/>
            <w:tcBorders>
              <w:top w:val="nil"/>
              <w:left w:val="single" w:sz="4" w:space="0" w:color="auto"/>
              <w:bottom w:val="nil"/>
              <w:right w:val="single" w:sz="4" w:space="0" w:color="auto"/>
            </w:tcBorders>
            <w:vAlign w:val="center"/>
          </w:tcPr>
          <w:p w14:paraId="2517C3C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BBD73A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E09C5A3"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7EFCDC0"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5B52480" w14:textId="77777777" w:rsidR="00F00763" w:rsidRDefault="00F00763" w:rsidP="00D36025">
            <w:pPr>
              <w:pStyle w:val="TAC"/>
              <w:rPr>
                <w:lang w:val="en-US" w:eastAsia="zh-CN"/>
              </w:rPr>
            </w:pPr>
          </w:p>
        </w:tc>
      </w:tr>
      <w:tr w:rsidR="00F00763" w14:paraId="4976ECC5" w14:textId="77777777" w:rsidTr="00D36025">
        <w:trPr>
          <w:trHeight w:val="29"/>
        </w:trPr>
        <w:tc>
          <w:tcPr>
            <w:tcW w:w="2798" w:type="dxa"/>
            <w:tcBorders>
              <w:top w:val="nil"/>
              <w:left w:val="single" w:sz="4" w:space="0" w:color="auto"/>
              <w:bottom w:val="nil"/>
              <w:right w:val="single" w:sz="4" w:space="0" w:color="auto"/>
            </w:tcBorders>
            <w:vAlign w:val="center"/>
          </w:tcPr>
          <w:p w14:paraId="3D911B2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2CA5EA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89E508A"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C847B20"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17465EC" w14:textId="77777777" w:rsidR="00F00763" w:rsidRDefault="00F00763" w:rsidP="00D36025">
            <w:pPr>
              <w:pStyle w:val="TAC"/>
              <w:rPr>
                <w:lang w:val="en-US" w:eastAsia="zh-CN"/>
              </w:rPr>
            </w:pPr>
          </w:p>
        </w:tc>
      </w:tr>
      <w:tr w:rsidR="00F00763" w14:paraId="5D9C8774" w14:textId="77777777" w:rsidTr="00D36025">
        <w:trPr>
          <w:trHeight w:val="29"/>
        </w:trPr>
        <w:tc>
          <w:tcPr>
            <w:tcW w:w="2798" w:type="dxa"/>
            <w:tcBorders>
              <w:top w:val="nil"/>
              <w:left w:val="single" w:sz="4" w:space="0" w:color="auto"/>
              <w:bottom w:val="nil"/>
              <w:right w:val="single" w:sz="4" w:space="0" w:color="auto"/>
            </w:tcBorders>
            <w:vAlign w:val="center"/>
          </w:tcPr>
          <w:p w14:paraId="726619D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1F9D92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0D29E6"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90D503F"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5ECC45BF" w14:textId="77777777" w:rsidR="00F00763" w:rsidRDefault="00F00763" w:rsidP="00D36025">
            <w:pPr>
              <w:pStyle w:val="TAC"/>
              <w:rPr>
                <w:lang w:val="en-US" w:eastAsia="zh-CN"/>
              </w:rPr>
            </w:pPr>
            <w:r>
              <w:rPr>
                <w:rFonts w:hint="eastAsia"/>
                <w:lang w:val="en-US" w:eastAsia="zh-CN"/>
              </w:rPr>
              <w:t>1</w:t>
            </w:r>
          </w:p>
        </w:tc>
      </w:tr>
      <w:tr w:rsidR="00F00763" w14:paraId="3E8DE232" w14:textId="77777777" w:rsidTr="00D36025">
        <w:trPr>
          <w:trHeight w:val="29"/>
        </w:trPr>
        <w:tc>
          <w:tcPr>
            <w:tcW w:w="2798" w:type="dxa"/>
            <w:tcBorders>
              <w:top w:val="nil"/>
              <w:left w:val="single" w:sz="4" w:space="0" w:color="auto"/>
              <w:bottom w:val="nil"/>
              <w:right w:val="single" w:sz="4" w:space="0" w:color="auto"/>
            </w:tcBorders>
            <w:vAlign w:val="center"/>
          </w:tcPr>
          <w:p w14:paraId="5905498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E298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1FFA73C"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7BF5D65"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36ED92A" w14:textId="77777777" w:rsidR="00F00763" w:rsidRDefault="00F00763" w:rsidP="00D36025">
            <w:pPr>
              <w:pStyle w:val="TAC"/>
              <w:rPr>
                <w:lang w:val="en-US" w:eastAsia="zh-CN"/>
              </w:rPr>
            </w:pPr>
          </w:p>
        </w:tc>
      </w:tr>
      <w:tr w:rsidR="00F00763" w14:paraId="0D4CBD4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42B6C02"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0DB6C6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CD9B568"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7112D79"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90A5ADE" w14:textId="77777777" w:rsidR="00F00763" w:rsidRDefault="00F00763" w:rsidP="00D36025">
            <w:pPr>
              <w:pStyle w:val="TAC"/>
              <w:rPr>
                <w:lang w:val="en-US" w:eastAsia="zh-CN"/>
              </w:rPr>
            </w:pPr>
          </w:p>
        </w:tc>
      </w:tr>
      <w:tr w:rsidR="00F00763" w14:paraId="1B438B3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4073E30" w14:textId="77777777" w:rsidR="00F00763" w:rsidRDefault="00F00763" w:rsidP="00D36025">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
          <w:p w14:paraId="34E9A402" w14:textId="77777777" w:rsidR="00F00763" w:rsidRDefault="00F00763" w:rsidP="00D36025">
            <w:pPr>
              <w:pStyle w:val="TAC"/>
              <w:snapToGrid w:val="0"/>
              <w:rPr>
                <w:szCs w:val="18"/>
                <w:lang w:val="en-US" w:eastAsia="zh-CN"/>
              </w:rPr>
            </w:pPr>
            <w:r>
              <w:rPr>
                <w:szCs w:val="18"/>
                <w:lang w:val="en-US" w:eastAsia="zh-CN"/>
              </w:rPr>
              <w:t>CA_n25A-n66A</w:t>
            </w:r>
          </w:p>
          <w:p w14:paraId="0245C223" w14:textId="77777777" w:rsidR="00F00763" w:rsidRDefault="00F00763" w:rsidP="00D36025">
            <w:pPr>
              <w:pStyle w:val="TAC"/>
              <w:snapToGrid w:val="0"/>
              <w:rPr>
                <w:szCs w:val="18"/>
                <w:lang w:val="en-US" w:eastAsia="zh-CN"/>
              </w:rPr>
            </w:pPr>
            <w:r>
              <w:rPr>
                <w:szCs w:val="18"/>
                <w:lang w:val="en-US" w:eastAsia="zh-CN"/>
              </w:rPr>
              <w:t>CA_n25A-n77A</w:t>
            </w:r>
          </w:p>
          <w:p w14:paraId="49357149"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2247DCAF"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39E9E3EA" w14:textId="77777777" w:rsidR="00F00763" w:rsidRDefault="00F00763" w:rsidP="00D36025">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CD966A4" w14:textId="77777777" w:rsidR="00F00763" w:rsidRDefault="00F00763" w:rsidP="00D36025">
            <w:pPr>
              <w:pStyle w:val="TAC"/>
              <w:rPr>
                <w:lang w:val="en-US" w:eastAsia="zh-CN"/>
              </w:rPr>
            </w:pPr>
            <w:r>
              <w:rPr>
                <w:lang w:val="en-US" w:eastAsia="zh-CN"/>
              </w:rPr>
              <w:t>0</w:t>
            </w:r>
          </w:p>
        </w:tc>
      </w:tr>
      <w:tr w:rsidR="00F00763" w14:paraId="7E626648" w14:textId="77777777" w:rsidTr="00D36025">
        <w:trPr>
          <w:trHeight w:val="29"/>
        </w:trPr>
        <w:tc>
          <w:tcPr>
            <w:tcW w:w="2798" w:type="dxa"/>
            <w:tcBorders>
              <w:top w:val="nil"/>
              <w:left w:val="single" w:sz="4" w:space="0" w:color="auto"/>
              <w:bottom w:val="nil"/>
              <w:right w:val="single" w:sz="4" w:space="0" w:color="auto"/>
            </w:tcBorders>
            <w:vAlign w:val="center"/>
          </w:tcPr>
          <w:p w14:paraId="09410E4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FCCB9D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C01577A"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A85A0EA"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637AF052" w14:textId="77777777" w:rsidR="00F00763" w:rsidRDefault="00F00763" w:rsidP="00D36025">
            <w:pPr>
              <w:pStyle w:val="TAC"/>
              <w:rPr>
                <w:lang w:val="en-US" w:eastAsia="zh-CN"/>
              </w:rPr>
            </w:pPr>
          </w:p>
        </w:tc>
      </w:tr>
      <w:tr w:rsidR="00F00763" w14:paraId="40619494" w14:textId="77777777" w:rsidTr="00D36025">
        <w:trPr>
          <w:trHeight w:val="29"/>
        </w:trPr>
        <w:tc>
          <w:tcPr>
            <w:tcW w:w="2798" w:type="dxa"/>
            <w:tcBorders>
              <w:top w:val="nil"/>
              <w:left w:val="single" w:sz="4" w:space="0" w:color="auto"/>
              <w:bottom w:val="nil"/>
              <w:right w:val="single" w:sz="4" w:space="0" w:color="auto"/>
            </w:tcBorders>
            <w:vAlign w:val="center"/>
          </w:tcPr>
          <w:p w14:paraId="1FFAD8F6"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562122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E5E881B"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B984110"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B04C0B4" w14:textId="77777777" w:rsidR="00F00763" w:rsidRDefault="00F00763" w:rsidP="00D36025">
            <w:pPr>
              <w:pStyle w:val="TAC"/>
              <w:rPr>
                <w:lang w:val="en-US" w:eastAsia="zh-CN"/>
              </w:rPr>
            </w:pPr>
          </w:p>
        </w:tc>
      </w:tr>
      <w:tr w:rsidR="00F00763" w14:paraId="0159F9B1" w14:textId="77777777" w:rsidTr="00D36025">
        <w:trPr>
          <w:trHeight w:val="29"/>
        </w:trPr>
        <w:tc>
          <w:tcPr>
            <w:tcW w:w="2798" w:type="dxa"/>
            <w:tcBorders>
              <w:top w:val="nil"/>
              <w:left w:val="single" w:sz="4" w:space="0" w:color="auto"/>
              <w:bottom w:val="nil"/>
              <w:right w:val="single" w:sz="4" w:space="0" w:color="auto"/>
            </w:tcBorders>
            <w:vAlign w:val="center"/>
          </w:tcPr>
          <w:p w14:paraId="7A8DCDC6" w14:textId="77777777" w:rsidR="00F00763" w:rsidRDefault="00F00763" w:rsidP="00D36025">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
          <w:p w14:paraId="2D1C273B" w14:textId="77777777" w:rsidR="00F00763" w:rsidRDefault="00F00763" w:rsidP="00D36025">
            <w:pPr>
              <w:pStyle w:val="TAC"/>
              <w:snapToGrid w:val="0"/>
              <w:rPr>
                <w:szCs w:val="18"/>
                <w:lang w:val="en-US" w:eastAsia="zh-CN"/>
              </w:rPr>
            </w:pPr>
            <w:r>
              <w:rPr>
                <w:szCs w:val="18"/>
                <w:lang w:val="en-US" w:eastAsia="zh-CN"/>
              </w:rPr>
              <w:t>CA_n25A-n66A</w:t>
            </w:r>
          </w:p>
          <w:p w14:paraId="2C19D77B" w14:textId="77777777" w:rsidR="00F00763" w:rsidRDefault="00F00763" w:rsidP="00D36025">
            <w:pPr>
              <w:pStyle w:val="TAC"/>
              <w:snapToGrid w:val="0"/>
              <w:rPr>
                <w:szCs w:val="18"/>
                <w:lang w:val="en-US" w:eastAsia="zh-CN"/>
              </w:rPr>
            </w:pPr>
            <w:r>
              <w:rPr>
                <w:szCs w:val="18"/>
                <w:lang w:val="en-US" w:eastAsia="zh-CN"/>
              </w:rPr>
              <w:t>CA_n25A-n77A</w:t>
            </w:r>
          </w:p>
          <w:p w14:paraId="766C4360"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3261B4D5" w14:textId="77777777" w:rsidR="00F00763" w:rsidRDefault="00F00763" w:rsidP="00D36025">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69632C10" w14:textId="77777777" w:rsidR="00F00763" w:rsidRDefault="00F00763" w:rsidP="00D36025">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1C9E561B" w14:textId="77777777" w:rsidR="00F00763" w:rsidRDefault="00F00763" w:rsidP="00D36025">
            <w:pPr>
              <w:pStyle w:val="TAC"/>
              <w:rPr>
                <w:lang w:val="en-US" w:eastAsia="zh-CN"/>
              </w:rPr>
            </w:pPr>
            <w:r>
              <w:rPr>
                <w:lang w:val="en-US" w:eastAsia="zh-CN"/>
              </w:rPr>
              <w:t>4 and 5</w:t>
            </w:r>
          </w:p>
        </w:tc>
      </w:tr>
      <w:tr w:rsidR="00F00763" w14:paraId="19A59C64" w14:textId="77777777" w:rsidTr="00D36025">
        <w:trPr>
          <w:trHeight w:val="29"/>
        </w:trPr>
        <w:tc>
          <w:tcPr>
            <w:tcW w:w="2798" w:type="dxa"/>
            <w:tcBorders>
              <w:top w:val="nil"/>
              <w:left w:val="single" w:sz="4" w:space="0" w:color="auto"/>
              <w:bottom w:val="nil"/>
              <w:right w:val="single" w:sz="4" w:space="0" w:color="auto"/>
            </w:tcBorders>
            <w:vAlign w:val="center"/>
          </w:tcPr>
          <w:p w14:paraId="73CCB16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EBE757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BAC37E8"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8E9A089" w14:textId="77777777" w:rsidR="00F00763" w:rsidRDefault="00F00763" w:rsidP="00D36025">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5C09F22" w14:textId="77777777" w:rsidR="00F00763" w:rsidRDefault="00F00763" w:rsidP="00D36025">
            <w:pPr>
              <w:pStyle w:val="TAC"/>
              <w:rPr>
                <w:lang w:val="en-US" w:eastAsia="zh-CN"/>
              </w:rPr>
            </w:pPr>
          </w:p>
        </w:tc>
      </w:tr>
      <w:tr w:rsidR="00F00763" w14:paraId="42EF602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16D7549"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F39138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F5A72"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12D8708" w14:textId="77777777" w:rsidR="00F00763" w:rsidRDefault="00F00763" w:rsidP="00D36025">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AA1F98D" w14:textId="77777777" w:rsidR="00F00763" w:rsidRDefault="00F00763" w:rsidP="00D36025">
            <w:pPr>
              <w:pStyle w:val="TAC"/>
              <w:rPr>
                <w:lang w:val="en-US" w:eastAsia="zh-CN"/>
              </w:rPr>
            </w:pPr>
          </w:p>
        </w:tc>
      </w:tr>
      <w:tr w:rsidR="00F00763" w14:paraId="3992F0CD" w14:textId="77777777" w:rsidTr="00D36025">
        <w:trPr>
          <w:trHeight w:val="29"/>
        </w:trPr>
        <w:tc>
          <w:tcPr>
            <w:tcW w:w="2798" w:type="dxa"/>
            <w:tcBorders>
              <w:top w:val="nil"/>
              <w:left w:val="single" w:sz="4" w:space="0" w:color="auto"/>
              <w:bottom w:val="nil"/>
              <w:right w:val="single" w:sz="4" w:space="0" w:color="auto"/>
            </w:tcBorders>
            <w:vAlign w:val="center"/>
          </w:tcPr>
          <w:p w14:paraId="74498E5D" w14:textId="77777777" w:rsidR="00F00763" w:rsidRDefault="00F00763" w:rsidP="00D36025">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
          <w:p w14:paraId="44E774D4" w14:textId="77777777" w:rsidR="00F00763" w:rsidRDefault="00F00763" w:rsidP="00D36025">
            <w:pPr>
              <w:pStyle w:val="TAC"/>
              <w:snapToGrid w:val="0"/>
              <w:rPr>
                <w:lang w:val="en-US" w:eastAsia="zh-CN"/>
              </w:rPr>
            </w:pPr>
            <w:r>
              <w:rPr>
                <w:szCs w:val="18"/>
                <w:lang w:val="en-US" w:eastAsia="zh-CN"/>
              </w:rPr>
              <w:t>CA_n25A-n66A</w:t>
            </w:r>
          </w:p>
          <w:p w14:paraId="7E79CA58" w14:textId="77777777" w:rsidR="00F00763" w:rsidRDefault="00F00763" w:rsidP="00D36025">
            <w:pPr>
              <w:pStyle w:val="TAC"/>
              <w:snapToGrid w:val="0"/>
              <w:rPr>
                <w:szCs w:val="18"/>
                <w:lang w:val="en-US" w:eastAsia="zh-CN"/>
              </w:rPr>
            </w:pPr>
            <w:r>
              <w:rPr>
                <w:szCs w:val="18"/>
                <w:lang w:val="en-US" w:eastAsia="zh-CN"/>
              </w:rPr>
              <w:t>CA_n25A-n77A</w:t>
            </w:r>
          </w:p>
          <w:p w14:paraId="2154904D"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4430970A"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71F35E6"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363752C" w14:textId="77777777" w:rsidR="00F00763" w:rsidRDefault="00F00763" w:rsidP="00D36025">
            <w:pPr>
              <w:pStyle w:val="TAC"/>
              <w:rPr>
                <w:lang w:val="en-US" w:eastAsia="zh-CN"/>
              </w:rPr>
            </w:pPr>
            <w:r>
              <w:rPr>
                <w:lang w:val="en-US" w:eastAsia="zh-CN"/>
              </w:rPr>
              <w:t>0</w:t>
            </w:r>
          </w:p>
        </w:tc>
      </w:tr>
      <w:tr w:rsidR="00F00763" w14:paraId="00E6EAAF" w14:textId="77777777" w:rsidTr="00D36025">
        <w:trPr>
          <w:trHeight w:val="29"/>
        </w:trPr>
        <w:tc>
          <w:tcPr>
            <w:tcW w:w="2798" w:type="dxa"/>
            <w:tcBorders>
              <w:top w:val="nil"/>
              <w:left w:val="single" w:sz="4" w:space="0" w:color="auto"/>
              <w:bottom w:val="nil"/>
              <w:right w:val="single" w:sz="4" w:space="0" w:color="auto"/>
            </w:tcBorders>
            <w:vAlign w:val="center"/>
          </w:tcPr>
          <w:p w14:paraId="552CBDD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07AD07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29D5C3E" w14:textId="77777777" w:rsidR="00F00763" w:rsidRDefault="00F00763" w:rsidP="00D36025">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9E8BB00"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105AA7E0" w14:textId="77777777" w:rsidR="00F00763" w:rsidRDefault="00F00763" w:rsidP="00D36025">
            <w:pPr>
              <w:pStyle w:val="TAC"/>
              <w:rPr>
                <w:lang w:val="en-US" w:eastAsia="zh-CN"/>
              </w:rPr>
            </w:pPr>
          </w:p>
        </w:tc>
      </w:tr>
      <w:tr w:rsidR="00F00763" w14:paraId="0587B8E7"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5C5F8CB"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6E6469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B2EA855"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7FC956D" w14:textId="77777777" w:rsidR="00F00763" w:rsidRDefault="00F00763" w:rsidP="00D36025">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0FFD5A8E" w14:textId="77777777" w:rsidR="00F00763" w:rsidRDefault="00F00763" w:rsidP="00D36025">
            <w:pPr>
              <w:pStyle w:val="TAC"/>
              <w:rPr>
                <w:lang w:val="en-US" w:eastAsia="zh-CN"/>
              </w:rPr>
            </w:pPr>
          </w:p>
        </w:tc>
      </w:tr>
      <w:tr w:rsidR="00F00763" w14:paraId="064CCF6B" w14:textId="77777777" w:rsidTr="00D36025">
        <w:trPr>
          <w:trHeight w:val="29"/>
        </w:trPr>
        <w:tc>
          <w:tcPr>
            <w:tcW w:w="2798" w:type="dxa"/>
            <w:tcBorders>
              <w:top w:val="nil"/>
              <w:left w:val="single" w:sz="4" w:space="0" w:color="auto"/>
              <w:bottom w:val="nil"/>
              <w:right w:val="single" w:sz="4" w:space="0" w:color="auto"/>
            </w:tcBorders>
            <w:vAlign w:val="center"/>
          </w:tcPr>
          <w:p w14:paraId="42CD3C0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6859929" w14:textId="77777777" w:rsidR="00F00763" w:rsidRDefault="00F00763" w:rsidP="00D36025">
            <w:pPr>
              <w:pStyle w:val="TAC"/>
              <w:snapToGrid w:val="0"/>
              <w:rPr>
                <w:lang w:val="en-US" w:eastAsia="zh-CN"/>
              </w:rPr>
            </w:pPr>
            <w:r>
              <w:rPr>
                <w:szCs w:val="18"/>
                <w:lang w:val="en-US" w:eastAsia="zh-CN"/>
              </w:rPr>
              <w:t>CA_n25A-n66A</w:t>
            </w:r>
          </w:p>
          <w:p w14:paraId="5E519CF3" w14:textId="77777777" w:rsidR="00F00763" w:rsidRDefault="00F00763" w:rsidP="00D36025">
            <w:pPr>
              <w:pStyle w:val="TAC"/>
              <w:snapToGrid w:val="0"/>
              <w:rPr>
                <w:szCs w:val="18"/>
                <w:lang w:val="en-US" w:eastAsia="zh-CN"/>
              </w:rPr>
            </w:pPr>
            <w:r>
              <w:rPr>
                <w:szCs w:val="18"/>
                <w:lang w:val="en-US" w:eastAsia="zh-CN"/>
              </w:rPr>
              <w:t>CA_n25A-n77A</w:t>
            </w:r>
          </w:p>
          <w:p w14:paraId="7BFEF50F"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7F0C3808" w14:textId="77777777" w:rsidR="00F00763" w:rsidRDefault="00F00763" w:rsidP="00D36025">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2CE8737" w14:textId="77777777" w:rsidR="00F00763" w:rsidRDefault="00F00763" w:rsidP="00D36025">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
          <w:p w14:paraId="182609A5" w14:textId="77777777" w:rsidR="00F00763" w:rsidRDefault="00F00763" w:rsidP="00D36025">
            <w:pPr>
              <w:pStyle w:val="TAC"/>
              <w:rPr>
                <w:lang w:val="en-US" w:eastAsia="zh-CN"/>
              </w:rPr>
            </w:pPr>
            <w:r>
              <w:rPr>
                <w:lang w:val="en-US" w:eastAsia="zh-CN"/>
              </w:rPr>
              <w:t>4 and 5</w:t>
            </w:r>
          </w:p>
        </w:tc>
      </w:tr>
      <w:tr w:rsidR="00F00763" w14:paraId="2042A037" w14:textId="77777777" w:rsidTr="00D36025">
        <w:trPr>
          <w:trHeight w:val="29"/>
        </w:trPr>
        <w:tc>
          <w:tcPr>
            <w:tcW w:w="2798" w:type="dxa"/>
            <w:tcBorders>
              <w:top w:val="nil"/>
              <w:left w:val="single" w:sz="4" w:space="0" w:color="auto"/>
              <w:bottom w:val="nil"/>
              <w:right w:val="single" w:sz="4" w:space="0" w:color="auto"/>
            </w:tcBorders>
            <w:vAlign w:val="center"/>
          </w:tcPr>
          <w:p w14:paraId="4BBDF2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10CB5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F9E8E28"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0C098DB" w14:textId="77777777" w:rsidR="00F00763" w:rsidRDefault="00F00763" w:rsidP="00D36025">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67B4DB01" w14:textId="77777777" w:rsidR="00F00763" w:rsidRDefault="00F00763" w:rsidP="00D36025">
            <w:pPr>
              <w:pStyle w:val="TAC"/>
              <w:rPr>
                <w:lang w:val="en-US" w:eastAsia="zh-CN"/>
              </w:rPr>
            </w:pPr>
          </w:p>
        </w:tc>
      </w:tr>
      <w:tr w:rsidR="00F00763" w14:paraId="4E5E116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7091235"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20C45E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BE1C5A4"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F681CFC" w14:textId="77777777" w:rsidR="00F00763" w:rsidRDefault="00F00763" w:rsidP="00D36025">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582CEBC7" w14:textId="77777777" w:rsidR="00F00763" w:rsidRDefault="00F00763" w:rsidP="00D36025">
            <w:pPr>
              <w:pStyle w:val="TAC"/>
              <w:rPr>
                <w:lang w:val="en-US" w:eastAsia="zh-CN"/>
              </w:rPr>
            </w:pPr>
          </w:p>
        </w:tc>
      </w:tr>
      <w:tr w:rsidR="00F00763" w14:paraId="0BE4BBC6" w14:textId="77777777" w:rsidTr="00D36025">
        <w:trPr>
          <w:trHeight w:val="29"/>
        </w:trPr>
        <w:tc>
          <w:tcPr>
            <w:tcW w:w="2798" w:type="dxa"/>
            <w:tcBorders>
              <w:top w:val="nil"/>
              <w:left w:val="single" w:sz="4" w:space="0" w:color="auto"/>
              <w:bottom w:val="nil"/>
              <w:right w:val="single" w:sz="4" w:space="0" w:color="auto"/>
            </w:tcBorders>
          </w:tcPr>
          <w:p w14:paraId="09CF5E2A" w14:textId="77777777" w:rsidR="00F00763" w:rsidRDefault="00F00763" w:rsidP="00D36025">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
          <w:p w14:paraId="735C2362"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30C6544C"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39CBE74"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
          <w:p w14:paraId="6F432F9F"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7F86CB89"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713B52CF" w14:textId="77777777" w:rsidR="00F00763" w:rsidRDefault="00F00763" w:rsidP="00D36025">
            <w:pPr>
              <w:pStyle w:val="TAC"/>
              <w:rPr>
                <w:lang w:val="en-US" w:eastAsia="zh-CN"/>
              </w:rPr>
            </w:pPr>
            <w:r>
              <w:rPr>
                <w:lang w:val="en-US" w:eastAsia="zh-CN"/>
              </w:rPr>
              <w:t>0</w:t>
            </w:r>
          </w:p>
        </w:tc>
      </w:tr>
      <w:tr w:rsidR="00F00763" w14:paraId="51A1FDA2" w14:textId="77777777" w:rsidTr="00D36025">
        <w:trPr>
          <w:trHeight w:val="29"/>
        </w:trPr>
        <w:tc>
          <w:tcPr>
            <w:tcW w:w="2798" w:type="dxa"/>
            <w:tcBorders>
              <w:top w:val="nil"/>
              <w:left w:val="single" w:sz="4" w:space="0" w:color="auto"/>
              <w:bottom w:val="nil"/>
              <w:right w:val="single" w:sz="4" w:space="0" w:color="auto"/>
            </w:tcBorders>
            <w:vAlign w:val="center"/>
          </w:tcPr>
          <w:p w14:paraId="6104560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E65F04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7BF1561"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8A3F863"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57CD91C" w14:textId="77777777" w:rsidR="00F00763" w:rsidRDefault="00F00763" w:rsidP="00D36025">
            <w:pPr>
              <w:pStyle w:val="TAC"/>
              <w:rPr>
                <w:lang w:val="en-US" w:eastAsia="zh-CN"/>
              </w:rPr>
            </w:pPr>
          </w:p>
        </w:tc>
      </w:tr>
      <w:tr w:rsidR="00F00763" w14:paraId="55A6D956" w14:textId="77777777" w:rsidTr="00D36025">
        <w:trPr>
          <w:trHeight w:val="29"/>
        </w:trPr>
        <w:tc>
          <w:tcPr>
            <w:tcW w:w="2798" w:type="dxa"/>
            <w:tcBorders>
              <w:top w:val="nil"/>
              <w:left w:val="single" w:sz="4" w:space="0" w:color="auto"/>
              <w:bottom w:val="nil"/>
              <w:right w:val="single" w:sz="4" w:space="0" w:color="auto"/>
            </w:tcBorders>
            <w:vAlign w:val="center"/>
          </w:tcPr>
          <w:p w14:paraId="4E8C106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E5F515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C01001"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832E662" w14:textId="77777777" w:rsidR="00F00763" w:rsidRDefault="00F00763" w:rsidP="00D36025">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3BD0649" w14:textId="77777777" w:rsidR="00F00763" w:rsidRDefault="00F00763" w:rsidP="00D36025">
            <w:pPr>
              <w:pStyle w:val="TAC"/>
              <w:rPr>
                <w:lang w:val="en-US" w:eastAsia="zh-CN"/>
              </w:rPr>
            </w:pPr>
          </w:p>
        </w:tc>
      </w:tr>
      <w:tr w:rsidR="00F00763" w14:paraId="0275997E" w14:textId="77777777" w:rsidTr="00D36025">
        <w:trPr>
          <w:trHeight w:val="29"/>
        </w:trPr>
        <w:tc>
          <w:tcPr>
            <w:tcW w:w="2798" w:type="dxa"/>
            <w:tcBorders>
              <w:top w:val="nil"/>
              <w:left w:val="single" w:sz="4" w:space="0" w:color="auto"/>
              <w:bottom w:val="nil"/>
              <w:right w:val="single" w:sz="4" w:space="0" w:color="auto"/>
            </w:tcBorders>
            <w:vAlign w:val="center"/>
          </w:tcPr>
          <w:p w14:paraId="7CECA8A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0E3A6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2E24187"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CF8AAEA"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4AC1A8CD" w14:textId="77777777" w:rsidR="00F00763" w:rsidRDefault="00F00763" w:rsidP="00D36025">
            <w:pPr>
              <w:pStyle w:val="TAC"/>
              <w:rPr>
                <w:lang w:val="en-US" w:eastAsia="zh-CN"/>
              </w:rPr>
            </w:pPr>
            <w:r>
              <w:rPr>
                <w:lang w:val="en-US" w:eastAsia="zh-CN"/>
              </w:rPr>
              <w:t>1</w:t>
            </w:r>
          </w:p>
        </w:tc>
      </w:tr>
      <w:tr w:rsidR="00F00763" w14:paraId="102C56D0" w14:textId="77777777" w:rsidTr="00D36025">
        <w:trPr>
          <w:trHeight w:val="29"/>
        </w:trPr>
        <w:tc>
          <w:tcPr>
            <w:tcW w:w="2798" w:type="dxa"/>
            <w:tcBorders>
              <w:top w:val="nil"/>
              <w:left w:val="single" w:sz="4" w:space="0" w:color="auto"/>
              <w:bottom w:val="nil"/>
              <w:right w:val="single" w:sz="4" w:space="0" w:color="auto"/>
            </w:tcBorders>
            <w:vAlign w:val="center"/>
          </w:tcPr>
          <w:p w14:paraId="748E222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BC138E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B06403"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FF9911F"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441176C" w14:textId="77777777" w:rsidR="00F00763" w:rsidRDefault="00F00763" w:rsidP="00D36025">
            <w:pPr>
              <w:pStyle w:val="TAC"/>
              <w:rPr>
                <w:lang w:val="en-US" w:eastAsia="zh-CN"/>
              </w:rPr>
            </w:pPr>
          </w:p>
        </w:tc>
      </w:tr>
      <w:tr w:rsidR="00F00763" w14:paraId="5A04229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00B357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90EF0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D1F9414"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6F80BEE5" w14:textId="77777777" w:rsidR="00F00763" w:rsidRDefault="00F00763" w:rsidP="00D36025">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9284C4E" w14:textId="77777777" w:rsidR="00F00763" w:rsidRDefault="00F00763" w:rsidP="00D36025">
            <w:pPr>
              <w:pStyle w:val="TAC"/>
              <w:rPr>
                <w:lang w:val="en-US" w:eastAsia="zh-CN"/>
              </w:rPr>
            </w:pPr>
          </w:p>
        </w:tc>
      </w:tr>
      <w:tr w:rsidR="00F00763" w14:paraId="76089B6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BAF643A" w14:textId="77777777" w:rsidR="00F00763" w:rsidRDefault="00F00763" w:rsidP="00D36025">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
          <w:p w14:paraId="42A4E474" w14:textId="77777777" w:rsidR="00F00763" w:rsidRDefault="00F00763" w:rsidP="00D36025">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
          <w:p w14:paraId="4ADD18D2"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F0E1299" w14:textId="77777777" w:rsidR="00F00763" w:rsidRDefault="00F00763" w:rsidP="00D36025">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9EC370B" w14:textId="77777777" w:rsidR="00F00763" w:rsidRDefault="00F00763" w:rsidP="00D36025">
            <w:pPr>
              <w:pStyle w:val="TAC"/>
              <w:rPr>
                <w:lang w:val="en-US" w:eastAsia="zh-CN"/>
              </w:rPr>
            </w:pPr>
            <w:r>
              <w:rPr>
                <w:lang w:val="en-US" w:eastAsia="zh-CN"/>
              </w:rPr>
              <w:t>0</w:t>
            </w:r>
          </w:p>
        </w:tc>
      </w:tr>
      <w:tr w:rsidR="00F00763" w14:paraId="07DFB261" w14:textId="77777777" w:rsidTr="00D36025">
        <w:trPr>
          <w:trHeight w:val="29"/>
        </w:trPr>
        <w:tc>
          <w:tcPr>
            <w:tcW w:w="2798" w:type="dxa"/>
            <w:tcBorders>
              <w:top w:val="nil"/>
              <w:left w:val="single" w:sz="4" w:space="0" w:color="auto"/>
              <w:bottom w:val="nil"/>
              <w:right w:val="single" w:sz="4" w:space="0" w:color="auto"/>
            </w:tcBorders>
            <w:vAlign w:val="center"/>
          </w:tcPr>
          <w:p w14:paraId="433F9D4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A82AB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1ECCDA4"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499B15D"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736441C" w14:textId="77777777" w:rsidR="00F00763" w:rsidRDefault="00F00763" w:rsidP="00D36025">
            <w:pPr>
              <w:pStyle w:val="TAC"/>
              <w:rPr>
                <w:lang w:val="en-US" w:eastAsia="zh-CN"/>
              </w:rPr>
            </w:pPr>
          </w:p>
        </w:tc>
      </w:tr>
      <w:tr w:rsidR="00F00763" w14:paraId="617D9C6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BCADC4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0723E2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C64EC1"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27C828FE" w14:textId="77777777" w:rsidR="00F00763" w:rsidRDefault="00F00763" w:rsidP="00D36025">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44D95ACF" w14:textId="77777777" w:rsidR="00F00763" w:rsidRDefault="00F00763" w:rsidP="00D36025">
            <w:pPr>
              <w:pStyle w:val="TAC"/>
              <w:rPr>
                <w:lang w:val="en-US" w:eastAsia="zh-CN"/>
              </w:rPr>
            </w:pPr>
          </w:p>
        </w:tc>
      </w:tr>
      <w:tr w:rsidR="00F00763" w14:paraId="494DD59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AE6EAA6" w14:textId="77777777" w:rsidR="00F00763" w:rsidRDefault="00F00763" w:rsidP="00D36025">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
          <w:p w14:paraId="77C4AF1A" w14:textId="77777777" w:rsidR="00F00763" w:rsidRDefault="00F00763" w:rsidP="00D36025">
            <w:pPr>
              <w:pStyle w:val="TAC"/>
              <w:rPr>
                <w:lang w:val="en-US" w:eastAsia="zh-CN"/>
              </w:rPr>
            </w:pPr>
            <w:r>
              <w:rPr>
                <w:lang w:val="en-US" w:eastAsia="zh-CN"/>
              </w:rPr>
              <w:t>CA_n26A-n66A</w:t>
            </w:r>
          </w:p>
          <w:p w14:paraId="4F7E7F9E" w14:textId="77777777" w:rsidR="00F00763" w:rsidRDefault="00F00763" w:rsidP="00D36025">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42F29DF3" w14:textId="77777777" w:rsidR="00F00763" w:rsidRDefault="00F00763" w:rsidP="00D36025">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70A24D0A"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1D7269B4" w14:textId="77777777" w:rsidR="00F00763" w:rsidRDefault="00F00763" w:rsidP="00D36025">
            <w:pPr>
              <w:pStyle w:val="TAC"/>
              <w:rPr>
                <w:lang w:val="en-US" w:eastAsia="zh-CN"/>
              </w:rPr>
            </w:pPr>
            <w:r>
              <w:rPr>
                <w:lang w:val="en-US" w:eastAsia="zh-CN"/>
              </w:rPr>
              <w:t>0</w:t>
            </w:r>
          </w:p>
        </w:tc>
      </w:tr>
      <w:tr w:rsidR="00F00763" w14:paraId="09546EA7" w14:textId="77777777" w:rsidTr="00D36025">
        <w:trPr>
          <w:trHeight w:val="29"/>
        </w:trPr>
        <w:tc>
          <w:tcPr>
            <w:tcW w:w="2798" w:type="dxa"/>
            <w:tcBorders>
              <w:top w:val="nil"/>
              <w:left w:val="single" w:sz="4" w:space="0" w:color="auto"/>
              <w:bottom w:val="nil"/>
              <w:right w:val="single" w:sz="4" w:space="0" w:color="auto"/>
            </w:tcBorders>
            <w:vAlign w:val="center"/>
          </w:tcPr>
          <w:p w14:paraId="4A08BCD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C41E8B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7896F14"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E770765"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076358DB" w14:textId="77777777" w:rsidR="00F00763" w:rsidRDefault="00F00763" w:rsidP="00D36025">
            <w:pPr>
              <w:pStyle w:val="TAC"/>
              <w:rPr>
                <w:lang w:val="en-US" w:eastAsia="zh-CN"/>
              </w:rPr>
            </w:pPr>
          </w:p>
        </w:tc>
      </w:tr>
      <w:tr w:rsidR="00F00763" w14:paraId="0CC7707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725ACC7"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B61F2E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7B18DD9"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19B7B33"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04D2244E" w14:textId="77777777" w:rsidR="00F00763" w:rsidRDefault="00F00763" w:rsidP="00D36025">
            <w:pPr>
              <w:pStyle w:val="TAC"/>
              <w:rPr>
                <w:lang w:val="en-US" w:eastAsia="zh-CN"/>
              </w:rPr>
            </w:pPr>
          </w:p>
        </w:tc>
      </w:tr>
      <w:tr w:rsidR="00F00763" w14:paraId="7045FF00"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A3284E8" w14:textId="77777777" w:rsidR="00F00763" w:rsidRDefault="00F00763" w:rsidP="00D36025">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
          <w:p w14:paraId="5F21A5E6" w14:textId="77777777" w:rsidR="00F00763" w:rsidRDefault="00F00763" w:rsidP="00D36025">
            <w:pPr>
              <w:pStyle w:val="TAC"/>
              <w:rPr>
                <w:lang w:val="en-US" w:eastAsia="zh-CN"/>
              </w:rPr>
            </w:pPr>
            <w:r>
              <w:rPr>
                <w:lang w:val="en-US" w:eastAsia="zh-CN"/>
              </w:rPr>
              <w:t>CA_n26A-n66A</w:t>
            </w:r>
          </w:p>
          <w:p w14:paraId="28E65ECB" w14:textId="77777777" w:rsidR="00F00763" w:rsidRDefault="00F00763" w:rsidP="00D36025">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28CF5D5A" w14:textId="77777777" w:rsidR="00F00763" w:rsidRDefault="00F00763" w:rsidP="00D36025">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363D03BD"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5DC52C6B" w14:textId="77777777" w:rsidR="00F00763" w:rsidRDefault="00F00763" w:rsidP="00D36025">
            <w:pPr>
              <w:pStyle w:val="TAC"/>
              <w:rPr>
                <w:lang w:val="en-US" w:eastAsia="zh-CN"/>
              </w:rPr>
            </w:pPr>
            <w:r>
              <w:rPr>
                <w:lang w:val="en-US" w:eastAsia="zh-CN"/>
              </w:rPr>
              <w:t>0</w:t>
            </w:r>
          </w:p>
        </w:tc>
      </w:tr>
      <w:tr w:rsidR="00F00763" w14:paraId="62B801F5" w14:textId="77777777" w:rsidTr="00D36025">
        <w:trPr>
          <w:trHeight w:val="29"/>
        </w:trPr>
        <w:tc>
          <w:tcPr>
            <w:tcW w:w="2798" w:type="dxa"/>
            <w:tcBorders>
              <w:top w:val="nil"/>
              <w:left w:val="single" w:sz="4" w:space="0" w:color="auto"/>
              <w:bottom w:val="nil"/>
              <w:right w:val="single" w:sz="4" w:space="0" w:color="auto"/>
            </w:tcBorders>
            <w:vAlign w:val="center"/>
          </w:tcPr>
          <w:p w14:paraId="4854A60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2730E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308AC6B"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ECB5D36"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1AC3C061" w14:textId="77777777" w:rsidR="00F00763" w:rsidRDefault="00F00763" w:rsidP="00D36025">
            <w:pPr>
              <w:pStyle w:val="TAC"/>
              <w:rPr>
                <w:lang w:val="en-US" w:eastAsia="zh-CN"/>
              </w:rPr>
            </w:pPr>
          </w:p>
        </w:tc>
      </w:tr>
      <w:tr w:rsidR="00F00763" w14:paraId="706BC4B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8300119"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4A707E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6E7115E"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9922515"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66A5599D" w14:textId="77777777" w:rsidR="00F00763" w:rsidRDefault="00F00763" w:rsidP="00D36025">
            <w:pPr>
              <w:pStyle w:val="TAC"/>
              <w:rPr>
                <w:lang w:val="en-US" w:eastAsia="zh-CN"/>
              </w:rPr>
            </w:pPr>
          </w:p>
        </w:tc>
      </w:tr>
      <w:tr w:rsidR="00F00763" w14:paraId="0500DC6B" w14:textId="77777777" w:rsidTr="00D36025">
        <w:trPr>
          <w:trHeight w:val="29"/>
        </w:trPr>
        <w:tc>
          <w:tcPr>
            <w:tcW w:w="2798" w:type="dxa"/>
            <w:vMerge w:val="restart"/>
            <w:tcBorders>
              <w:top w:val="nil"/>
              <w:left w:val="single" w:sz="4" w:space="0" w:color="auto"/>
              <w:right w:val="single" w:sz="4" w:space="0" w:color="auto"/>
            </w:tcBorders>
            <w:vAlign w:val="center"/>
          </w:tcPr>
          <w:p w14:paraId="71664A70" w14:textId="77777777" w:rsidR="00F00763" w:rsidRDefault="00F00763" w:rsidP="00D36025">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
          <w:p w14:paraId="7C42A019" w14:textId="77777777" w:rsidR="00F00763" w:rsidRDefault="00F00763" w:rsidP="00D36025">
            <w:pPr>
              <w:pStyle w:val="TAC"/>
              <w:rPr>
                <w:color w:val="000000"/>
                <w:szCs w:val="18"/>
                <w:lang w:val="en-US" w:eastAsia="zh-CN"/>
              </w:rPr>
            </w:pPr>
            <w:r>
              <w:rPr>
                <w:color w:val="000000"/>
                <w:szCs w:val="18"/>
                <w:lang w:val="en-US" w:eastAsia="zh-CN"/>
              </w:rPr>
              <w:t>CA_n28A-n41A</w:t>
            </w:r>
          </w:p>
          <w:p w14:paraId="2304D133" w14:textId="77777777" w:rsidR="00F00763" w:rsidRDefault="00F00763" w:rsidP="00D36025">
            <w:pPr>
              <w:pStyle w:val="TAC"/>
              <w:rPr>
                <w:color w:val="000000"/>
                <w:szCs w:val="18"/>
                <w:lang w:val="en-US" w:eastAsia="zh-CN"/>
              </w:rPr>
            </w:pPr>
            <w:r>
              <w:rPr>
                <w:color w:val="000000"/>
                <w:szCs w:val="18"/>
                <w:lang w:val="en-US" w:eastAsia="zh-CN"/>
              </w:rPr>
              <w:t>CA_n28A-n79A</w:t>
            </w:r>
          </w:p>
          <w:p w14:paraId="0ADA5D95" w14:textId="77777777" w:rsidR="00F00763" w:rsidRDefault="00F00763" w:rsidP="00D36025">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
          <w:p w14:paraId="7644DE9D"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B1D23CC" w14:textId="77777777" w:rsidR="00F00763" w:rsidRDefault="00F00763" w:rsidP="00D36025">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
          <w:p w14:paraId="37F31F34" w14:textId="77777777" w:rsidR="00F00763" w:rsidRDefault="00F00763" w:rsidP="00D36025">
            <w:pPr>
              <w:pStyle w:val="TAC"/>
              <w:rPr>
                <w:lang w:val="en-US" w:eastAsia="zh-CN"/>
              </w:rPr>
            </w:pPr>
            <w:r>
              <w:rPr>
                <w:rFonts w:hint="eastAsia"/>
                <w:lang w:val="en-US" w:eastAsia="zh-CN"/>
              </w:rPr>
              <w:t>0</w:t>
            </w:r>
          </w:p>
        </w:tc>
      </w:tr>
      <w:tr w:rsidR="00F00763" w14:paraId="22648BF3" w14:textId="77777777" w:rsidTr="00D36025">
        <w:trPr>
          <w:trHeight w:val="29"/>
        </w:trPr>
        <w:tc>
          <w:tcPr>
            <w:tcW w:w="2798" w:type="dxa"/>
            <w:vMerge/>
            <w:tcBorders>
              <w:left w:val="single" w:sz="4" w:space="0" w:color="auto"/>
              <w:right w:val="single" w:sz="4" w:space="0" w:color="auto"/>
            </w:tcBorders>
            <w:vAlign w:val="center"/>
          </w:tcPr>
          <w:p w14:paraId="0D14B623"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6E9C183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5598BA2"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074EB2BA" w14:textId="77777777" w:rsidR="00F00763" w:rsidRDefault="00F00763" w:rsidP="00D36025">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
          <w:p w14:paraId="712B3A32" w14:textId="77777777" w:rsidR="00F00763" w:rsidRDefault="00F00763" w:rsidP="00D36025">
            <w:pPr>
              <w:pStyle w:val="TAC"/>
              <w:rPr>
                <w:lang w:val="en-US" w:eastAsia="zh-CN"/>
              </w:rPr>
            </w:pPr>
          </w:p>
        </w:tc>
      </w:tr>
      <w:tr w:rsidR="00F00763" w14:paraId="47FF3850"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06599F74"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3746E52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5D10179" w14:textId="77777777" w:rsidR="00F00763" w:rsidRDefault="00F00763" w:rsidP="00D36025">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2E325AAC" w14:textId="77777777" w:rsidR="00F00763" w:rsidRDefault="00F00763" w:rsidP="00D36025">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5CCD388C" w14:textId="77777777" w:rsidR="00F00763" w:rsidRDefault="00F00763" w:rsidP="00D36025">
            <w:pPr>
              <w:pStyle w:val="TAC"/>
              <w:rPr>
                <w:lang w:val="en-US" w:eastAsia="zh-CN"/>
              </w:rPr>
            </w:pPr>
          </w:p>
        </w:tc>
      </w:tr>
      <w:tr w:rsidR="00F00763" w14:paraId="6A9F2DA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5202CA8" w14:textId="77777777" w:rsidR="00F00763" w:rsidRDefault="00F00763" w:rsidP="00D36025">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5E5DE978"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53D28286"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4DE63807"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14004D39" w14:textId="77777777" w:rsidR="00F00763" w:rsidRDefault="00F00763" w:rsidP="00D36025">
            <w:pPr>
              <w:pStyle w:val="TAC"/>
              <w:rPr>
                <w:lang w:val="en-US" w:eastAsia="zh-CN"/>
              </w:rPr>
            </w:pPr>
            <w:r>
              <w:rPr>
                <w:lang w:val="en-US" w:eastAsia="zh-CN"/>
              </w:rPr>
              <w:t>0</w:t>
            </w:r>
          </w:p>
        </w:tc>
      </w:tr>
      <w:tr w:rsidR="00F00763" w14:paraId="77345283" w14:textId="77777777" w:rsidTr="00D36025">
        <w:trPr>
          <w:trHeight w:val="29"/>
        </w:trPr>
        <w:tc>
          <w:tcPr>
            <w:tcW w:w="2798" w:type="dxa"/>
            <w:tcBorders>
              <w:top w:val="nil"/>
              <w:left w:val="single" w:sz="4" w:space="0" w:color="auto"/>
              <w:bottom w:val="nil"/>
              <w:right w:val="single" w:sz="4" w:space="0" w:color="auto"/>
            </w:tcBorders>
            <w:vAlign w:val="center"/>
          </w:tcPr>
          <w:p w14:paraId="77A7C82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AB70BA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B473DEA"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71F2D06" w14:textId="77777777" w:rsidR="00F00763" w:rsidRDefault="00F00763" w:rsidP="00D36025">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
          <w:p w14:paraId="620F120C" w14:textId="77777777" w:rsidR="00F00763" w:rsidRDefault="00F00763" w:rsidP="00D36025">
            <w:pPr>
              <w:pStyle w:val="TAC"/>
              <w:rPr>
                <w:lang w:val="en-US" w:eastAsia="zh-CN"/>
              </w:rPr>
            </w:pPr>
          </w:p>
        </w:tc>
      </w:tr>
      <w:tr w:rsidR="00F00763" w14:paraId="18B6D3D7"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D4E6AF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46A7DD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46A8176" w14:textId="77777777" w:rsidR="00F00763" w:rsidRDefault="00F00763" w:rsidP="00D36025">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34F57C56" w14:textId="77777777" w:rsidR="00F00763" w:rsidRDefault="00F00763" w:rsidP="00D36025">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8AFBB72" w14:textId="77777777" w:rsidR="00F00763" w:rsidRDefault="00F00763" w:rsidP="00D36025">
            <w:pPr>
              <w:pStyle w:val="TAC"/>
              <w:rPr>
                <w:lang w:val="en-US" w:eastAsia="zh-CN"/>
              </w:rPr>
            </w:pPr>
          </w:p>
        </w:tc>
      </w:tr>
      <w:tr w:rsidR="00F00763" w14:paraId="080AA10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8E9A743" w14:textId="77777777" w:rsidR="00F00763" w:rsidRDefault="00F00763" w:rsidP="00D36025">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76C28C1B"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2085CEB0"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4856F88C"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4B89FF0E" w14:textId="77777777" w:rsidR="00F00763" w:rsidRDefault="00F00763" w:rsidP="00D36025">
            <w:pPr>
              <w:pStyle w:val="TAC"/>
              <w:rPr>
                <w:lang w:val="en-US" w:eastAsia="zh-CN"/>
              </w:rPr>
            </w:pPr>
            <w:r>
              <w:rPr>
                <w:lang w:val="en-US" w:eastAsia="zh-CN"/>
              </w:rPr>
              <w:t>0</w:t>
            </w:r>
          </w:p>
        </w:tc>
      </w:tr>
      <w:tr w:rsidR="00F00763" w14:paraId="76CC533F" w14:textId="77777777" w:rsidTr="00D36025">
        <w:trPr>
          <w:trHeight w:val="29"/>
        </w:trPr>
        <w:tc>
          <w:tcPr>
            <w:tcW w:w="2798" w:type="dxa"/>
            <w:tcBorders>
              <w:top w:val="nil"/>
              <w:left w:val="single" w:sz="4" w:space="0" w:color="auto"/>
              <w:bottom w:val="nil"/>
              <w:right w:val="single" w:sz="4" w:space="0" w:color="auto"/>
            </w:tcBorders>
            <w:vAlign w:val="center"/>
          </w:tcPr>
          <w:p w14:paraId="1ACFE3A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45C74C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F8AF3D" w14:textId="77777777" w:rsidR="00F00763" w:rsidRDefault="00F00763" w:rsidP="00D36025">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46792CC" w14:textId="77777777" w:rsidR="00F00763" w:rsidRDefault="00F00763" w:rsidP="00D36025">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
          <w:p w14:paraId="04777B92" w14:textId="77777777" w:rsidR="00F00763" w:rsidRDefault="00F00763" w:rsidP="00D36025">
            <w:pPr>
              <w:pStyle w:val="TAC"/>
              <w:rPr>
                <w:lang w:val="en-US" w:eastAsia="zh-CN"/>
              </w:rPr>
            </w:pPr>
          </w:p>
        </w:tc>
      </w:tr>
      <w:tr w:rsidR="00F00763" w14:paraId="773A809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7A2957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34CE08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4F77C2"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EB234F4"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25A64890" w14:textId="77777777" w:rsidR="00F00763" w:rsidRDefault="00F00763" w:rsidP="00D36025">
            <w:pPr>
              <w:pStyle w:val="TAC"/>
              <w:rPr>
                <w:lang w:val="en-US" w:eastAsia="zh-CN"/>
              </w:rPr>
            </w:pPr>
          </w:p>
        </w:tc>
      </w:tr>
      <w:tr w:rsidR="00F00763" w14:paraId="7344B83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A634D17" w14:textId="77777777" w:rsidR="00F00763" w:rsidRDefault="00F00763" w:rsidP="00D36025">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6E911C22"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FF127B5"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718D1F32"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4DF2B634" w14:textId="77777777" w:rsidR="00F00763" w:rsidRDefault="00F00763" w:rsidP="00D36025">
            <w:pPr>
              <w:pStyle w:val="TAC"/>
              <w:rPr>
                <w:lang w:val="en-US" w:eastAsia="zh-CN"/>
              </w:rPr>
            </w:pPr>
            <w:r>
              <w:rPr>
                <w:lang w:val="en-US" w:eastAsia="zh-CN"/>
              </w:rPr>
              <w:t>0</w:t>
            </w:r>
          </w:p>
        </w:tc>
      </w:tr>
      <w:tr w:rsidR="00F00763" w14:paraId="38D1959F" w14:textId="77777777" w:rsidTr="00D36025">
        <w:trPr>
          <w:trHeight w:val="29"/>
        </w:trPr>
        <w:tc>
          <w:tcPr>
            <w:tcW w:w="2798" w:type="dxa"/>
            <w:tcBorders>
              <w:top w:val="nil"/>
              <w:left w:val="single" w:sz="4" w:space="0" w:color="auto"/>
              <w:bottom w:val="nil"/>
              <w:right w:val="single" w:sz="4" w:space="0" w:color="auto"/>
            </w:tcBorders>
            <w:vAlign w:val="center"/>
          </w:tcPr>
          <w:p w14:paraId="2E5CE3B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C98982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12049B" w14:textId="77777777" w:rsidR="00F00763" w:rsidRDefault="00F00763" w:rsidP="00D36025">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F47927C" w14:textId="77777777" w:rsidR="00F00763" w:rsidRDefault="00F00763" w:rsidP="00D36025">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57CB99A1" w14:textId="77777777" w:rsidR="00F00763" w:rsidRDefault="00F00763" w:rsidP="00D36025">
            <w:pPr>
              <w:pStyle w:val="TAC"/>
              <w:rPr>
                <w:lang w:val="en-US" w:eastAsia="zh-CN"/>
              </w:rPr>
            </w:pPr>
          </w:p>
        </w:tc>
      </w:tr>
      <w:tr w:rsidR="00F00763" w14:paraId="4631549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5B65D05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BF5D8A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184F946"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55BC945"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D4549E9" w14:textId="77777777" w:rsidR="00F00763" w:rsidRDefault="00F00763" w:rsidP="00D36025">
            <w:pPr>
              <w:pStyle w:val="TAC"/>
              <w:rPr>
                <w:lang w:val="en-US" w:eastAsia="zh-CN"/>
              </w:rPr>
            </w:pPr>
          </w:p>
        </w:tc>
      </w:tr>
      <w:tr w:rsidR="00F00763" w14:paraId="3B0F5C6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D865893" w14:textId="77777777" w:rsidR="00F00763" w:rsidRDefault="00F00763" w:rsidP="00D36025">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
          <w:p w14:paraId="5601030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FDEE91A" w14:textId="77777777" w:rsidR="00F00763" w:rsidRDefault="00F00763" w:rsidP="00D36025">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25A1936B" w14:textId="77777777" w:rsidR="00F00763" w:rsidRDefault="00F00763" w:rsidP="00D36025">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42A124D8" w14:textId="77777777" w:rsidR="00F00763" w:rsidRDefault="00F00763" w:rsidP="00D36025">
            <w:pPr>
              <w:pStyle w:val="TAC"/>
              <w:rPr>
                <w:lang w:val="en-US" w:eastAsia="zh-CN"/>
              </w:rPr>
            </w:pPr>
            <w:r>
              <w:rPr>
                <w:rFonts w:hint="eastAsia"/>
                <w:lang w:val="en-US" w:eastAsia="zh-CN"/>
              </w:rPr>
              <w:t>0</w:t>
            </w:r>
          </w:p>
        </w:tc>
      </w:tr>
      <w:tr w:rsidR="00F00763" w14:paraId="55CA0D2B" w14:textId="77777777" w:rsidTr="00D36025">
        <w:trPr>
          <w:trHeight w:val="29"/>
        </w:trPr>
        <w:tc>
          <w:tcPr>
            <w:tcW w:w="2798" w:type="dxa"/>
            <w:tcBorders>
              <w:top w:val="nil"/>
              <w:left w:val="single" w:sz="4" w:space="0" w:color="auto"/>
              <w:bottom w:val="nil"/>
              <w:right w:val="single" w:sz="4" w:space="0" w:color="auto"/>
            </w:tcBorders>
            <w:vAlign w:val="center"/>
          </w:tcPr>
          <w:p w14:paraId="5759489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741B86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F4BCCBD" w14:textId="77777777" w:rsidR="00F00763" w:rsidRDefault="00F00763" w:rsidP="00D36025">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9FA4488" w14:textId="77777777" w:rsidR="00F00763" w:rsidRDefault="00F00763" w:rsidP="00D36025">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123CF08" w14:textId="77777777" w:rsidR="00F00763" w:rsidRDefault="00F00763" w:rsidP="00D36025">
            <w:pPr>
              <w:pStyle w:val="TAC"/>
              <w:rPr>
                <w:lang w:val="en-US" w:eastAsia="zh-CN"/>
              </w:rPr>
            </w:pPr>
          </w:p>
        </w:tc>
      </w:tr>
      <w:tr w:rsidR="00F00763" w14:paraId="2103811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3680B5B"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988741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2DB05AD" w14:textId="77777777" w:rsidR="00F00763" w:rsidRDefault="00F00763" w:rsidP="00D36025">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
          <w:p w14:paraId="37759DD5" w14:textId="77777777" w:rsidR="00F00763" w:rsidRDefault="00F00763" w:rsidP="00D36025">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634C201" w14:textId="77777777" w:rsidR="00F00763" w:rsidRDefault="00F00763" w:rsidP="00D36025">
            <w:pPr>
              <w:pStyle w:val="TAC"/>
              <w:rPr>
                <w:lang w:val="en-US" w:eastAsia="zh-CN"/>
              </w:rPr>
            </w:pPr>
          </w:p>
        </w:tc>
      </w:tr>
      <w:tr w:rsidR="00F00763" w14:paraId="0991649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E7C62AB" w14:textId="77777777" w:rsidR="00F00763" w:rsidRDefault="00F00763" w:rsidP="00D36025">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
          <w:p w14:paraId="24E1F1A5" w14:textId="77777777" w:rsidR="00F00763" w:rsidRDefault="00F00763" w:rsidP="00D36025">
            <w:pPr>
              <w:pStyle w:val="TAC"/>
              <w:rPr>
                <w:lang w:val="en-US"/>
              </w:rPr>
            </w:pPr>
            <w:r>
              <w:rPr>
                <w:lang w:val="en-US"/>
              </w:rPr>
              <w:t>CA_n48A-n66A</w:t>
            </w:r>
          </w:p>
          <w:p w14:paraId="0B001146"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CA3651A"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36A528A"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60ED4588" w14:textId="77777777" w:rsidR="00F00763" w:rsidRDefault="00F00763" w:rsidP="00D36025">
            <w:pPr>
              <w:pStyle w:val="TAC"/>
              <w:rPr>
                <w:lang w:val="en-US" w:eastAsia="zh-CN"/>
              </w:rPr>
            </w:pPr>
            <w:r>
              <w:rPr>
                <w:lang w:val="en-US" w:eastAsia="zh-CN"/>
              </w:rPr>
              <w:t>0</w:t>
            </w:r>
          </w:p>
        </w:tc>
      </w:tr>
      <w:tr w:rsidR="00F00763" w14:paraId="3B099C99" w14:textId="77777777" w:rsidTr="00D36025">
        <w:trPr>
          <w:trHeight w:val="29"/>
        </w:trPr>
        <w:tc>
          <w:tcPr>
            <w:tcW w:w="2798" w:type="dxa"/>
            <w:tcBorders>
              <w:top w:val="nil"/>
              <w:left w:val="single" w:sz="4" w:space="0" w:color="auto"/>
              <w:bottom w:val="nil"/>
              <w:right w:val="single" w:sz="4" w:space="0" w:color="auto"/>
            </w:tcBorders>
            <w:vAlign w:val="center"/>
          </w:tcPr>
          <w:p w14:paraId="29CD1488"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B995BCE"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563C2BC"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F32520E"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882BFED" w14:textId="77777777" w:rsidR="00F00763" w:rsidRDefault="00F00763" w:rsidP="00D36025">
            <w:pPr>
              <w:pStyle w:val="TAC"/>
              <w:rPr>
                <w:lang w:val="en-US" w:eastAsia="zh-CN"/>
              </w:rPr>
            </w:pPr>
          </w:p>
        </w:tc>
      </w:tr>
      <w:tr w:rsidR="00F00763" w14:paraId="2AE9D4C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AC96794"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B979C5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2558DF3"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7335CAC"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18771192" w14:textId="77777777" w:rsidR="00F00763" w:rsidRDefault="00F00763" w:rsidP="00D36025">
            <w:pPr>
              <w:pStyle w:val="TAC"/>
              <w:rPr>
                <w:lang w:val="en-US" w:eastAsia="zh-CN"/>
              </w:rPr>
            </w:pPr>
          </w:p>
        </w:tc>
      </w:tr>
      <w:tr w:rsidR="00F00763" w14:paraId="4291629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7947563" w14:textId="77777777" w:rsidR="00F00763" w:rsidRDefault="00F00763" w:rsidP="00D36025">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
          <w:p w14:paraId="45683F6A" w14:textId="77777777" w:rsidR="00F00763" w:rsidRDefault="00F00763" w:rsidP="00D36025">
            <w:pPr>
              <w:pStyle w:val="TAC"/>
              <w:rPr>
                <w:lang w:val="en-US"/>
              </w:rPr>
            </w:pPr>
            <w:r>
              <w:rPr>
                <w:lang w:val="en-US"/>
              </w:rPr>
              <w:t>CA_n48A-n66A</w:t>
            </w:r>
          </w:p>
          <w:p w14:paraId="4B55A74A"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2FFF9D4C"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C423729"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134B15D6" w14:textId="77777777" w:rsidR="00F00763" w:rsidRDefault="00F00763" w:rsidP="00D36025">
            <w:pPr>
              <w:pStyle w:val="TAC"/>
              <w:rPr>
                <w:lang w:val="en-US" w:eastAsia="zh-CN"/>
              </w:rPr>
            </w:pPr>
            <w:r>
              <w:rPr>
                <w:lang w:val="en-US" w:eastAsia="zh-CN"/>
              </w:rPr>
              <w:t>0</w:t>
            </w:r>
          </w:p>
        </w:tc>
      </w:tr>
      <w:tr w:rsidR="00F00763" w14:paraId="764A5C2B" w14:textId="77777777" w:rsidTr="00D36025">
        <w:trPr>
          <w:trHeight w:val="29"/>
        </w:trPr>
        <w:tc>
          <w:tcPr>
            <w:tcW w:w="2798" w:type="dxa"/>
            <w:tcBorders>
              <w:top w:val="nil"/>
              <w:left w:val="single" w:sz="4" w:space="0" w:color="auto"/>
              <w:bottom w:val="nil"/>
              <w:right w:val="single" w:sz="4" w:space="0" w:color="auto"/>
            </w:tcBorders>
            <w:vAlign w:val="center"/>
          </w:tcPr>
          <w:p w14:paraId="5E814A39"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1094C1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CB8F0F5"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E00E8B4"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63EC2B6A" w14:textId="77777777" w:rsidR="00F00763" w:rsidRDefault="00F00763" w:rsidP="00D36025">
            <w:pPr>
              <w:pStyle w:val="TAC"/>
              <w:rPr>
                <w:lang w:val="en-US" w:eastAsia="zh-CN"/>
              </w:rPr>
            </w:pPr>
          </w:p>
        </w:tc>
      </w:tr>
      <w:tr w:rsidR="00F00763" w14:paraId="55105D01"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DBED595"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3D1487A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7A3DE70"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4995C4F"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A771293" w14:textId="77777777" w:rsidR="00F00763" w:rsidRDefault="00F00763" w:rsidP="00D36025">
            <w:pPr>
              <w:pStyle w:val="TAC"/>
              <w:rPr>
                <w:lang w:val="en-US" w:eastAsia="zh-CN"/>
              </w:rPr>
            </w:pPr>
          </w:p>
        </w:tc>
      </w:tr>
      <w:tr w:rsidR="00F00763" w14:paraId="435F9B79"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FCCD3C4" w14:textId="77777777" w:rsidR="00F00763" w:rsidRDefault="00F00763" w:rsidP="00D36025">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
          <w:p w14:paraId="1FE4EF54" w14:textId="77777777" w:rsidR="00F00763" w:rsidRDefault="00F00763" w:rsidP="00D36025">
            <w:pPr>
              <w:pStyle w:val="TAC"/>
              <w:rPr>
                <w:lang w:val="en-US"/>
              </w:rPr>
            </w:pPr>
            <w:r>
              <w:rPr>
                <w:lang w:val="en-US"/>
              </w:rPr>
              <w:t>CA_n48A-n66A</w:t>
            </w:r>
          </w:p>
          <w:p w14:paraId="2CBE3D5D"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944D614"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0D58713" w14:textId="77777777" w:rsidR="00F00763" w:rsidRDefault="00F00763" w:rsidP="00D36025">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1AAB9429" w14:textId="77777777" w:rsidR="00F00763" w:rsidRDefault="00F00763" w:rsidP="00D36025">
            <w:pPr>
              <w:pStyle w:val="TAC"/>
              <w:rPr>
                <w:lang w:val="en-US" w:eastAsia="zh-CN"/>
              </w:rPr>
            </w:pPr>
            <w:r>
              <w:rPr>
                <w:lang w:val="en-US" w:eastAsia="zh-CN"/>
              </w:rPr>
              <w:t>0</w:t>
            </w:r>
          </w:p>
        </w:tc>
      </w:tr>
      <w:tr w:rsidR="00F00763" w14:paraId="01992E34" w14:textId="77777777" w:rsidTr="00D36025">
        <w:trPr>
          <w:trHeight w:val="29"/>
        </w:trPr>
        <w:tc>
          <w:tcPr>
            <w:tcW w:w="2798" w:type="dxa"/>
            <w:tcBorders>
              <w:top w:val="nil"/>
              <w:left w:val="single" w:sz="4" w:space="0" w:color="auto"/>
              <w:bottom w:val="nil"/>
              <w:right w:val="single" w:sz="4" w:space="0" w:color="auto"/>
            </w:tcBorders>
            <w:vAlign w:val="center"/>
          </w:tcPr>
          <w:p w14:paraId="45DC473D"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EA5BBE3"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725CD4E"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041FB01"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E47551E" w14:textId="77777777" w:rsidR="00F00763" w:rsidRDefault="00F00763" w:rsidP="00D36025">
            <w:pPr>
              <w:pStyle w:val="TAC"/>
              <w:rPr>
                <w:lang w:val="en-US" w:eastAsia="zh-CN"/>
              </w:rPr>
            </w:pPr>
          </w:p>
        </w:tc>
      </w:tr>
      <w:tr w:rsidR="00F00763" w14:paraId="629D3358"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C8E2D3F"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56AB81C"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A25D0AF"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7C37A20"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1311270" w14:textId="77777777" w:rsidR="00F00763" w:rsidRDefault="00F00763" w:rsidP="00D36025">
            <w:pPr>
              <w:pStyle w:val="TAC"/>
              <w:rPr>
                <w:lang w:val="en-US" w:eastAsia="zh-CN"/>
              </w:rPr>
            </w:pPr>
          </w:p>
        </w:tc>
      </w:tr>
      <w:tr w:rsidR="00F00763" w14:paraId="02A4F57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3C79CF2" w14:textId="77777777" w:rsidR="00F00763" w:rsidRDefault="00F00763" w:rsidP="00D36025">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
          <w:p w14:paraId="5BDCD1EB" w14:textId="77777777" w:rsidR="00F00763" w:rsidRDefault="00F00763" w:rsidP="00D36025">
            <w:pPr>
              <w:pStyle w:val="TAC"/>
              <w:rPr>
                <w:lang w:val="en-US"/>
              </w:rPr>
            </w:pPr>
            <w:r>
              <w:rPr>
                <w:lang w:val="en-US"/>
              </w:rPr>
              <w:t>CA_n48A-n66A</w:t>
            </w:r>
          </w:p>
          <w:p w14:paraId="416E14B0"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371C887E"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CAD1A78" w14:textId="77777777" w:rsidR="00F00763" w:rsidRDefault="00F00763" w:rsidP="00D36025">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77DD5F7B" w14:textId="77777777" w:rsidR="00F00763" w:rsidRDefault="00F00763" w:rsidP="00D36025">
            <w:pPr>
              <w:pStyle w:val="TAC"/>
              <w:rPr>
                <w:lang w:val="en-US" w:eastAsia="zh-CN"/>
              </w:rPr>
            </w:pPr>
            <w:r>
              <w:rPr>
                <w:lang w:val="en-US" w:eastAsia="zh-CN"/>
              </w:rPr>
              <w:t>0</w:t>
            </w:r>
          </w:p>
        </w:tc>
      </w:tr>
      <w:tr w:rsidR="00F00763" w14:paraId="52348FFB" w14:textId="77777777" w:rsidTr="00D36025">
        <w:trPr>
          <w:trHeight w:val="29"/>
        </w:trPr>
        <w:tc>
          <w:tcPr>
            <w:tcW w:w="2798" w:type="dxa"/>
            <w:tcBorders>
              <w:top w:val="nil"/>
              <w:left w:val="single" w:sz="4" w:space="0" w:color="auto"/>
              <w:bottom w:val="nil"/>
              <w:right w:val="single" w:sz="4" w:space="0" w:color="auto"/>
            </w:tcBorders>
            <w:vAlign w:val="center"/>
          </w:tcPr>
          <w:p w14:paraId="0D6A5D02"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47EC9B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F0DD7A9"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117483B"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553AF778" w14:textId="77777777" w:rsidR="00F00763" w:rsidRDefault="00F00763" w:rsidP="00D36025">
            <w:pPr>
              <w:pStyle w:val="TAC"/>
              <w:rPr>
                <w:lang w:val="en-US"/>
              </w:rPr>
            </w:pPr>
          </w:p>
        </w:tc>
      </w:tr>
      <w:tr w:rsidR="00F00763" w14:paraId="037DD22A"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58484C6"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7E66BB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DBDE48E"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8F5D61A"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A239E54" w14:textId="77777777" w:rsidR="00F00763" w:rsidRDefault="00F00763" w:rsidP="00D36025">
            <w:pPr>
              <w:pStyle w:val="TAC"/>
              <w:rPr>
                <w:lang w:val="en-US"/>
              </w:rPr>
            </w:pPr>
          </w:p>
        </w:tc>
      </w:tr>
      <w:tr w:rsidR="00F00763" w14:paraId="06AE26E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CF439FA" w14:textId="77777777" w:rsidR="00F00763" w:rsidRDefault="00F00763" w:rsidP="00D36025">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
          <w:p w14:paraId="1060DF73" w14:textId="77777777" w:rsidR="00F00763" w:rsidRDefault="00F00763" w:rsidP="00D36025">
            <w:pPr>
              <w:pStyle w:val="TAC"/>
              <w:rPr>
                <w:lang w:val="en-US"/>
              </w:rPr>
            </w:pPr>
            <w:r>
              <w:rPr>
                <w:lang w:val="en-US"/>
              </w:rPr>
              <w:t>CA_n48A-n71A</w:t>
            </w:r>
          </w:p>
          <w:p w14:paraId="6F68F805" w14:textId="77777777" w:rsidR="00F00763" w:rsidRDefault="00F00763" w:rsidP="00D36025">
            <w:pPr>
              <w:pStyle w:val="TAC"/>
              <w:rPr>
                <w:lang w:val="en-US"/>
              </w:rPr>
            </w:pPr>
            <w:r>
              <w:rPr>
                <w:lang w:val="en-US"/>
              </w:rPr>
              <w:t>CA_n66A-n71A</w:t>
            </w:r>
          </w:p>
          <w:p w14:paraId="28FFCF54"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78C19890"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606BE5B"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BC16E38" w14:textId="77777777" w:rsidR="00F00763" w:rsidRDefault="00F00763" w:rsidP="00D36025">
            <w:pPr>
              <w:pStyle w:val="TAC"/>
              <w:rPr>
                <w:lang w:val="en-US"/>
              </w:rPr>
            </w:pPr>
            <w:r>
              <w:rPr>
                <w:lang w:val="en-US"/>
              </w:rPr>
              <w:t>0</w:t>
            </w:r>
          </w:p>
        </w:tc>
      </w:tr>
      <w:tr w:rsidR="00F00763" w14:paraId="5454353D" w14:textId="77777777" w:rsidTr="00D36025">
        <w:trPr>
          <w:trHeight w:val="29"/>
        </w:trPr>
        <w:tc>
          <w:tcPr>
            <w:tcW w:w="2798" w:type="dxa"/>
            <w:tcBorders>
              <w:top w:val="nil"/>
              <w:left w:val="single" w:sz="4" w:space="0" w:color="auto"/>
              <w:bottom w:val="nil"/>
              <w:right w:val="single" w:sz="4" w:space="0" w:color="auto"/>
            </w:tcBorders>
            <w:vAlign w:val="center"/>
          </w:tcPr>
          <w:p w14:paraId="6217F7A3"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C840221"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F5284A0"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BB6E9C2"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5332863A" w14:textId="77777777" w:rsidR="00F00763" w:rsidRDefault="00F00763" w:rsidP="00D36025">
            <w:pPr>
              <w:pStyle w:val="TAC"/>
              <w:rPr>
                <w:lang w:val="en-US"/>
              </w:rPr>
            </w:pPr>
          </w:p>
        </w:tc>
      </w:tr>
      <w:tr w:rsidR="00F00763" w14:paraId="0463DF2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D8B3AA7"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155FC2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AB80636"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0D34AD8"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4EAF272" w14:textId="77777777" w:rsidR="00F00763" w:rsidRDefault="00F00763" w:rsidP="00D36025">
            <w:pPr>
              <w:pStyle w:val="TAC"/>
              <w:rPr>
                <w:lang w:val="en-US"/>
              </w:rPr>
            </w:pPr>
          </w:p>
        </w:tc>
      </w:tr>
      <w:tr w:rsidR="00F00763" w14:paraId="3B13D1C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6758589" w14:textId="77777777" w:rsidR="00F00763" w:rsidRDefault="00F00763" w:rsidP="00D36025">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
          <w:p w14:paraId="6590977C" w14:textId="77777777" w:rsidR="00F00763" w:rsidRDefault="00F00763" w:rsidP="00D36025">
            <w:pPr>
              <w:pStyle w:val="TAC"/>
              <w:rPr>
                <w:lang w:val="en-US"/>
              </w:rPr>
            </w:pPr>
            <w:r>
              <w:rPr>
                <w:lang w:val="en-US"/>
              </w:rPr>
              <w:t>CA_n48A-n71A</w:t>
            </w:r>
          </w:p>
          <w:p w14:paraId="77104B28" w14:textId="77777777" w:rsidR="00F00763" w:rsidRDefault="00F00763" w:rsidP="00D36025">
            <w:pPr>
              <w:pStyle w:val="TAC"/>
              <w:rPr>
                <w:lang w:val="en-US"/>
              </w:rPr>
            </w:pPr>
            <w:r>
              <w:rPr>
                <w:lang w:val="en-US"/>
              </w:rPr>
              <w:t>CA_n66A-n71A</w:t>
            </w:r>
          </w:p>
          <w:p w14:paraId="472038F0"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3A352F52" w14:textId="77777777" w:rsidR="00F00763" w:rsidRDefault="00F00763" w:rsidP="00D36025">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565385A"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72FAD30" w14:textId="77777777" w:rsidR="00F00763" w:rsidRDefault="00F00763" w:rsidP="00D36025">
            <w:pPr>
              <w:pStyle w:val="TAC"/>
              <w:rPr>
                <w:lang w:val="en-US"/>
              </w:rPr>
            </w:pPr>
            <w:r>
              <w:rPr>
                <w:lang w:val="en-US" w:eastAsia="zh-CN"/>
              </w:rPr>
              <w:t>0</w:t>
            </w:r>
          </w:p>
        </w:tc>
      </w:tr>
      <w:tr w:rsidR="00F00763" w14:paraId="448C9976" w14:textId="77777777" w:rsidTr="00D36025">
        <w:trPr>
          <w:trHeight w:val="29"/>
        </w:trPr>
        <w:tc>
          <w:tcPr>
            <w:tcW w:w="2798" w:type="dxa"/>
            <w:tcBorders>
              <w:top w:val="nil"/>
              <w:left w:val="single" w:sz="4" w:space="0" w:color="auto"/>
              <w:bottom w:val="nil"/>
              <w:right w:val="single" w:sz="4" w:space="0" w:color="auto"/>
            </w:tcBorders>
            <w:vAlign w:val="center"/>
          </w:tcPr>
          <w:p w14:paraId="0263496A"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60408A1"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3CBC6E8" w14:textId="77777777" w:rsidR="00F00763" w:rsidRDefault="00F00763" w:rsidP="00D36025">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B9A8886"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02745925" w14:textId="77777777" w:rsidR="00F00763" w:rsidRDefault="00F00763" w:rsidP="00D36025">
            <w:pPr>
              <w:pStyle w:val="TAC"/>
              <w:rPr>
                <w:lang w:val="en-US"/>
              </w:rPr>
            </w:pPr>
          </w:p>
        </w:tc>
      </w:tr>
      <w:tr w:rsidR="00F00763" w14:paraId="39B53BE8"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0E8267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518E24C"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6AE5E7D" w14:textId="77777777" w:rsidR="00F00763" w:rsidRDefault="00F00763" w:rsidP="00D36025">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A6BDC4B"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26EEFEE4" w14:textId="77777777" w:rsidR="00F00763" w:rsidRDefault="00F00763" w:rsidP="00D36025">
            <w:pPr>
              <w:pStyle w:val="TAC"/>
              <w:rPr>
                <w:lang w:val="en-US"/>
              </w:rPr>
            </w:pPr>
          </w:p>
        </w:tc>
      </w:tr>
      <w:tr w:rsidR="00F00763" w14:paraId="1B052BD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8C80D44" w14:textId="77777777" w:rsidR="00F00763" w:rsidRDefault="00F00763" w:rsidP="00D36025">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
          <w:p w14:paraId="2DB1EFAD" w14:textId="77777777" w:rsidR="00F00763" w:rsidRDefault="00F00763" w:rsidP="00D36025">
            <w:pPr>
              <w:pStyle w:val="TAC"/>
              <w:rPr>
                <w:lang w:val="en-US"/>
              </w:rPr>
            </w:pPr>
            <w:r>
              <w:rPr>
                <w:lang w:val="en-US"/>
              </w:rPr>
              <w:t>CA_n48A-n71A</w:t>
            </w:r>
          </w:p>
          <w:p w14:paraId="1E4490FF" w14:textId="77777777" w:rsidR="00F00763" w:rsidRDefault="00F00763" w:rsidP="00D36025">
            <w:pPr>
              <w:pStyle w:val="TAC"/>
              <w:rPr>
                <w:lang w:val="en-US"/>
              </w:rPr>
            </w:pPr>
            <w:r>
              <w:rPr>
                <w:lang w:val="en-US"/>
              </w:rPr>
              <w:t>CA_n66A-n71A</w:t>
            </w:r>
          </w:p>
          <w:p w14:paraId="477B559C"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61902CBE"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3116484" w14:textId="77777777" w:rsidR="00F00763" w:rsidRDefault="00F00763" w:rsidP="00D36025">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7D4A0094" w14:textId="77777777" w:rsidR="00F00763" w:rsidRDefault="00F00763" w:rsidP="00D36025">
            <w:pPr>
              <w:pStyle w:val="TAC"/>
              <w:rPr>
                <w:lang w:val="en-US" w:eastAsia="zh-CN"/>
              </w:rPr>
            </w:pPr>
            <w:r>
              <w:rPr>
                <w:lang w:val="en-US" w:eastAsia="zh-CN"/>
              </w:rPr>
              <w:t>0</w:t>
            </w:r>
          </w:p>
        </w:tc>
      </w:tr>
      <w:tr w:rsidR="00F00763" w14:paraId="46F08DCF" w14:textId="77777777" w:rsidTr="00D36025">
        <w:trPr>
          <w:trHeight w:val="29"/>
        </w:trPr>
        <w:tc>
          <w:tcPr>
            <w:tcW w:w="2798" w:type="dxa"/>
            <w:tcBorders>
              <w:top w:val="nil"/>
              <w:left w:val="single" w:sz="4" w:space="0" w:color="auto"/>
              <w:bottom w:val="nil"/>
              <w:right w:val="single" w:sz="4" w:space="0" w:color="auto"/>
            </w:tcBorders>
            <w:vAlign w:val="center"/>
          </w:tcPr>
          <w:p w14:paraId="3070D877"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42D0786"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E8685A7"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9C2601E"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00EE0989" w14:textId="77777777" w:rsidR="00F00763" w:rsidRDefault="00F00763" w:rsidP="00D36025">
            <w:pPr>
              <w:pStyle w:val="TAC"/>
              <w:rPr>
                <w:lang w:val="en-US"/>
              </w:rPr>
            </w:pPr>
          </w:p>
        </w:tc>
      </w:tr>
      <w:tr w:rsidR="00F00763" w14:paraId="2E9725B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57D0B28"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921AB02"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BAA75BF"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7573EA57"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7AF1F028" w14:textId="77777777" w:rsidR="00F00763" w:rsidRDefault="00F00763" w:rsidP="00D36025">
            <w:pPr>
              <w:pStyle w:val="TAC"/>
              <w:rPr>
                <w:lang w:val="en-US"/>
              </w:rPr>
            </w:pPr>
          </w:p>
        </w:tc>
      </w:tr>
      <w:tr w:rsidR="00F00763" w14:paraId="3E3A43A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78FC38F" w14:textId="77777777" w:rsidR="00F00763" w:rsidRDefault="00F00763" w:rsidP="00D36025">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
          <w:p w14:paraId="614E4779" w14:textId="77777777" w:rsidR="00F00763" w:rsidRDefault="00F00763" w:rsidP="00D36025">
            <w:pPr>
              <w:pStyle w:val="TAC"/>
              <w:rPr>
                <w:lang w:val="en-US"/>
              </w:rPr>
            </w:pPr>
            <w:r>
              <w:rPr>
                <w:lang w:val="en-US"/>
              </w:rPr>
              <w:t>CA_n48A-n71A</w:t>
            </w:r>
          </w:p>
          <w:p w14:paraId="1318D6FC" w14:textId="77777777" w:rsidR="00F00763" w:rsidRDefault="00F00763" w:rsidP="00D36025">
            <w:pPr>
              <w:pStyle w:val="TAC"/>
              <w:rPr>
                <w:lang w:val="en-US"/>
              </w:rPr>
            </w:pPr>
            <w:r>
              <w:rPr>
                <w:lang w:val="en-US"/>
              </w:rPr>
              <w:t>CA_n66A-n71A</w:t>
            </w:r>
          </w:p>
          <w:p w14:paraId="3AFC35D9"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78AA976D"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3802962" w14:textId="77777777" w:rsidR="00F00763" w:rsidRDefault="00F00763" w:rsidP="00D36025">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26C066F3" w14:textId="77777777" w:rsidR="00F00763" w:rsidRDefault="00F00763" w:rsidP="00D36025">
            <w:pPr>
              <w:pStyle w:val="TAC"/>
              <w:rPr>
                <w:lang w:val="en-US" w:eastAsia="zh-CN"/>
              </w:rPr>
            </w:pPr>
            <w:r>
              <w:rPr>
                <w:lang w:val="en-US" w:eastAsia="zh-CN"/>
              </w:rPr>
              <w:t>0</w:t>
            </w:r>
          </w:p>
        </w:tc>
      </w:tr>
      <w:tr w:rsidR="00F00763" w14:paraId="5774F941" w14:textId="77777777" w:rsidTr="00D36025">
        <w:trPr>
          <w:trHeight w:val="29"/>
        </w:trPr>
        <w:tc>
          <w:tcPr>
            <w:tcW w:w="2798" w:type="dxa"/>
            <w:tcBorders>
              <w:top w:val="nil"/>
              <w:left w:val="single" w:sz="4" w:space="0" w:color="auto"/>
              <w:bottom w:val="nil"/>
              <w:right w:val="single" w:sz="4" w:space="0" w:color="auto"/>
            </w:tcBorders>
            <w:vAlign w:val="center"/>
          </w:tcPr>
          <w:p w14:paraId="5C425387"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78B578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7A9CF0E"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8790D0D"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6F671B5" w14:textId="77777777" w:rsidR="00F00763" w:rsidRDefault="00F00763" w:rsidP="00D36025">
            <w:pPr>
              <w:pStyle w:val="TAC"/>
              <w:rPr>
                <w:lang w:val="en-US"/>
              </w:rPr>
            </w:pPr>
          </w:p>
        </w:tc>
      </w:tr>
      <w:tr w:rsidR="00F00763" w14:paraId="4426919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D8B1DE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0751AF"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CD5587A"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5FB0191C"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01C02A62" w14:textId="77777777" w:rsidR="00F00763" w:rsidRDefault="00F00763" w:rsidP="00D36025">
            <w:pPr>
              <w:pStyle w:val="TAC"/>
              <w:rPr>
                <w:lang w:val="en-US"/>
              </w:rPr>
            </w:pPr>
          </w:p>
        </w:tc>
      </w:tr>
      <w:tr w:rsidR="00F00763" w14:paraId="17BF595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6AC6391" w14:textId="77777777" w:rsidR="00F00763" w:rsidRDefault="00F00763" w:rsidP="00D36025">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
          <w:p w14:paraId="6E747901" w14:textId="77777777" w:rsidR="00F00763" w:rsidRDefault="00F00763" w:rsidP="00D36025">
            <w:pPr>
              <w:pStyle w:val="TAC"/>
              <w:rPr>
                <w:lang w:val="en-US"/>
              </w:rPr>
            </w:pPr>
            <w:r>
              <w:rPr>
                <w:lang w:val="en-US"/>
              </w:rPr>
              <w:t>CA_n48A-n71A</w:t>
            </w:r>
          </w:p>
          <w:p w14:paraId="05531893" w14:textId="77777777" w:rsidR="00F00763" w:rsidRDefault="00F00763" w:rsidP="00D36025">
            <w:pPr>
              <w:pStyle w:val="TAC"/>
              <w:rPr>
                <w:lang w:val="en-US"/>
              </w:rPr>
            </w:pPr>
            <w:r>
              <w:rPr>
                <w:lang w:val="en-US"/>
              </w:rPr>
              <w:t>CA_n66A-n71A</w:t>
            </w:r>
          </w:p>
          <w:p w14:paraId="5FE26098"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AA092F8"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D32EF36"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60FD085" w14:textId="77777777" w:rsidR="00F00763" w:rsidRDefault="00F00763" w:rsidP="00D36025">
            <w:pPr>
              <w:pStyle w:val="TAC"/>
              <w:rPr>
                <w:lang w:val="en-US"/>
              </w:rPr>
            </w:pPr>
            <w:r>
              <w:rPr>
                <w:lang w:val="en-US"/>
              </w:rPr>
              <w:t>0</w:t>
            </w:r>
          </w:p>
        </w:tc>
      </w:tr>
      <w:tr w:rsidR="00F00763" w14:paraId="5337269F" w14:textId="77777777" w:rsidTr="00D36025">
        <w:trPr>
          <w:trHeight w:val="29"/>
        </w:trPr>
        <w:tc>
          <w:tcPr>
            <w:tcW w:w="2798" w:type="dxa"/>
            <w:tcBorders>
              <w:top w:val="nil"/>
              <w:left w:val="single" w:sz="4" w:space="0" w:color="auto"/>
              <w:bottom w:val="nil"/>
              <w:right w:val="single" w:sz="4" w:space="0" w:color="auto"/>
            </w:tcBorders>
            <w:vAlign w:val="center"/>
          </w:tcPr>
          <w:p w14:paraId="22D3C623"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164EA8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78637A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310D542"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77D22089" w14:textId="77777777" w:rsidR="00F00763" w:rsidRDefault="00F00763" w:rsidP="00D36025">
            <w:pPr>
              <w:pStyle w:val="TAC"/>
              <w:rPr>
                <w:lang w:val="en-US"/>
              </w:rPr>
            </w:pPr>
          </w:p>
        </w:tc>
      </w:tr>
      <w:tr w:rsidR="00F00763" w14:paraId="6DFDFFB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5D18F8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37C323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9F51B4"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10E4B8C"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3C74F594" w14:textId="77777777" w:rsidR="00F00763" w:rsidRDefault="00F00763" w:rsidP="00D36025">
            <w:pPr>
              <w:pStyle w:val="TAC"/>
              <w:rPr>
                <w:lang w:val="en-US"/>
              </w:rPr>
            </w:pPr>
          </w:p>
        </w:tc>
      </w:tr>
      <w:tr w:rsidR="00F00763" w14:paraId="6A1B92DA" w14:textId="77777777" w:rsidTr="00D36025">
        <w:trPr>
          <w:trHeight w:val="29"/>
        </w:trPr>
        <w:tc>
          <w:tcPr>
            <w:tcW w:w="2798" w:type="dxa"/>
            <w:vMerge w:val="restart"/>
            <w:tcBorders>
              <w:top w:val="nil"/>
              <w:left w:val="single" w:sz="4" w:space="0" w:color="auto"/>
              <w:right w:val="single" w:sz="4" w:space="0" w:color="auto"/>
            </w:tcBorders>
            <w:vAlign w:val="center"/>
          </w:tcPr>
          <w:p w14:paraId="4446E35F" w14:textId="77777777" w:rsidR="00F00763" w:rsidRDefault="00F00763" w:rsidP="00D36025">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
          <w:p w14:paraId="6E8D84A8" w14:textId="77777777" w:rsidR="00F00763" w:rsidRDefault="00F00763" w:rsidP="00D36025">
            <w:pPr>
              <w:pStyle w:val="TAC"/>
              <w:rPr>
                <w:rFonts w:cs="Arial"/>
                <w:color w:val="000000"/>
                <w:kern w:val="2"/>
                <w:szCs w:val="18"/>
                <w:vertAlign w:val="superscript"/>
              </w:rPr>
            </w:pPr>
            <w:r>
              <w:rPr>
                <w:rFonts w:cs="Arial"/>
                <w:color w:val="000000"/>
                <w:kern w:val="2"/>
                <w:szCs w:val="18"/>
              </w:rPr>
              <w:t>n77</w:t>
            </w:r>
          </w:p>
          <w:p w14:paraId="4627165E"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CA_n48A-n66A</w:t>
            </w:r>
          </w:p>
          <w:p w14:paraId="6491FF5E" w14:textId="77777777" w:rsidR="00F00763" w:rsidRDefault="00F00763" w:rsidP="00D36025">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4FFEB694"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9AF2826" w14:textId="77777777" w:rsidR="00F00763" w:rsidRDefault="00F00763" w:rsidP="00D36025">
            <w:pPr>
              <w:pStyle w:val="TAC"/>
              <w:rPr>
                <w:lang w:val="en-US" w:eastAsia="zh-CN"/>
              </w:rPr>
            </w:pPr>
            <w:r>
              <w:rPr>
                <w:rFonts w:eastAsia="SimSun"/>
                <w:lang w:val="en-US" w:eastAsia="zh-CN" w:bidi="ar"/>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val="restart"/>
            <w:tcBorders>
              <w:top w:val="nil"/>
              <w:left w:val="single" w:sz="4" w:space="0" w:color="auto"/>
              <w:right w:val="single" w:sz="4" w:space="0" w:color="auto"/>
            </w:tcBorders>
            <w:vAlign w:val="center"/>
          </w:tcPr>
          <w:p w14:paraId="4FA43895" w14:textId="77777777" w:rsidR="00F00763" w:rsidRDefault="00F00763" w:rsidP="00D36025">
            <w:pPr>
              <w:pStyle w:val="TAC"/>
              <w:rPr>
                <w:rFonts w:eastAsia="SimSun"/>
                <w:lang w:val="en-US" w:eastAsia="zh-CN"/>
              </w:rPr>
            </w:pPr>
            <w:r>
              <w:rPr>
                <w:rFonts w:eastAsia="SimSun" w:hint="eastAsia"/>
                <w:lang w:val="en-US" w:eastAsia="zh-CN"/>
              </w:rPr>
              <w:t>0</w:t>
            </w:r>
          </w:p>
        </w:tc>
      </w:tr>
      <w:tr w:rsidR="00F00763" w14:paraId="5125B808" w14:textId="77777777" w:rsidTr="00D36025">
        <w:trPr>
          <w:trHeight w:val="29"/>
        </w:trPr>
        <w:tc>
          <w:tcPr>
            <w:tcW w:w="2798" w:type="dxa"/>
            <w:vMerge/>
            <w:tcBorders>
              <w:left w:val="single" w:sz="4" w:space="0" w:color="auto"/>
              <w:right w:val="single" w:sz="4" w:space="0" w:color="auto"/>
            </w:tcBorders>
            <w:vAlign w:val="center"/>
          </w:tcPr>
          <w:p w14:paraId="3EDDB686" w14:textId="77777777" w:rsidR="00F00763" w:rsidRDefault="00F00763" w:rsidP="00D36025">
            <w:pPr>
              <w:pStyle w:val="TAC"/>
              <w:rPr>
                <w:lang w:val="en-US"/>
              </w:rPr>
            </w:pPr>
          </w:p>
        </w:tc>
        <w:tc>
          <w:tcPr>
            <w:tcW w:w="2804" w:type="dxa"/>
            <w:vMerge/>
            <w:tcBorders>
              <w:left w:val="single" w:sz="4" w:space="0" w:color="auto"/>
              <w:right w:val="single" w:sz="4" w:space="0" w:color="auto"/>
            </w:tcBorders>
            <w:vAlign w:val="center"/>
          </w:tcPr>
          <w:p w14:paraId="5AAFF9C9"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C0E7C52" w14:textId="77777777" w:rsidR="00F00763" w:rsidRDefault="00F00763" w:rsidP="00D36025">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2C429A2" w14:textId="77777777" w:rsidR="00F00763" w:rsidRDefault="00F00763" w:rsidP="00D36025">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
          <w:p w14:paraId="7A7E0F81" w14:textId="77777777" w:rsidR="00F00763" w:rsidRDefault="00F00763" w:rsidP="00D36025">
            <w:pPr>
              <w:pStyle w:val="TAC"/>
              <w:rPr>
                <w:rFonts w:eastAsia="SimSun"/>
                <w:lang w:val="en-US" w:eastAsia="zh-CN"/>
              </w:rPr>
            </w:pPr>
          </w:p>
        </w:tc>
      </w:tr>
      <w:tr w:rsidR="00F00763" w14:paraId="2CF403C3"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2F11E19A" w14:textId="77777777" w:rsidR="00F00763" w:rsidRDefault="00F00763" w:rsidP="00D36025">
            <w:pPr>
              <w:pStyle w:val="TAC"/>
              <w:rPr>
                <w:lang w:val="en-US"/>
              </w:rPr>
            </w:pPr>
          </w:p>
        </w:tc>
        <w:tc>
          <w:tcPr>
            <w:tcW w:w="2804" w:type="dxa"/>
            <w:vMerge/>
            <w:tcBorders>
              <w:left w:val="single" w:sz="4" w:space="0" w:color="auto"/>
              <w:bottom w:val="single" w:sz="4" w:space="0" w:color="auto"/>
              <w:right w:val="single" w:sz="4" w:space="0" w:color="auto"/>
            </w:tcBorders>
            <w:vAlign w:val="center"/>
          </w:tcPr>
          <w:p w14:paraId="5C088A7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EB5CA6E" w14:textId="77777777" w:rsidR="00F00763" w:rsidRDefault="00F00763" w:rsidP="00D36025">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F23C2D1" w14:textId="77777777" w:rsidR="00F00763" w:rsidRDefault="00F00763" w:rsidP="00D36025">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9F59223" w14:textId="77777777" w:rsidR="00F00763" w:rsidRDefault="00F00763" w:rsidP="00D36025">
            <w:pPr>
              <w:pStyle w:val="TAC"/>
              <w:rPr>
                <w:lang w:val="en-US"/>
              </w:rPr>
            </w:pPr>
          </w:p>
        </w:tc>
      </w:tr>
      <w:tr w:rsidR="00F00763" w14:paraId="48F560E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841086A" w14:textId="77777777" w:rsidR="00F00763" w:rsidRDefault="00F00763" w:rsidP="00D36025">
            <w:pPr>
              <w:pStyle w:val="TAC"/>
              <w:rPr>
                <w:lang w:val="en-US" w:eastAsia="zh-CN"/>
              </w:rPr>
            </w:pPr>
            <w:r>
              <w:rPr>
                <w:rFonts w:eastAsia="DengXian"/>
                <w:kern w:val="2"/>
                <w:szCs w:val="22"/>
                <w:lang w:val="en-US"/>
              </w:rPr>
              <w:t>CA_n48A-n66A-n77</w:t>
            </w:r>
            <w:r>
              <w:rPr>
                <w:rFonts w:eastAsia="DengXian" w:hint="eastAsia"/>
                <w:kern w:val="2"/>
                <w:szCs w:val="22"/>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61EC834D"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CA_n48A-n66A</w:t>
            </w:r>
          </w:p>
          <w:p w14:paraId="49761509" w14:textId="77777777" w:rsidR="00F00763" w:rsidRDefault="00F00763" w:rsidP="00D36025">
            <w:pPr>
              <w:pStyle w:val="TAC"/>
              <w:rPr>
                <w:rFonts w:eastAsia="SimSun" w:cs="Arial"/>
                <w:szCs w:val="18"/>
                <w:lang w:val="en-US"/>
              </w:rPr>
            </w:pPr>
            <w:r>
              <w:rPr>
                <w:rFonts w:eastAsia="SimSun" w:cs="Arial"/>
                <w:szCs w:val="18"/>
                <w:lang w:val="en-US"/>
              </w:rPr>
              <w:t>CA_n66A-n77A</w:t>
            </w:r>
          </w:p>
          <w:p w14:paraId="5211E1F8" w14:textId="77777777" w:rsidR="00F00763" w:rsidRDefault="00F00763" w:rsidP="00D36025">
            <w:pPr>
              <w:pStyle w:val="TAC"/>
              <w:rPr>
                <w:lang w:val="en-US" w:eastAsia="zh-CN"/>
              </w:rPr>
            </w:pPr>
            <w:r>
              <w:rPr>
                <w:rFonts w:eastAsia="SimSun"/>
                <w:lang w:val="en-US" w:eastAsia="zh-CN"/>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1316CFEC"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D3348A1" w14:textId="77777777" w:rsidR="00F00763" w:rsidRDefault="00F00763" w:rsidP="00D36025">
            <w:pPr>
              <w:pStyle w:val="TAC"/>
              <w:rPr>
                <w:lang w:val="en-US" w:eastAsia="zh-CN"/>
              </w:rPr>
            </w:pPr>
            <w:r>
              <w:rPr>
                <w:rFonts w:eastAsia="SimSun"/>
                <w:lang w:val="en-US" w:eastAsia="zh-CN" w:bidi="ar"/>
              </w:rPr>
              <w:t>5, 10, 15, 20, 30, 40, 50, 60, 70, 80, 90, 100</w:t>
            </w:r>
          </w:p>
        </w:tc>
        <w:tc>
          <w:tcPr>
            <w:tcW w:w="2545" w:type="dxa"/>
            <w:tcBorders>
              <w:top w:val="single" w:sz="4" w:space="0" w:color="auto"/>
              <w:left w:val="single" w:sz="4" w:space="0" w:color="auto"/>
              <w:bottom w:val="nil"/>
              <w:right w:val="single" w:sz="4" w:space="0" w:color="auto"/>
            </w:tcBorders>
            <w:vAlign w:val="center"/>
          </w:tcPr>
          <w:p w14:paraId="637635A8" w14:textId="77777777" w:rsidR="00F00763" w:rsidRDefault="00F00763" w:rsidP="00D36025">
            <w:pPr>
              <w:pStyle w:val="TAC"/>
              <w:rPr>
                <w:lang w:val="en-US" w:eastAsia="zh-CN"/>
              </w:rPr>
            </w:pPr>
            <w:r>
              <w:rPr>
                <w:rFonts w:eastAsia="SimSun" w:hint="eastAsia"/>
                <w:lang w:val="en-US" w:eastAsia="zh-CN"/>
              </w:rPr>
              <w:t>0</w:t>
            </w:r>
          </w:p>
        </w:tc>
      </w:tr>
      <w:tr w:rsidR="00F00763" w14:paraId="3619F09D" w14:textId="77777777" w:rsidTr="00D36025">
        <w:trPr>
          <w:trHeight w:val="29"/>
        </w:trPr>
        <w:tc>
          <w:tcPr>
            <w:tcW w:w="2798" w:type="dxa"/>
            <w:tcBorders>
              <w:top w:val="nil"/>
              <w:left w:val="single" w:sz="4" w:space="0" w:color="auto"/>
              <w:bottom w:val="nil"/>
              <w:right w:val="single" w:sz="4" w:space="0" w:color="auto"/>
            </w:tcBorders>
            <w:vAlign w:val="center"/>
          </w:tcPr>
          <w:p w14:paraId="08931C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EB8C57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17B7EAE"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9B7B20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7348D34" w14:textId="77777777" w:rsidR="00F00763" w:rsidRDefault="00F00763" w:rsidP="00D36025">
            <w:pPr>
              <w:pStyle w:val="TAC"/>
              <w:rPr>
                <w:lang w:val="en-US" w:eastAsia="zh-CN"/>
              </w:rPr>
            </w:pPr>
          </w:p>
        </w:tc>
      </w:tr>
      <w:tr w:rsidR="00F00763" w14:paraId="1F7C0957" w14:textId="77777777" w:rsidTr="00D36025">
        <w:trPr>
          <w:trHeight w:val="29"/>
        </w:trPr>
        <w:tc>
          <w:tcPr>
            <w:tcW w:w="2798" w:type="dxa"/>
            <w:tcBorders>
              <w:top w:val="nil"/>
              <w:left w:val="single" w:sz="4" w:space="0" w:color="auto"/>
              <w:bottom w:val="nil"/>
              <w:right w:val="single" w:sz="4" w:space="0" w:color="auto"/>
            </w:tcBorders>
            <w:vAlign w:val="center"/>
          </w:tcPr>
          <w:p w14:paraId="1C30801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BAED00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C6F053D"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A28E28E" w14:textId="77777777" w:rsidR="00F00763" w:rsidRDefault="00F00763" w:rsidP="00D36025">
            <w:pPr>
              <w:pStyle w:val="TAC"/>
              <w:rPr>
                <w:rFonts w:cs="Arial"/>
                <w:color w:val="000000"/>
                <w:szCs w:val="18"/>
                <w:lang w:val="en-US" w:eastAsia="zh-CN" w:bidi="ar"/>
              </w:rPr>
            </w:pPr>
            <w:r>
              <w:rPr>
                <w:rFonts w:eastAsia="SimSun"/>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D8842EA" w14:textId="77777777" w:rsidR="00F00763" w:rsidRDefault="00F00763" w:rsidP="00D36025">
            <w:pPr>
              <w:pStyle w:val="TAC"/>
              <w:rPr>
                <w:lang w:val="en-US" w:eastAsia="zh-CN"/>
              </w:rPr>
            </w:pPr>
          </w:p>
        </w:tc>
      </w:tr>
      <w:tr w:rsidR="00F00763" w14:paraId="757862E0" w14:textId="77777777" w:rsidTr="00D36025">
        <w:trPr>
          <w:trHeight w:val="29"/>
        </w:trPr>
        <w:tc>
          <w:tcPr>
            <w:tcW w:w="2798" w:type="dxa"/>
            <w:tcBorders>
              <w:top w:val="nil"/>
              <w:left w:val="single" w:sz="4" w:space="0" w:color="auto"/>
              <w:bottom w:val="nil"/>
              <w:right w:val="single" w:sz="4" w:space="0" w:color="auto"/>
            </w:tcBorders>
            <w:vAlign w:val="center"/>
          </w:tcPr>
          <w:p w14:paraId="747F0BA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8EFA0B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F6A285"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FC587B5" w14:textId="77777777" w:rsidR="00F00763" w:rsidRDefault="00F00763" w:rsidP="00D36025">
            <w:pPr>
              <w:pStyle w:val="TAC"/>
              <w:rPr>
                <w:lang w:val="en-US" w:eastAsia="zh-CN"/>
              </w:rPr>
            </w:pPr>
            <w:r>
              <w:rPr>
                <w:rFonts w:eastAsia="SimSun"/>
                <w:lang w:val="en-US" w:eastAsia="zh-CN" w:bidi="ar"/>
              </w:rPr>
              <w:t>5, 10, 15, 20, 30, 40, 50, 60, 70, 80, 90, 100</w:t>
            </w:r>
          </w:p>
        </w:tc>
        <w:tc>
          <w:tcPr>
            <w:tcW w:w="2545" w:type="dxa"/>
            <w:tcBorders>
              <w:top w:val="single" w:sz="4" w:space="0" w:color="auto"/>
              <w:left w:val="single" w:sz="4" w:space="0" w:color="auto"/>
              <w:bottom w:val="nil"/>
              <w:right w:val="single" w:sz="4" w:space="0" w:color="auto"/>
            </w:tcBorders>
            <w:vAlign w:val="center"/>
          </w:tcPr>
          <w:p w14:paraId="47F3F7DB" w14:textId="77777777" w:rsidR="00F00763" w:rsidRDefault="00F00763" w:rsidP="00D36025">
            <w:pPr>
              <w:pStyle w:val="TAC"/>
              <w:rPr>
                <w:lang w:val="en-US" w:eastAsia="zh-CN"/>
              </w:rPr>
            </w:pPr>
            <w:r>
              <w:rPr>
                <w:rFonts w:eastAsia="SimSun" w:hint="eastAsia"/>
                <w:lang w:val="en-US" w:eastAsia="zh-CN"/>
              </w:rPr>
              <w:t>1</w:t>
            </w:r>
          </w:p>
        </w:tc>
      </w:tr>
      <w:tr w:rsidR="00F00763" w14:paraId="60977850" w14:textId="77777777" w:rsidTr="00D36025">
        <w:trPr>
          <w:trHeight w:val="29"/>
        </w:trPr>
        <w:tc>
          <w:tcPr>
            <w:tcW w:w="2798" w:type="dxa"/>
            <w:tcBorders>
              <w:top w:val="nil"/>
              <w:left w:val="single" w:sz="4" w:space="0" w:color="auto"/>
              <w:bottom w:val="nil"/>
              <w:right w:val="single" w:sz="4" w:space="0" w:color="auto"/>
            </w:tcBorders>
            <w:vAlign w:val="center"/>
          </w:tcPr>
          <w:p w14:paraId="26760EC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A22D02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49911EF"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F51D185"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0DFB109" w14:textId="77777777" w:rsidR="00F00763" w:rsidRDefault="00F00763" w:rsidP="00D36025">
            <w:pPr>
              <w:pStyle w:val="TAC"/>
              <w:rPr>
                <w:lang w:val="en-US" w:eastAsia="zh-CN"/>
              </w:rPr>
            </w:pPr>
          </w:p>
        </w:tc>
      </w:tr>
      <w:tr w:rsidR="00F00763" w14:paraId="10D33B1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DEF914C"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AA5CA3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54C0710"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0B7AB2E" w14:textId="77777777" w:rsidR="00F00763" w:rsidRDefault="00F00763" w:rsidP="00D36025">
            <w:pPr>
              <w:pStyle w:val="TAC"/>
              <w:rPr>
                <w:rFonts w:cs="Arial"/>
                <w:color w:val="000000"/>
                <w:szCs w:val="18"/>
                <w:lang w:val="en-US" w:eastAsia="zh-CN" w:bidi="ar"/>
              </w:rPr>
            </w:pPr>
            <w:r>
              <w:rPr>
                <w:rFonts w:eastAsia="SimSu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12EF0A8" w14:textId="77777777" w:rsidR="00F00763" w:rsidRDefault="00F00763" w:rsidP="00D36025">
            <w:pPr>
              <w:pStyle w:val="TAC"/>
              <w:rPr>
                <w:lang w:val="en-US" w:eastAsia="zh-CN"/>
              </w:rPr>
            </w:pPr>
          </w:p>
        </w:tc>
      </w:tr>
      <w:tr w:rsidR="00F00763" w14:paraId="7E928720"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28DD372" w14:textId="77777777" w:rsidR="00F00763" w:rsidRDefault="00F00763" w:rsidP="00D36025">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
          <w:p w14:paraId="65F56ED7" w14:textId="77777777" w:rsidR="00F00763" w:rsidRDefault="00F00763" w:rsidP="00D36025">
            <w:pPr>
              <w:pStyle w:val="TAC"/>
              <w:rPr>
                <w:lang w:val="en-US"/>
              </w:rPr>
            </w:pPr>
            <w:r>
              <w:rPr>
                <w:lang w:val="en-US"/>
              </w:rPr>
              <w:t>CA_n48A-n71A</w:t>
            </w:r>
          </w:p>
          <w:p w14:paraId="13AA1150" w14:textId="77777777" w:rsidR="00F00763" w:rsidRDefault="00F00763" w:rsidP="00D36025">
            <w:pPr>
              <w:pStyle w:val="TAC"/>
              <w:rPr>
                <w:lang w:val="en-US"/>
              </w:rPr>
            </w:pPr>
            <w:r>
              <w:rPr>
                <w:lang w:val="en-US"/>
              </w:rPr>
              <w:t>CA_n70A-n71A</w:t>
            </w:r>
          </w:p>
          <w:p w14:paraId="7E66F06B"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E222837"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F6D9CD3"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7B261221" w14:textId="77777777" w:rsidR="00F00763" w:rsidRDefault="00F00763" w:rsidP="00D36025">
            <w:pPr>
              <w:pStyle w:val="TAC"/>
              <w:rPr>
                <w:lang w:val="en-US"/>
              </w:rPr>
            </w:pPr>
            <w:r>
              <w:rPr>
                <w:lang w:val="en-US"/>
              </w:rPr>
              <w:t>0</w:t>
            </w:r>
          </w:p>
        </w:tc>
      </w:tr>
      <w:tr w:rsidR="00F00763" w14:paraId="1F5AA9DC" w14:textId="77777777" w:rsidTr="00D36025">
        <w:trPr>
          <w:trHeight w:val="29"/>
        </w:trPr>
        <w:tc>
          <w:tcPr>
            <w:tcW w:w="2798" w:type="dxa"/>
            <w:tcBorders>
              <w:top w:val="nil"/>
              <w:left w:val="single" w:sz="4" w:space="0" w:color="auto"/>
              <w:bottom w:val="nil"/>
              <w:right w:val="single" w:sz="4" w:space="0" w:color="auto"/>
            </w:tcBorders>
            <w:vAlign w:val="center"/>
          </w:tcPr>
          <w:p w14:paraId="5656E2AA"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5E428054"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841F7EC"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55D0F7AB"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CBA3A48" w14:textId="77777777" w:rsidR="00F00763" w:rsidRDefault="00F00763" w:rsidP="00D36025">
            <w:pPr>
              <w:pStyle w:val="TAC"/>
              <w:rPr>
                <w:lang w:val="en-US"/>
              </w:rPr>
            </w:pPr>
          </w:p>
        </w:tc>
      </w:tr>
      <w:tr w:rsidR="00F00763" w14:paraId="5133B55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4331E42"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81CB2C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00440CF"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E3712F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1DFC921" w14:textId="77777777" w:rsidR="00F00763" w:rsidRDefault="00F00763" w:rsidP="00D36025">
            <w:pPr>
              <w:pStyle w:val="TAC"/>
              <w:rPr>
                <w:lang w:val="en-US"/>
              </w:rPr>
            </w:pPr>
          </w:p>
        </w:tc>
      </w:tr>
      <w:tr w:rsidR="00F00763" w14:paraId="105A89F4" w14:textId="77777777" w:rsidTr="00D36025">
        <w:trPr>
          <w:trHeight w:val="29"/>
        </w:trPr>
        <w:tc>
          <w:tcPr>
            <w:tcW w:w="2798" w:type="dxa"/>
            <w:tcBorders>
              <w:top w:val="nil"/>
              <w:left w:val="single" w:sz="4" w:space="0" w:color="auto"/>
              <w:bottom w:val="nil"/>
              <w:right w:val="single" w:sz="4" w:space="0" w:color="auto"/>
            </w:tcBorders>
            <w:vAlign w:val="center"/>
          </w:tcPr>
          <w:p w14:paraId="47C03626" w14:textId="77777777" w:rsidR="00F00763" w:rsidRDefault="00F00763" w:rsidP="00D36025">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
          <w:p w14:paraId="33EA3974" w14:textId="77777777" w:rsidR="00F00763" w:rsidRDefault="00F00763" w:rsidP="00D36025">
            <w:pPr>
              <w:pStyle w:val="TAC"/>
              <w:rPr>
                <w:lang w:val="en-US"/>
              </w:rPr>
            </w:pPr>
            <w:r>
              <w:rPr>
                <w:lang w:val="en-US"/>
              </w:rPr>
              <w:t>CA_n48A-n71A</w:t>
            </w:r>
          </w:p>
          <w:p w14:paraId="3BAAF553" w14:textId="77777777" w:rsidR="00F00763" w:rsidRDefault="00F00763" w:rsidP="00D36025">
            <w:pPr>
              <w:pStyle w:val="TAC"/>
              <w:rPr>
                <w:lang w:val="en-US"/>
              </w:rPr>
            </w:pPr>
            <w:r>
              <w:rPr>
                <w:lang w:val="en-US"/>
              </w:rPr>
              <w:t>CA_n70A-n71A</w:t>
            </w:r>
          </w:p>
          <w:p w14:paraId="2892575B"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12E0E9C"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EF33444" w14:textId="77777777" w:rsidR="00F00763" w:rsidRDefault="00F00763" w:rsidP="00D36025">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
          <w:p w14:paraId="4328D405" w14:textId="77777777" w:rsidR="00F00763" w:rsidRDefault="00F00763" w:rsidP="00D36025">
            <w:pPr>
              <w:pStyle w:val="TAC"/>
              <w:rPr>
                <w:lang w:val="en-US" w:eastAsia="zh-CN"/>
              </w:rPr>
            </w:pPr>
            <w:r>
              <w:rPr>
                <w:lang w:val="en-US" w:eastAsia="zh-CN"/>
              </w:rPr>
              <w:t>0</w:t>
            </w:r>
          </w:p>
        </w:tc>
      </w:tr>
      <w:tr w:rsidR="00F00763" w14:paraId="4154256F" w14:textId="77777777" w:rsidTr="00D36025">
        <w:trPr>
          <w:trHeight w:val="29"/>
        </w:trPr>
        <w:tc>
          <w:tcPr>
            <w:tcW w:w="2798" w:type="dxa"/>
            <w:tcBorders>
              <w:top w:val="nil"/>
              <w:left w:val="single" w:sz="4" w:space="0" w:color="auto"/>
              <w:bottom w:val="nil"/>
              <w:right w:val="single" w:sz="4" w:space="0" w:color="auto"/>
            </w:tcBorders>
            <w:vAlign w:val="center"/>
          </w:tcPr>
          <w:p w14:paraId="7C6B09B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1609489"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12F2AB4"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9861A8C"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
          <w:p w14:paraId="58B560EC" w14:textId="77777777" w:rsidR="00F00763" w:rsidRDefault="00F00763" w:rsidP="00D36025">
            <w:pPr>
              <w:pStyle w:val="TAC"/>
              <w:rPr>
                <w:lang w:val="en-US" w:eastAsia="zh-CN"/>
              </w:rPr>
            </w:pPr>
          </w:p>
        </w:tc>
      </w:tr>
      <w:tr w:rsidR="00F00763" w14:paraId="358EA22D" w14:textId="77777777" w:rsidTr="00D36025">
        <w:trPr>
          <w:trHeight w:val="29"/>
        </w:trPr>
        <w:tc>
          <w:tcPr>
            <w:tcW w:w="2798" w:type="dxa"/>
            <w:tcBorders>
              <w:top w:val="nil"/>
              <w:left w:val="single" w:sz="4" w:space="0" w:color="auto"/>
              <w:bottom w:val="nil"/>
              <w:right w:val="single" w:sz="4" w:space="0" w:color="auto"/>
            </w:tcBorders>
            <w:vAlign w:val="center"/>
          </w:tcPr>
          <w:p w14:paraId="542CFC2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5CD21C1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38B7EFD"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99355F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
          <w:p w14:paraId="445615C9" w14:textId="77777777" w:rsidR="00F00763" w:rsidRDefault="00F00763" w:rsidP="00D36025">
            <w:pPr>
              <w:pStyle w:val="TAC"/>
              <w:rPr>
                <w:lang w:val="en-US"/>
              </w:rPr>
            </w:pPr>
          </w:p>
        </w:tc>
      </w:tr>
      <w:tr w:rsidR="00F00763" w14:paraId="204ECB5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BF0703D" w14:textId="77777777" w:rsidR="00F00763" w:rsidRDefault="00F00763" w:rsidP="00D36025">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
          <w:p w14:paraId="120EB07A" w14:textId="77777777" w:rsidR="00F00763" w:rsidRDefault="00F00763" w:rsidP="00D36025">
            <w:pPr>
              <w:pStyle w:val="TAC"/>
              <w:rPr>
                <w:lang w:val="en-US"/>
              </w:rPr>
            </w:pPr>
            <w:r>
              <w:rPr>
                <w:lang w:val="en-US"/>
              </w:rPr>
              <w:t>CA_n48A-n71A</w:t>
            </w:r>
          </w:p>
          <w:p w14:paraId="5894E367" w14:textId="77777777" w:rsidR="00F00763" w:rsidRDefault="00F00763" w:rsidP="00D36025">
            <w:pPr>
              <w:pStyle w:val="TAC"/>
              <w:rPr>
                <w:lang w:val="en-US"/>
              </w:rPr>
            </w:pPr>
            <w:r>
              <w:rPr>
                <w:lang w:val="en-US"/>
              </w:rPr>
              <w:t>CA_n70A-n71A</w:t>
            </w:r>
          </w:p>
          <w:p w14:paraId="62E4D144"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7F3CF84A"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10E1FDF"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75E9AAEA" w14:textId="77777777" w:rsidR="00F00763" w:rsidRDefault="00F00763" w:rsidP="00D36025">
            <w:pPr>
              <w:pStyle w:val="TAC"/>
              <w:rPr>
                <w:lang w:val="en-US"/>
              </w:rPr>
            </w:pPr>
            <w:r>
              <w:rPr>
                <w:lang w:val="en-US"/>
              </w:rPr>
              <w:t>0</w:t>
            </w:r>
          </w:p>
        </w:tc>
      </w:tr>
      <w:tr w:rsidR="00F00763" w14:paraId="37793E1D" w14:textId="77777777" w:rsidTr="00D36025">
        <w:trPr>
          <w:trHeight w:val="29"/>
        </w:trPr>
        <w:tc>
          <w:tcPr>
            <w:tcW w:w="2798" w:type="dxa"/>
            <w:tcBorders>
              <w:top w:val="nil"/>
              <w:left w:val="single" w:sz="4" w:space="0" w:color="auto"/>
              <w:bottom w:val="nil"/>
              <w:right w:val="single" w:sz="4" w:space="0" w:color="auto"/>
            </w:tcBorders>
            <w:vAlign w:val="center"/>
          </w:tcPr>
          <w:p w14:paraId="09DBBE0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E15917E"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C7B7A26"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1809C273"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975638F" w14:textId="77777777" w:rsidR="00F00763" w:rsidRDefault="00F00763" w:rsidP="00D36025">
            <w:pPr>
              <w:pStyle w:val="TAC"/>
              <w:rPr>
                <w:lang w:val="en-US"/>
              </w:rPr>
            </w:pPr>
          </w:p>
        </w:tc>
      </w:tr>
      <w:tr w:rsidR="00F00763" w14:paraId="5CE5889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150BE38"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19E4275"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F6873B9"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52C454B"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2E6B13DB" w14:textId="77777777" w:rsidR="00F00763" w:rsidRDefault="00F00763" w:rsidP="00D36025">
            <w:pPr>
              <w:pStyle w:val="TAC"/>
              <w:rPr>
                <w:lang w:val="en-US"/>
              </w:rPr>
            </w:pPr>
          </w:p>
        </w:tc>
      </w:tr>
      <w:tr w:rsidR="00F00763" w14:paraId="7E2EE71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CB595AA" w14:textId="77777777" w:rsidR="00F00763" w:rsidRDefault="00F00763" w:rsidP="00D36025">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
          <w:p w14:paraId="0D3B9D49" w14:textId="77777777" w:rsidR="00F00763" w:rsidRDefault="00F00763" w:rsidP="00D36025">
            <w:pPr>
              <w:pStyle w:val="TAC"/>
              <w:rPr>
                <w:lang w:val="en-US" w:eastAsia="zh-CN"/>
              </w:rPr>
            </w:pPr>
            <w:r>
              <w:rPr>
                <w:lang w:val="en-US" w:eastAsia="zh-CN"/>
              </w:rPr>
              <w:t>CA_n66A-n71A</w:t>
            </w:r>
          </w:p>
          <w:p w14:paraId="430DBD2E"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11F686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CF3FC79" w14:textId="77777777" w:rsidR="00F00763" w:rsidRDefault="00F00763" w:rsidP="00D36025">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
          <w:p w14:paraId="27298062" w14:textId="77777777" w:rsidR="00F00763" w:rsidRDefault="00F00763" w:rsidP="00D36025">
            <w:pPr>
              <w:pStyle w:val="TAC"/>
              <w:rPr>
                <w:lang w:val="en-US" w:eastAsia="zh-CN"/>
              </w:rPr>
            </w:pPr>
            <w:r>
              <w:rPr>
                <w:lang w:val="en-US" w:eastAsia="zh-CN"/>
              </w:rPr>
              <w:t>0</w:t>
            </w:r>
          </w:p>
        </w:tc>
      </w:tr>
      <w:tr w:rsidR="00F00763" w14:paraId="3C74E905" w14:textId="77777777" w:rsidTr="00D36025">
        <w:trPr>
          <w:trHeight w:val="29"/>
        </w:trPr>
        <w:tc>
          <w:tcPr>
            <w:tcW w:w="2798" w:type="dxa"/>
            <w:tcBorders>
              <w:top w:val="nil"/>
              <w:left w:val="single" w:sz="4" w:space="0" w:color="auto"/>
              <w:bottom w:val="nil"/>
              <w:right w:val="single" w:sz="4" w:space="0" w:color="auto"/>
            </w:tcBorders>
            <w:vAlign w:val="center"/>
          </w:tcPr>
          <w:p w14:paraId="68641104"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61EDBCC3"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86F7DC5"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838F536"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6C240230" w14:textId="77777777" w:rsidR="00F00763" w:rsidRDefault="00F00763" w:rsidP="00D36025">
            <w:pPr>
              <w:pStyle w:val="TAC"/>
              <w:rPr>
                <w:lang w:val="en-US" w:eastAsia="zh-CN"/>
              </w:rPr>
            </w:pPr>
          </w:p>
        </w:tc>
      </w:tr>
      <w:tr w:rsidR="00F00763" w14:paraId="61A9A64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C1C28C6"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F552A7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14AFEDB"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51FF96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76B039E3" w14:textId="77777777" w:rsidR="00F00763" w:rsidRDefault="00F00763" w:rsidP="00D36025">
            <w:pPr>
              <w:pStyle w:val="TAC"/>
              <w:rPr>
                <w:lang w:val="en-US" w:eastAsia="zh-CN"/>
              </w:rPr>
            </w:pPr>
          </w:p>
        </w:tc>
      </w:tr>
      <w:tr w:rsidR="00F00763" w14:paraId="04CC3A5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45C284A" w14:textId="77777777" w:rsidR="00F00763" w:rsidRDefault="00F00763" w:rsidP="00D36025">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
          <w:p w14:paraId="1E827175" w14:textId="77777777" w:rsidR="00F00763" w:rsidRDefault="00F00763" w:rsidP="00D36025">
            <w:pPr>
              <w:pStyle w:val="TAC"/>
              <w:rPr>
                <w:lang w:val="en-US"/>
              </w:rPr>
            </w:pPr>
            <w:r>
              <w:rPr>
                <w:lang w:val="en-US"/>
              </w:rPr>
              <w:t>CA_n66A-n71A</w:t>
            </w:r>
          </w:p>
          <w:p w14:paraId="0D474F6D" w14:textId="77777777" w:rsidR="00F00763" w:rsidRDefault="00F00763" w:rsidP="00D36025">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3BECBBD"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99ABB8B" w14:textId="77777777" w:rsidR="00F00763" w:rsidRDefault="00F00763" w:rsidP="00D36025">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5019B1F1" w14:textId="77777777" w:rsidR="00F00763" w:rsidRDefault="00F00763" w:rsidP="00D36025">
            <w:pPr>
              <w:pStyle w:val="TAC"/>
              <w:rPr>
                <w:lang w:val="en-US" w:eastAsia="zh-CN"/>
              </w:rPr>
            </w:pPr>
            <w:r>
              <w:rPr>
                <w:lang w:val="en-US" w:eastAsia="zh-CN"/>
              </w:rPr>
              <w:t>0</w:t>
            </w:r>
          </w:p>
        </w:tc>
      </w:tr>
      <w:tr w:rsidR="00F00763" w14:paraId="666E6150" w14:textId="77777777" w:rsidTr="00D36025">
        <w:trPr>
          <w:trHeight w:val="29"/>
        </w:trPr>
        <w:tc>
          <w:tcPr>
            <w:tcW w:w="2798" w:type="dxa"/>
            <w:tcBorders>
              <w:top w:val="nil"/>
              <w:left w:val="single" w:sz="4" w:space="0" w:color="auto"/>
              <w:bottom w:val="nil"/>
              <w:right w:val="single" w:sz="4" w:space="0" w:color="auto"/>
            </w:tcBorders>
            <w:vAlign w:val="center"/>
          </w:tcPr>
          <w:p w14:paraId="29E75355"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A74A60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812B662"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0EBA4E4"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B21B01F" w14:textId="77777777" w:rsidR="00F00763" w:rsidRDefault="00F00763" w:rsidP="00D36025">
            <w:pPr>
              <w:pStyle w:val="TAC"/>
              <w:rPr>
                <w:lang w:val="en-US" w:eastAsia="zh-CN"/>
              </w:rPr>
            </w:pPr>
          </w:p>
        </w:tc>
      </w:tr>
      <w:tr w:rsidR="00F00763" w14:paraId="6078E55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39821EA"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E59DE6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8B611CD"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BD5AD07"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F5BD14A" w14:textId="77777777" w:rsidR="00F00763" w:rsidRDefault="00F00763" w:rsidP="00D36025">
            <w:pPr>
              <w:pStyle w:val="TAC"/>
              <w:rPr>
                <w:lang w:val="en-US" w:eastAsia="zh-CN"/>
              </w:rPr>
            </w:pPr>
          </w:p>
        </w:tc>
      </w:tr>
      <w:tr w:rsidR="00F00763" w14:paraId="4679BD19"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90406B1" w14:textId="77777777" w:rsidR="00F00763" w:rsidRDefault="00F00763" w:rsidP="00D36025">
            <w:pPr>
              <w:pStyle w:val="TAC"/>
              <w:rPr>
                <w:lang w:val="en-US" w:eastAsia="zh-CN"/>
              </w:rPr>
            </w:pPr>
            <w:r>
              <w:rPr>
                <w:rFonts w:eastAsia="SimSun"/>
                <w:lang w:val="en-US"/>
              </w:rPr>
              <w:t>CA_n66A-n71A-n77A</w:t>
            </w:r>
          </w:p>
        </w:tc>
        <w:tc>
          <w:tcPr>
            <w:tcW w:w="2804" w:type="dxa"/>
            <w:tcBorders>
              <w:top w:val="single" w:sz="4" w:space="0" w:color="auto"/>
              <w:left w:val="single" w:sz="4" w:space="0" w:color="auto"/>
              <w:bottom w:val="nil"/>
              <w:right w:val="single" w:sz="4" w:space="0" w:color="auto"/>
            </w:tcBorders>
            <w:vAlign w:val="center"/>
          </w:tcPr>
          <w:p w14:paraId="4A8168FA" w14:textId="77777777" w:rsidR="00F00763" w:rsidRDefault="00F00763" w:rsidP="00D36025">
            <w:pPr>
              <w:pStyle w:val="TAC"/>
              <w:rPr>
                <w:rFonts w:eastAsia="SimSun"/>
                <w:lang w:val="en-US"/>
              </w:rPr>
            </w:pPr>
            <w:r>
              <w:rPr>
                <w:rFonts w:eastAsia="SimSun"/>
                <w:lang w:val="en-US"/>
              </w:rPr>
              <w:t>CA_n66A-n71A</w:t>
            </w:r>
          </w:p>
          <w:p w14:paraId="61A50CE5" w14:textId="77777777" w:rsidR="00F00763" w:rsidRDefault="00F00763" w:rsidP="00D36025">
            <w:pPr>
              <w:pStyle w:val="TAC"/>
              <w:rPr>
                <w:rFonts w:eastAsia="SimSun"/>
                <w:lang w:val="en-US"/>
              </w:rPr>
            </w:pPr>
            <w:r>
              <w:rPr>
                <w:rFonts w:eastAsia="SimSun"/>
                <w:lang w:val="en-US"/>
              </w:rPr>
              <w:t>CA_n66A-n77A</w:t>
            </w:r>
          </w:p>
          <w:p w14:paraId="13EC9160" w14:textId="77777777" w:rsidR="00F00763" w:rsidRDefault="00F00763" w:rsidP="00D36025">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
          <w:p w14:paraId="7591BDBA"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3288F1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6055ACF" w14:textId="77777777" w:rsidR="00F00763" w:rsidRDefault="00F00763" w:rsidP="00D36025">
            <w:pPr>
              <w:pStyle w:val="TAC"/>
              <w:rPr>
                <w:lang w:val="en-US" w:eastAsia="zh-CN"/>
              </w:rPr>
            </w:pPr>
            <w:r>
              <w:rPr>
                <w:rFonts w:hint="eastAsia"/>
                <w:lang w:val="en-US" w:eastAsia="zh-CN"/>
              </w:rPr>
              <w:t>0</w:t>
            </w:r>
          </w:p>
        </w:tc>
      </w:tr>
      <w:tr w:rsidR="00F00763" w14:paraId="21CBEFF4" w14:textId="77777777" w:rsidTr="00D36025">
        <w:trPr>
          <w:trHeight w:val="29"/>
        </w:trPr>
        <w:tc>
          <w:tcPr>
            <w:tcW w:w="2798" w:type="dxa"/>
            <w:tcBorders>
              <w:top w:val="nil"/>
              <w:left w:val="single" w:sz="4" w:space="0" w:color="auto"/>
              <w:bottom w:val="nil"/>
              <w:right w:val="single" w:sz="4" w:space="0" w:color="auto"/>
            </w:tcBorders>
            <w:vAlign w:val="center"/>
          </w:tcPr>
          <w:p w14:paraId="4758325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D8FE74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4A981EA"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5E9BB08"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2B9179E" w14:textId="77777777" w:rsidR="00F00763" w:rsidRDefault="00F00763" w:rsidP="00D36025">
            <w:pPr>
              <w:pStyle w:val="TAC"/>
              <w:rPr>
                <w:lang w:val="en-US" w:eastAsia="zh-CN"/>
              </w:rPr>
            </w:pPr>
          </w:p>
        </w:tc>
      </w:tr>
      <w:tr w:rsidR="00F00763" w14:paraId="4219CC36" w14:textId="77777777" w:rsidTr="00D36025">
        <w:trPr>
          <w:trHeight w:val="29"/>
        </w:trPr>
        <w:tc>
          <w:tcPr>
            <w:tcW w:w="2798" w:type="dxa"/>
            <w:tcBorders>
              <w:top w:val="nil"/>
              <w:left w:val="single" w:sz="4" w:space="0" w:color="auto"/>
              <w:bottom w:val="nil"/>
              <w:right w:val="single" w:sz="4" w:space="0" w:color="auto"/>
            </w:tcBorders>
            <w:vAlign w:val="center"/>
          </w:tcPr>
          <w:p w14:paraId="27C1182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5C8E9C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7BCA3E5"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AE88207" w14:textId="77777777" w:rsidR="00F00763" w:rsidRDefault="00F00763" w:rsidP="00D36025">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4D10781" w14:textId="77777777" w:rsidR="00F00763" w:rsidRDefault="00F00763" w:rsidP="00D36025">
            <w:pPr>
              <w:pStyle w:val="TAC"/>
              <w:rPr>
                <w:lang w:val="en-US" w:eastAsia="zh-CN"/>
              </w:rPr>
            </w:pPr>
          </w:p>
        </w:tc>
      </w:tr>
      <w:tr w:rsidR="00F00763" w14:paraId="32C1D0FA" w14:textId="77777777" w:rsidTr="00D36025">
        <w:trPr>
          <w:trHeight w:val="29"/>
        </w:trPr>
        <w:tc>
          <w:tcPr>
            <w:tcW w:w="2798" w:type="dxa"/>
            <w:tcBorders>
              <w:top w:val="nil"/>
              <w:left w:val="single" w:sz="4" w:space="0" w:color="auto"/>
              <w:bottom w:val="nil"/>
              <w:right w:val="single" w:sz="4" w:space="0" w:color="auto"/>
            </w:tcBorders>
            <w:vAlign w:val="center"/>
          </w:tcPr>
          <w:p w14:paraId="72BC001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15D6A3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7BFDE32"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6BC22CB" w14:textId="77777777" w:rsidR="00F00763" w:rsidRDefault="00F00763" w:rsidP="00D36025">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3A8F9E89" w14:textId="77777777" w:rsidR="00F00763" w:rsidRDefault="00F00763" w:rsidP="00D36025">
            <w:pPr>
              <w:pStyle w:val="TAC"/>
              <w:rPr>
                <w:lang w:val="en-US" w:eastAsia="zh-CN"/>
              </w:rPr>
            </w:pPr>
            <w:r>
              <w:rPr>
                <w:rFonts w:hint="eastAsia"/>
                <w:lang w:val="en-US" w:eastAsia="zh-CN"/>
              </w:rPr>
              <w:t>4 and 5</w:t>
            </w:r>
          </w:p>
        </w:tc>
      </w:tr>
      <w:tr w:rsidR="00F00763" w14:paraId="301C19CA" w14:textId="77777777" w:rsidTr="00D36025">
        <w:trPr>
          <w:trHeight w:val="29"/>
        </w:trPr>
        <w:tc>
          <w:tcPr>
            <w:tcW w:w="2798" w:type="dxa"/>
            <w:tcBorders>
              <w:top w:val="nil"/>
              <w:left w:val="single" w:sz="4" w:space="0" w:color="auto"/>
              <w:bottom w:val="nil"/>
              <w:right w:val="single" w:sz="4" w:space="0" w:color="auto"/>
            </w:tcBorders>
            <w:vAlign w:val="center"/>
          </w:tcPr>
          <w:p w14:paraId="507ACD2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21E26B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9BF2AFF"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5E1322F" w14:textId="77777777" w:rsidR="00F00763" w:rsidRDefault="00F00763" w:rsidP="00D36025">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B4EFBBB" w14:textId="77777777" w:rsidR="00F00763" w:rsidRDefault="00F00763" w:rsidP="00D36025">
            <w:pPr>
              <w:pStyle w:val="TAC"/>
              <w:rPr>
                <w:lang w:val="en-US" w:eastAsia="zh-CN"/>
              </w:rPr>
            </w:pPr>
          </w:p>
        </w:tc>
      </w:tr>
      <w:tr w:rsidR="00F00763" w14:paraId="4C59B04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1162097"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8ED224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C484347"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B49B397" w14:textId="77777777" w:rsidR="00F00763" w:rsidRDefault="00F00763" w:rsidP="00D36025">
            <w:pPr>
              <w:pStyle w:val="TAC"/>
              <w:rPr>
                <w:rFonts w:cs="Arial"/>
                <w:color w:val="000000"/>
                <w:szCs w:val="18"/>
                <w:lang w:val="en-US" w:eastAsia="zh-CN" w:bidi="ar"/>
              </w:rPr>
            </w:pPr>
            <w:r>
              <w:rPr>
                <w:lang w:val="en-US" w:eastAsia="zh-CN" w:bidi="ar"/>
              </w:rPr>
              <w:t>n7</w:t>
            </w:r>
            <w:r>
              <w:rPr>
                <w:rFonts w:hint="eastAsia"/>
                <w:lang w:val="en-US" w:eastAsia="zh-CN" w:bidi="ar"/>
              </w:rPr>
              <w:t>7</w:t>
            </w:r>
            <w:r>
              <w:rPr>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657B758E" w14:textId="77777777" w:rsidR="00F00763" w:rsidRDefault="00F00763" w:rsidP="00D36025">
            <w:pPr>
              <w:pStyle w:val="TAC"/>
              <w:rPr>
                <w:lang w:val="en-US" w:eastAsia="zh-CN"/>
              </w:rPr>
            </w:pPr>
          </w:p>
        </w:tc>
      </w:tr>
      <w:tr w:rsidR="00F00763" w14:paraId="601DCAF1"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7CCC959" w14:textId="77777777" w:rsidR="00F00763" w:rsidRDefault="00F00763" w:rsidP="00D36025">
            <w:pPr>
              <w:pStyle w:val="TAC"/>
              <w:rPr>
                <w:lang w:val="en-US" w:eastAsia="zh-CN"/>
              </w:rPr>
            </w:pPr>
            <w:r>
              <w:rPr>
                <w:rFonts w:eastAsia="SimSun"/>
                <w:lang w:val="en-US"/>
              </w:rPr>
              <w:t>CA_n66A-n71A-n77</w:t>
            </w:r>
            <w:r>
              <w:rPr>
                <w:rFonts w:eastAsia="SimSun" w:hint="eastAsia"/>
                <w:lang w:val="en-US" w:eastAsia="zh-CN"/>
              </w:rPr>
              <w:t>(2</w:t>
            </w:r>
            <w:r>
              <w:rPr>
                <w:rFonts w:eastAsia="SimSun"/>
                <w:lang w:val="en-US"/>
              </w:rPr>
              <w:t>A</w:t>
            </w:r>
            <w:r>
              <w:rPr>
                <w:rFonts w:eastAsia="SimSun" w:hint="eastAsia"/>
                <w:lang w:val="en-US" w:eastAsia="zh-CN"/>
              </w:rPr>
              <w:t>)</w:t>
            </w:r>
          </w:p>
        </w:tc>
        <w:tc>
          <w:tcPr>
            <w:tcW w:w="2804" w:type="dxa"/>
            <w:tcBorders>
              <w:top w:val="single" w:sz="4" w:space="0" w:color="auto"/>
              <w:left w:val="single" w:sz="4" w:space="0" w:color="auto"/>
              <w:bottom w:val="nil"/>
              <w:right w:val="single" w:sz="4" w:space="0" w:color="auto"/>
            </w:tcBorders>
            <w:vAlign w:val="center"/>
          </w:tcPr>
          <w:p w14:paraId="7655133A" w14:textId="77777777" w:rsidR="00F00763" w:rsidRDefault="00F00763" w:rsidP="00D36025">
            <w:pPr>
              <w:pStyle w:val="TAC"/>
              <w:rPr>
                <w:rFonts w:eastAsia="SimSun"/>
                <w:lang w:val="en-US"/>
              </w:rPr>
            </w:pPr>
            <w:r>
              <w:rPr>
                <w:rFonts w:eastAsia="SimSun"/>
                <w:lang w:val="en-US"/>
              </w:rPr>
              <w:t>CA_n66A-n71A</w:t>
            </w:r>
          </w:p>
          <w:p w14:paraId="38CF853E" w14:textId="77777777" w:rsidR="00F00763" w:rsidRDefault="00F00763" w:rsidP="00D36025">
            <w:pPr>
              <w:pStyle w:val="TAC"/>
              <w:rPr>
                <w:rFonts w:eastAsia="SimSun"/>
                <w:lang w:val="en-US"/>
              </w:rPr>
            </w:pPr>
            <w:r>
              <w:rPr>
                <w:rFonts w:eastAsia="SimSun"/>
                <w:lang w:val="en-US"/>
              </w:rPr>
              <w:t>CA_n66A-n77A</w:t>
            </w:r>
          </w:p>
          <w:p w14:paraId="0C376807" w14:textId="77777777" w:rsidR="00F00763" w:rsidRDefault="00F00763" w:rsidP="00D36025">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
          <w:p w14:paraId="449E997A"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372BB5C"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38A6A53" w14:textId="77777777" w:rsidR="00F00763" w:rsidRDefault="00F00763" w:rsidP="00D36025">
            <w:pPr>
              <w:pStyle w:val="TAC"/>
              <w:rPr>
                <w:lang w:val="en-US" w:eastAsia="zh-CN"/>
              </w:rPr>
            </w:pPr>
            <w:r>
              <w:rPr>
                <w:rFonts w:hint="eastAsia"/>
                <w:lang w:val="en-US" w:eastAsia="zh-CN"/>
              </w:rPr>
              <w:t>0</w:t>
            </w:r>
          </w:p>
        </w:tc>
      </w:tr>
      <w:tr w:rsidR="00F00763" w14:paraId="5DE08BFB" w14:textId="77777777" w:rsidTr="00D36025">
        <w:trPr>
          <w:trHeight w:val="29"/>
        </w:trPr>
        <w:tc>
          <w:tcPr>
            <w:tcW w:w="2798" w:type="dxa"/>
            <w:tcBorders>
              <w:top w:val="nil"/>
              <w:left w:val="single" w:sz="4" w:space="0" w:color="auto"/>
              <w:bottom w:val="nil"/>
              <w:right w:val="single" w:sz="4" w:space="0" w:color="auto"/>
            </w:tcBorders>
            <w:vAlign w:val="center"/>
          </w:tcPr>
          <w:p w14:paraId="71FF62C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D7C72D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A4E44CC"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7B223D9"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815F839" w14:textId="77777777" w:rsidR="00F00763" w:rsidRDefault="00F00763" w:rsidP="00D36025">
            <w:pPr>
              <w:pStyle w:val="TAC"/>
              <w:rPr>
                <w:lang w:val="en-US" w:eastAsia="zh-CN"/>
              </w:rPr>
            </w:pPr>
          </w:p>
        </w:tc>
      </w:tr>
      <w:tr w:rsidR="00F00763" w14:paraId="0B62719C" w14:textId="77777777" w:rsidTr="00D36025">
        <w:trPr>
          <w:trHeight w:val="29"/>
        </w:trPr>
        <w:tc>
          <w:tcPr>
            <w:tcW w:w="2798" w:type="dxa"/>
            <w:tcBorders>
              <w:top w:val="nil"/>
              <w:left w:val="single" w:sz="4" w:space="0" w:color="auto"/>
              <w:bottom w:val="nil"/>
              <w:right w:val="single" w:sz="4" w:space="0" w:color="auto"/>
            </w:tcBorders>
            <w:vAlign w:val="center"/>
          </w:tcPr>
          <w:p w14:paraId="0A66FDE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C26E84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BA9941A"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3A39F02" w14:textId="77777777" w:rsidR="00F00763" w:rsidRDefault="00F00763" w:rsidP="00D36025">
            <w:pPr>
              <w:pStyle w:val="TAC"/>
              <w:rPr>
                <w:rFonts w:cs="Arial"/>
                <w:color w:val="000000"/>
                <w:szCs w:val="18"/>
                <w:lang w:val="en-US" w:eastAsia="zh-CN" w:bidi="ar"/>
              </w:rPr>
            </w:pPr>
            <w:r>
              <w:rPr>
                <w:rFonts w:eastAsia="SimSun"/>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717E96B" w14:textId="77777777" w:rsidR="00F00763" w:rsidRDefault="00F00763" w:rsidP="00D36025">
            <w:pPr>
              <w:pStyle w:val="TAC"/>
              <w:rPr>
                <w:lang w:val="en-US" w:eastAsia="zh-CN"/>
              </w:rPr>
            </w:pPr>
          </w:p>
        </w:tc>
      </w:tr>
      <w:tr w:rsidR="00F00763" w14:paraId="0B5ABB75" w14:textId="77777777" w:rsidTr="00D36025">
        <w:trPr>
          <w:trHeight w:val="29"/>
        </w:trPr>
        <w:tc>
          <w:tcPr>
            <w:tcW w:w="2798" w:type="dxa"/>
            <w:tcBorders>
              <w:top w:val="nil"/>
              <w:left w:val="single" w:sz="4" w:space="0" w:color="auto"/>
              <w:bottom w:val="nil"/>
              <w:right w:val="single" w:sz="4" w:space="0" w:color="auto"/>
            </w:tcBorders>
            <w:vAlign w:val="center"/>
          </w:tcPr>
          <w:p w14:paraId="5AAD28F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008730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31A657"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EC7266E" w14:textId="77777777" w:rsidR="00F00763" w:rsidRDefault="00F00763" w:rsidP="00D36025">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91A2719" w14:textId="77777777" w:rsidR="00F00763" w:rsidRDefault="00F00763" w:rsidP="00D36025">
            <w:pPr>
              <w:pStyle w:val="TAC"/>
              <w:rPr>
                <w:lang w:val="en-US" w:eastAsia="zh-CN"/>
              </w:rPr>
            </w:pPr>
            <w:r>
              <w:rPr>
                <w:rFonts w:hint="eastAsia"/>
                <w:lang w:val="en-US" w:eastAsia="zh-CN"/>
              </w:rPr>
              <w:t>4 and 5</w:t>
            </w:r>
          </w:p>
        </w:tc>
      </w:tr>
      <w:tr w:rsidR="00F00763" w14:paraId="0C5318D8" w14:textId="77777777" w:rsidTr="00D36025">
        <w:trPr>
          <w:trHeight w:val="29"/>
        </w:trPr>
        <w:tc>
          <w:tcPr>
            <w:tcW w:w="2798" w:type="dxa"/>
            <w:tcBorders>
              <w:top w:val="nil"/>
              <w:left w:val="single" w:sz="4" w:space="0" w:color="auto"/>
              <w:bottom w:val="nil"/>
              <w:right w:val="single" w:sz="4" w:space="0" w:color="auto"/>
            </w:tcBorders>
            <w:vAlign w:val="center"/>
          </w:tcPr>
          <w:p w14:paraId="32D6350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EBCDF8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D8084D"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0C325AD" w14:textId="77777777" w:rsidR="00F00763" w:rsidRDefault="00F00763" w:rsidP="00D36025">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29891E10" w14:textId="77777777" w:rsidR="00F00763" w:rsidRDefault="00F00763" w:rsidP="00D36025">
            <w:pPr>
              <w:pStyle w:val="TAC"/>
              <w:rPr>
                <w:lang w:val="en-US" w:eastAsia="zh-CN"/>
              </w:rPr>
            </w:pPr>
          </w:p>
        </w:tc>
      </w:tr>
      <w:tr w:rsidR="00F00763" w14:paraId="6208AB8C"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AECBF74"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779ACB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1E2DD57"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75220AE" w14:textId="77777777" w:rsidR="00F00763" w:rsidRDefault="00F00763" w:rsidP="00D36025">
            <w:pPr>
              <w:pStyle w:val="TAC"/>
              <w:rPr>
                <w:rFonts w:cs="Arial"/>
                <w:color w:val="000000"/>
                <w:szCs w:val="18"/>
                <w:lang w:val="en-US" w:eastAsia="zh-CN" w:bidi="ar"/>
              </w:rPr>
            </w:pPr>
            <w:r>
              <w:rPr>
                <w:lang w:val="en-US"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54BC9764" w14:textId="77777777" w:rsidR="00F00763" w:rsidRDefault="00F00763" w:rsidP="00D36025">
            <w:pPr>
              <w:pStyle w:val="TAC"/>
              <w:rPr>
                <w:lang w:val="en-US" w:eastAsia="zh-CN"/>
              </w:rPr>
            </w:pPr>
          </w:p>
        </w:tc>
      </w:tr>
      <w:tr w:rsidR="00F00763" w14:paraId="74A95F9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1A9F9FF" w14:textId="77777777" w:rsidR="00F00763" w:rsidRDefault="00F00763" w:rsidP="00D36025">
            <w:pPr>
              <w:pStyle w:val="TAC"/>
              <w:rPr>
                <w:lang w:val="en-US" w:eastAsia="zh-CN"/>
              </w:rPr>
            </w:pPr>
            <w:r>
              <w:rPr>
                <w:rFonts w:eastAsia="SimSun"/>
                <w:kern w:val="2"/>
                <w:szCs w:val="22"/>
                <w:lang w:val="en-US"/>
              </w:rPr>
              <w:t>CA_n66A-n71A-n78A</w:t>
            </w:r>
          </w:p>
        </w:tc>
        <w:tc>
          <w:tcPr>
            <w:tcW w:w="2804" w:type="dxa"/>
            <w:tcBorders>
              <w:top w:val="single" w:sz="4" w:space="0" w:color="auto"/>
              <w:left w:val="single" w:sz="4" w:space="0" w:color="auto"/>
              <w:bottom w:val="nil"/>
              <w:right w:val="single" w:sz="4" w:space="0" w:color="auto"/>
            </w:tcBorders>
            <w:vAlign w:val="center"/>
          </w:tcPr>
          <w:p w14:paraId="70E860D5" w14:textId="77777777" w:rsidR="00F00763" w:rsidRDefault="00F00763" w:rsidP="00D36025">
            <w:pPr>
              <w:pStyle w:val="TAC"/>
              <w:rPr>
                <w:rFonts w:eastAsia="SimSun"/>
                <w:kern w:val="2"/>
                <w:szCs w:val="22"/>
                <w:lang w:val="en-US"/>
              </w:rPr>
            </w:pPr>
            <w:r>
              <w:rPr>
                <w:rFonts w:eastAsia="SimSun"/>
                <w:kern w:val="2"/>
                <w:szCs w:val="22"/>
                <w:lang w:val="en-US"/>
              </w:rPr>
              <w:t>CA_n66A-n71A</w:t>
            </w:r>
          </w:p>
          <w:p w14:paraId="1DD7CA3C" w14:textId="77777777" w:rsidR="00F00763" w:rsidRDefault="00F00763" w:rsidP="00D36025">
            <w:pPr>
              <w:pStyle w:val="TAC"/>
              <w:rPr>
                <w:rFonts w:eastAsia="SimSun"/>
                <w:kern w:val="2"/>
                <w:lang w:val="en-US"/>
              </w:rPr>
            </w:pPr>
            <w:r>
              <w:rPr>
                <w:rFonts w:eastAsia="SimSun"/>
                <w:kern w:val="2"/>
                <w:szCs w:val="22"/>
                <w:lang w:val="en-US"/>
              </w:rPr>
              <w:t>CA_n66A-n78A</w:t>
            </w:r>
          </w:p>
          <w:p w14:paraId="7A7632BD" w14:textId="77777777" w:rsidR="00F00763" w:rsidRDefault="00F00763" w:rsidP="00D36025">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
          <w:p w14:paraId="23857FC9"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384171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D75A0E0" w14:textId="77777777" w:rsidR="00F00763" w:rsidRDefault="00F00763" w:rsidP="00D36025">
            <w:pPr>
              <w:pStyle w:val="TAC"/>
              <w:rPr>
                <w:lang w:val="en-US" w:eastAsia="zh-CN"/>
              </w:rPr>
            </w:pPr>
            <w:r>
              <w:rPr>
                <w:rFonts w:hint="eastAsia"/>
                <w:lang w:val="en-US" w:eastAsia="zh-CN"/>
              </w:rPr>
              <w:t>0</w:t>
            </w:r>
          </w:p>
        </w:tc>
      </w:tr>
      <w:tr w:rsidR="00F00763" w14:paraId="27E476B9" w14:textId="77777777" w:rsidTr="00D36025">
        <w:trPr>
          <w:trHeight w:val="29"/>
        </w:trPr>
        <w:tc>
          <w:tcPr>
            <w:tcW w:w="2798" w:type="dxa"/>
            <w:tcBorders>
              <w:top w:val="nil"/>
              <w:left w:val="single" w:sz="4" w:space="0" w:color="auto"/>
              <w:bottom w:val="nil"/>
              <w:right w:val="single" w:sz="4" w:space="0" w:color="auto"/>
            </w:tcBorders>
            <w:vAlign w:val="center"/>
          </w:tcPr>
          <w:p w14:paraId="20C599E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7AEB9B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51695AA"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E7876D9"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E741F5F" w14:textId="77777777" w:rsidR="00F00763" w:rsidRDefault="00F00763" w:rsidP="00D36025">
            <w:pPr>
              <w:pStyle w:val="TAC"/>
              <w:rPr>
                <w:lang w:val="en-US" w:eastAsia="zh-CN"/>
              </w:rPr>
            </w:pPr>
          </w:p>
        </w:tc>
      </w:tr>
      <w:tr w:rsidR="00F00763" w14:paraId="65EDF99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2AB70A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60E4BA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D7A19D8" w14:textId="77777777" w:rsidR="00F00763" w:rsidRDefault="00F00763" w:rsidP="00D36025">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003E56D2" w14:textId="77777777" w:rsidR="00F00763" w:rsidRDefault="00F00763" w:rsidP="00D36025">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955515" w14:textId="77777777" w:rsidR="00F00763" w:rsidRDefault="00F00763" w:rsidP="00D36025">
            <w:pPr>
              <w:pStyle w:val="TAC"/>
              <w:rPr>
                <w:lang w:val="en-US" w:eastAsia="zh-CN"/>
              </w:rPr>
            </w:pPr>
          </w:p>
        </w:tc>
      </w:tr>
      <w:tr w:rsidR="00F00763" w14:paraId="7D149766"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58C3053" w14:textId="77777777" w:rsidR="00F00763" w:rsidRDefault="00F00763" w:rsidP="00D36025">
            <w:pPr>
              <w:pStyle w:val="TAC"/>
              <w:rPr>
                <w:lang w:val="en-US" w:eastAsia="zh-CN"/>
              </w:rPr>
            </w:pPr>
            <w:r>
              <w:rPr>
                <w:rFonts w:eastAsia="SimSun"/>
                <w:kern w:val="2"/>
                <w:szCs w:val="22"/>
                <w:lang w:val="en-US"/>
              </w:rPr>
              <w:t>CA_n66A-n71A-n78(2A)</w:t>
            </w:r>
          </w:p>
        </w:tc>
        <w:tc>
          <w:tcPr>
            <w:tcW w:w="2804" w:type="dxa"/>
            <w:tcBorders>
              <w:top w:val="single" w:sz="4" w:space="0" w:color="auto"/>
              <w:left w:val="single" w:sz="4" w:space="0" w:color="auto"/>
              <w:bottom w:val="nil"/>
              <w:right w:val="single" w:sz="4" w:space="0" w:color="auto"/>
            </w:tcBorders>
            <w:vAlign w:val="center"/>
          </w:tcPr>
          <w:p w14:paraId="1E26DBA3" w14:textId="77777777" w:rsidR="00F00763" w:rsidRDefault="00F00763" w:rsidP="00D36025">
            <w:pPr>
              <w:pStyle w:val="TAC"/>
              <w:rPr>
                <w:rFonts w:eastAsia="SimSun"/>
                <w:kern w:val="2"/>
                <w:szCs w:val="22"/>
                <w:lang w:val="en-US"/>
              </w:rPr>
            </w:pPr>
            <w:r>
              <w:rPr>
                <w:rFonts w:eastAsia="SimSun"/>
                <w:kern w:val="2"/>
                <w:szCs w:val="22"/>
                <w:lang w:val="en-US"/>
              </w:rPr>
              <w:t>CA_n66A-n71A</w:t>
            </w:r>
          </w:p>
          <w:p w14:paraId="53C4BCE1" w14:textId="77777777" w:rsidR="00F00763" w:rsidRDefault="00F00763" w:rsidP="00D36025">
            <w:pPr>
              <w:pStyle w:val="TAC"/>
              <w:rPr>
                <w:rFonts w:eastAsia="SimSun"/>
                <w:kern w:val="2"/>
                <w:lang w:val="en-US"/>
              </w:rPr>
            </w:pPr>
            <w:r>
              <w:rPr>
                <w:rFonts w:eastAsia="SimSun"/>
                <w:kern w:val="2"/>
                <w:szCs w:val="22"/>
                <w:lang w:val="en-US"/>
              </w:rPr>
              <w:t>CA_n66A-n78A</w:t>
            </w:r>
          </w:p>
          <w:p w14:paraId="3D8ED436" w14:textId="77777777" w:rsidR="00F00763" w:rsidRDefault="00F00763" w:rsidP="00D36025">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
          <w:p w14:paraId="2B6FF89B"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1A115C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BCC0626" w14:textId="77777777" w:rsidR="00F00763" w:rsidRDefault="00F00763" w:rsidP="00D36025">
            <w:pPr>
              <w:pStyle w:val="TAC"/>
              <w:rPr>
                <w:lang w:val="en-US" w:eastAsia="zh-CN"/>
              </w:rPr>
            </w:pPr>
            <w:r>
              <w:rPr>
                <w:rFonts w:hint="eastAsia"/>
                <w:lang w:val="en-US" w:eastAsia="zh-CN"/>
              </w:rPr>
              <w:t>0</w:t>
            </w:r>
          </w:p>
        </w:tc>
      </w:tr>
      <w:tr w:rsidR="00F00763" w14:paraId="63A273D5" w14:textId="77777777" w:rsidTr="00D36025">
        <w:trPr>
          <w:trHeight w:val="29"/>
        </w:trPr>
        <w:tc>
          <w:tcPr>
            <w:tcW w:w="2798" w:type="dxa"/>
            <w:tcBorders>
              <w:top w:val="nil"/>
              <w:left w:val="single" w:sz="4" w:space="0" w:color="auto"/>
              <w:bottom w:val="nil"/>
              <w:right w:val="single" w:sz="4" w:space="0" w:color="auto"/>
            </w:tcBorders>
            <w:vAlign w:val="center"/>
          </w:tcPr>
          <w:p w14:paraId="1A01273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94A54A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9E652E"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E9C7FBD"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74DD2A08" w14:textId="77777777" w:rsidR="00F00763" w:rsidRDefault="00F00763" w:rsidP="00D36025">
            <w:pPr>
              <w:pStyle w:val="TAC"/>
              <w:rPr>
                <w:lang w:val="en-US" w:eastAsia="zh-CN"/>
              </w:rPr>
            </w:pPr>
          </w:p>
        </w:tc>
      </w:tr>
      <w:tr w:rsidR="00F00763" w14:paraId="71CEFB2A"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A42A731"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A14E3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E66E57C" w14:textId="77777777" w:rsidR="00F00763" w:rsidRDefault="00F00763" w:rsidP="00D36025">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C7E81B1" w14:textId="77777777" w:rsidR="00F00763" w:rsidRDefault="00F00763" w:rsidP="00D36025">
            <w:pPr>
              <w:pStyle w:val="TAC"/>
              <w:rPr>
                <w:rFonts w:cs="Arial"/>
                <w:color w:val="000000"/>
                <w:szCs w:val="18"/>
                <w:lang w:val="en-US" w:eastAsia="zh-CN" w:bidi="ar"/>
              </w:rPr>
            </w:pPr>
            <w:r>
              <w:rPr>
                <w:rFonts w:eastAsia="SimSun"/>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5C422D41" w14:textId="77777777" w:rsidR="00F00763" w:rsidRDefault="00F00763" w:rsidP="00D36025">
            <w:pPr>
              <w:pStyle w:val="TAC"/>
              <w:rPr>
                <w:lang w:val="en-US" w:eastAsia="zh-CN"/>
              </w:rPr>
            </w:pPr>
          </w:p>
        </w:tc>
      </w:tr>
      <w:tr w:rsidR="00F00763" w14:paraId="10458DD6" w14:textId="77777777" w:rsidTr="00D36025">
        <w:trPr>
          <w:trHeight w:val="233"/>
        </w:trPr>
        <w:tc>
          <w:tcPr>
            <w:tcW w:w="2798" w:type="dxa"/>
            <w:tcBorders>
              <w:top w:val="single" w:sz="4" w:space="0" w:color="auto"/>
              <w:left w:val="single" w:sz="4" w:space="0" w:color="auto"/>
              <w:bottom w:val="nil"/>
              <w:right w:val="single" w:sz="4" w:space="0" w:color="auto"/>
            </w:tcBorders>
            <w:vAlign w:val="center"/>
          </w:tcPr>
          <w:p w14:paraId="2C867152" w14:textId="77777777" w:rsidR="00F00763" w:rsidRDefault="00F00763" w:rsidP="00D36025">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
          <w:p w14:paraId="3CB62264" w14:textId="77777777" w:rsidR="00F00763" w:rsidRDefault="00F00763" w:rsidP="00D36025">
            <w:pPr>
              <w:pStyle w:val="TAC"/>
              <w:rPr>
                <w:lang w:val="en-US" w:eastAsia="zh-CN"/>
              </w:rPr>
            </w:pPr>
            <w:r>
              <w:rPr>
                <w:lang w:val="en-US" w:eastAsia="zh-CN"/>
              </w:rPr>
              <w:t>CA_n66A-n71A</w:t>
            </w:r>
          </w:p>
          <w:p w14:paraId="32523ABC"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17A40110"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9C97039" w14:textId="77777777" w:rsidR="00F00763" w:rsidRDefault="00F00763" w:rsidP="00D36025">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
          <w:p w14:paraId="0FE2F109" w14:textId="77777777" w:rsidR="00F00763" w:rsidRDefault="00F00763" w:rsidP="00D36025">
            <w:pPr>
              <w:pStyle w:val="TAC"/>
              <w:rPr>
                <w:lang w:val="en-US" w:eastAsia="zh-CN"/>
              </w:rPr>
            </w:pPr>
            <w:r>
              <w:rPr>
                <w:lang w:val="en-US" w:eastAsia="zh-CN"/>
              </w:rPr>
              <w:t>0</w:t>
            </w:r>
          </w:p>
        </w:tc>
      </w:tr>
      <w:tr w:rsidR="00F00763" w14:paraId="60284D3A" w14:textId="77777777" w:rsidTr="00D36025">
        <w:trPr>
          <w:trHeight w:val="29"/>
        </w:trPr>
        <w:tc>
          <w:tcPr>
            <w:tcW w:w="2798" w:type="dxa"/>
            <w:tcBorders>
              <w:top w:val="nil"/>
              <w:left w:val="single" w:sz="4" w:space="0" w:color="auto"/>
              <w:bottom w:val="nil"/>
              <w:right w:val="single" w:sz="4" w:space="0" w:color="auto"/>
            </w:tcBorders>
            <w:vAlign w:val="center"/>
          </w:tcPr>
          <w:p w14:paraId="575EFA9F"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1C1823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7ADA418"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B7CE909"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1204E094" w14:textId="77777777" w:rsidR="00F00763" w:rsidRDefault="00F00763" w:rsidP="00D36025">
            <w:pPr>
              <w:pStyle w:val="TAC"/>
              <w:rPr>
                <w:lang w:val="en-US" w:eastAsia="zh-CN"/>
              </w:rPr>
            </w:pPr>
          </w:p>
        </w:tc>
      </w:tr>
      <w:tr w:rsidR="00F00763" w14:paraId="7EF1E00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527A482"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CDEBB0F"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7BB1240"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EB81F5C"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897B46F" w14:textId="77777777" w:rsidR="00F00763" w:rsidRDefault="00F00763" w:rsidP="00D36025">
            <w:pPr>
              <w:pStyle w:val="TAC"/>
              <w:rPr>
                <w:lang w:val="en-US" w:eastAsia="zh-CN"/>
              </w:rPr>
            </w:pPr>
          </w:p>
        </w:tc>
      </w:tr>
      <w:tr w:rsidR="00F00763" w14:paraId="0F1B96E6"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02BBD31" w14:textId="77777777" w:rsidR="00F00763" w:rsidRDefault="00F00763" w:rsidP="00D36025">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
          <w:p w14:paraId="4905BC12" w14:textId="77777777" w:rsidR="00F00763" w:rsidRDefault="00F00763" w:rsidP="00D36025">
            <w:pPr>
              <w:pStyle w:val="TAC"/>
              <w:rPr>
                <w:lang w:val="en-US" w:eastAsia="zh-CN"/>
              </w:rPr>
            </w:pPr>
            <w:r>
              <w:rPr>
                <w:lang w:val="en-US" w:eastAsia="zh-CN"/>
              </w:rPr>
              <w:t>CA_n66A-n71A</w:t>
            </w:r>
          </w:p>
          <w:p w14:paraId="7C0CCC03"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11FB884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9A6CE25" w14:textId="77777777" w:rsidR="00F00763" w:rsidRDefault="00F00763" w:rsidP="00D36025">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
          <w:p w14:paraId="0F3F6BEA" w14:textId="77777777" w:rsidR="00F00763" w:rsidRDefault="00F00763" w:rsidP="00D36025">
            <w:pPr>
              <w:pStyle w:val="TAC"/>
              <w:rPr>
                <w:lang w:val="en-US" w:eastAsia="zh-CN"/>
              </w:rPr>
            </w:pPr>
            <w:r>
              <w:rPr>
                <w:lang w:val="en-US" w:eastAsia="zh-CN"/>
              </w:rPr>
              <w:t>0</w:t>
            </w:r>
          </w:p>
        </w:tc>
      </w:tr>
      <w:tr w:rsidR="00F00763" w14:paraId="1428A569" w14:textId="77777777" w:rsidTr="00D36025">
        <w:trPr>
          <w:trHeight w:val="29"/>
        </w:trPr>
        <w:tc>
          <w:tcPr>
            <w:tcW w:w="2798" w:type="dxa"/>
            <w:tcBorders>
              <w:top w:val="nil"/>
              <w:left w:val="single" w:sz="4" w:space="0" w:color="auto"/>
              <w:bottom w:val="nil"/>
              <w:right w:val="single" w:sz="4" w:space="0" w:color="auto"/>
            </w:tcBorders>
            <w:vAlign w:val="center"/>
          </w:tcPr>
          <w:p w14:paraId="3078B372"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188F79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E8FAAF6"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89E54F2"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D2D7685" w14:textId="77777777" w:rsidR="00F00763" w:rsidRDefault="00F00763" w:rsidP="00D36025">
            <w:pPr>
              <w:pStyle w:val="TAC"/>
              <w:rPr>
                <w:lang w:val="en-US" w:eastAsia="zh-CN"/>
              </w:rPr>
            </w:pPr>
          </w:p>
        </w:tc>
      </w:tr>
      <w:tr w:rsidR="00F00763" w14:paraId="121090D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65E5F7E"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82676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EC4986E"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7188389"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27AF4DE" w14:textId="77777777" w:rsidR="00F00763" w:rsidRDefault="00F00763" w:rsidP="00D36025">
            <w:pPr>
              <w:pStyle w:val="TAC"/>
              <w:rPr>
                <w:lang w:val="en-US" w:eastAsia="zh-CN"/>
              </w:rPr>
            </w:pPr>
          </w:p>
        </w:tc>
      </w:tr>
      <w:tr w:rsidR="00F00763" w14:paraId="58915D45" w14:textId="77777777" w:rsidTr="00D36025">
        <w:trPr>
          <w:trHeight w:val="29"/>
        </w:trPr>
        <w:tc>
          <w:tcPr>
            <w:tcW w:w="13928" w:type="dxa"/>
            <w:gridSpan w:val="5"/>
            <w:tcBorders>
              <w:top w:val="nil"/>
              <w:left w:val="single" w:sz="4" w:space="0" w:color="auto"/>
              <w:bottom w:val="single" w:sz="4" w:space="0" w:color="auto"/>
              <w:right w:val="single" w:sz="4" w:space="0" w:color="auto"/>
            </w:tcBorders>
            <w:vAlign w:val="center"/>
          </w:tcPr>
          <w:p w14:paraId="20903CD4" w14:textId="77777777" w:rsidR="00F00763" w:rsidRDefault="00F00763" w:rsidP="00D36025">
            <w:pPr>
              <w:pStyle w:val="TAN"/>
              <w:rPr>
                <w:lang w:eastAsia="zh-CN"/>
              </w:rPr>
            </w:pPr>
            <w:r>
              <w:t>NOTE 1:</w:t>
            </w:r>
            <w:r>
              <w:tab/>
              <w:t>This UE channel bandwidth is applicable only to downlink</w:t>
            </w:r>
          </w:p>
          <w:p w14:paraId="587A4C82" w14:textId="77777777" w:rsidR="00F00763" w:rsidRDefault="00F00763" w:rsidP="00D36025">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66D5F99B" w14:textId="5429C84C" w:rsidR="00F00763" w:rsidRDefault="00F00763" w:rsidP="00D36025">
            <w:pPr>
              <w:pStyle w:val="TAN"/>
            </w:pPr>
            <w:r>
              <w:t>NOTE 3:</w:t>
            </w:r>
            <w:r>
              <w:tab/>
            </w:r>
            <w:ins w:id="117"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18" w:author="Anritsu" w:date="2024-05-08T15:39:00Z" w16du:dateUtc="2024-05-08T06:39:00Z">
              <w:r w:rsidDel="00440371">
                <w:delText>The SCS of each channel bandwidth for NR band refers to Table 5.3.5-1.</w:delText>
              </w:r>
            </w:del>
          </w:p>
          <w:p w14:paraId="39D59C1B" w14:textId="77777777" w:rsidR="00F00763" w:rsidRDefault="00F00763" w:rsidP="00D36025">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52D287C2" w14:textId="77777777" w:rsidR="00F00763" w:rsidRDefault="00F00763" w:rsidP="00D36025">
            <w:pPr>
              <w:pStyle w:val="TAN"/>
              <w:rPr>
                <w:lang w:eastAsia="zh-CN"/>
              </w:rPr>
            </w:pPr>
            <w:r>
              <w:rPr>
                <w:lang w:eastAsia="zh-CN"/>
              </w:rPr>
              <w:t>NOTE 5:</w:t>
            </w:r>
            <w:r>
              <w:rPr>
                <w:lang w:eastAsia="zh-CN"/>
              </w:rPr>
              <w:tab/>
              <w:t>FFS</w:t>
            </w:r>
          </w:p>
          <w:p w14:paraId="71AEF00B" w14:textId="77777777" w:rsidR="00F00763" w:rsidRDefault="00F00763" w:rsidP="00D36025">
            <w:pPr>
              <w:pStyle w:val="TAN"/>
              <w:rPr>
                <w:lang w:eastAsia="zh-CN"/>
              </w:rPr>
            </w:pPr>
            <w:r>
              <w:rPr>
                <w:lang w:eastAsia="zh-CN"/>
              </w:rPr>
              <w:t>NOTE 6:</w:t>
            </w:r>
            <w:r>
              <w:rPr>
                <w:lang w:eastAsia="zh-CN"/>
              </w:rPr>
              <w:tab/>
              <w:t>FFS</w:t>
            </w:r>
          </w:p>
          <w:p w14:paraId="5F3BDCA4" w14:textId="77777777" w:rsidR="00F00763" w:rsidRDefault="00F00763" w:rsidP="00D36025">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168C6928" w14:textId="77777777" w:rsidR="00F00763" w:rsidRDefault="00F00763" w:rsidP="00D36025">
            <w:pPr>
              <w:pStyle w:val="TAN"/>
              <w:rPr>
                <w:rFonts w:eastAsia="SimSun"/>
                <w:lang w:val="en-US" w:eastAsia="zh-CN"/>
              </w:rPr>
            </w:pPr>
            <w:r>
              <w:rPr>
                <w:rFonts w:eastAsia="SimSun"/>
                <w:lang w:val="en-US" w:eastAsia="zh-CN"/>
              </w:rPr>
              <w:t>NOTE 8:</w:t>
            </w:r>
            <w:r>
              <w:rPr>
                <w:rFonts w:eastAsia="SimSun"/>
                <w:lang w:val="en-US" w:eastAsia="zh-CN"/>
              </w:rPr>
              <w:tab/>
              <w:t>FFS</w:t>
            </w:r>
          </w:p>
          <w:p w14:paraId="23AAD463" w14:textId="77777777" w:rsidR="00F00763" w:rsidRDefault="00F00763" w:rsidP="00D36025">
            <w:pPr>
              <w:pStyle w:val="TAN"/>
            </w:pPr>
            <w:r>
              <w:rPr>
                <w:rFonts w:eastAsia="SimSun"/>
                <w:lang w:eastAsia="zh-CN"/>
              </w:rPr>
              <w:t>NOTE 9:</w:t>
            </w:r>
            <w:r>
              <w:rPr>
                <w:rFonts w:eastAsia="SimSun"/>
                <w:lang w:eastAsia="zh-CN"/>
              </w:rPr>
              <w:tab/>
            </w:r>
            <w:r>
              <w:t>Power Class 1.5 is allowed for single uplink carrier in this downlink/uplink combination.</w:t>
            </w:r>
          </w:p>
          <w:p w14:paraId="6BA29DEC" w14:textId="77777777" w:rsidR="00F00763" w:rsidRDefault="00F00763" w:rsidP="00D36025">
            <w:pPr>
              <w:pStyle w:val="TAN"/>
              <w:rPr>
                <w:lang w:val="en-US" w:eastAsia="zh-CN"/>
              </w:rPr>
            </w:pPr>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r w:rsidRPr="008C7F39">
              <w:rPr>
                <w:lang w:val="en-US" w:eastAsia="ja-JP"/>
              </w:rPr>
              <w:t>For this bandwidth, the minimum requirements are restricted to operation when carrier is configured as a downlink SCell part of CA configuration.</w:t>
            </w:r>
          </w:p>
        </w:tc>
      </w:tr>
    </w:tbl>
    <w:p w14:paraId="5BB407B1" w14:textId="77777777" w:rsidR="00F00763" w:rsidRPr="009E20AA" w:rsidRDefault="00F00763" w:rsidP="00F00763"/>
    <w:p w14:paraId="2497F329" w14:textId="77777777" w:rsidR="00F00763" w:rsidRPr="009E20AA" w:rsidRDefault="00F00763" w:rsidP="00F00763">
      <w:pPr>
        <w:pStyle w:val="40"/>
      </w:pPr>
      <w:r w:rsidRPr="009E20AA">
        <w:t>5.5A.3.3</w:t>
      </w:r>
      <w:r w:rsidRPr="009E20AA">
        <w:tab/>
        <w:t>Configurations for inter-band CA (</w:t>
      </w:r>
      <w:r w:rsidRPr="009E20AA">
        <w:rPr>
          <w:bCs/>
        </w:rPr>
        <w:t>four bands)</w:t>
      </w:r>
    </w:p>
    <w:p w14:paraId="745827E9" w14:textId="77777777" w:rsidR="00F00763" w:rsidRDefault="00F00763" w:rsidP="00F00763">
      <w:pPr>
        <w:pStyle w:val="TH"/>
      </w:pPr>
      <w:r w:rsidRPr="009E20AA">
        <w:t>Table 5.5A.3.3-</w:t>
      </w:r>
      <w:r w:rsidRPr="009E20AA">
        <w:rPr>
          <w:lang w:eastAsia="zh-CN"/>
        </w:rPr>
        <w:t>1</w:t>
      </w:r>
      <w:r w:rsidRPr="009E20AA">
        <w:t>: NR CA configurations and bandwidth combinations sets defined for inter-band CA (four bands)</w:t>
      </w:r>
    </w:p>
    <w:tbl>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693"/>
        <w:gridCol w:w="1560"/>
        <w:gridCol w:w="4540"/>
        <w:gridCol w:w="1839"/>
      </w:tblGrid>
      <w:tr w:rsidR="00F00763" w14:paraId="70F4E9CD" w14:textId="77777777" w:rsidTr="00D36025">
        <w:trPr>
          <w:trHeight w:val="29"/>
        </w:trPr>
        <w:tc>
          <w:tcPr>
            <w:tcW w:w="2406" w:type="dxa"/>
            <w:tcBorders>
              <w:top w:val="single" w:sz="4" w:space="0" w:color="auto"/>
              <w:left w:val="single" w:sz="4" w:space="0" w:color="auto"/>
              <w:bottom w:val="nil"/>
              <w:right w:val="single" w:sz="4" w:space="0" w:color="auto"/>
            </w:tcBorders>
            <w:vAlign w:val="center"/>
          </w:tcPr>
          <w:p w14:paraId="75000270" w14:textId="77777777" w:rsidR="00F00763" w:rsidRDefault="00F00763" w:rsidP="00D36025">
            <w:pPr>
              <w:pStyle w:val="TAH"/>
              <w:rPr>
                <w:lang w:val="en-US" w:eastAsia="zh-CN"/>
              </w:rPr>
            </w:pPr>
            <w:r>
              <w:rPr>
                <w:lang w:val="en-US"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1C6A7900" w14:textId="77777777" w:rsidR="00F00763" w:rsidRDefault="00F00763" w:rsidP="00D36025">
            <w:pPr>
              <w:pStyle w:val="TAH"/>
              <w:rPr>
                <w:lang w:val="en-US" w:eastAsia="zh-CN"/>
              </w:rPr>
            </w:pPr>
            <w:r>
              <w:rPr>
                <w:lang w:val="en-US" w:eastAsia="zh-CN"/>
              </w:rPr>
              <w:t>Uplink CA configuration</w:t>
            </w:r>
          </w:p>
          <w:p w14:paraId="3BB0C7A6" w14:textId="77777777" w:rsidR="00F00763" w:rsidRDefault="00F00763" w:rsidP="00D36025">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07E7EC32" w14:textId="77777777" w:rsidR="00F00763" w:rsidRDefault="00F00763" w:rsidP="00D36025">
            <w:pPr>
              <w:pStyle w:val="TAH"/>
              <w:rPr>
                <w:lang w:val="en-US" w:eastAsia="zh-CN"/>
              </w:rPr>
            </w:pPr>
            <w:r>
              <w:rPr>
                <w:lang w:val="en-US" w:eastAsia="zh-CN"/>
              </w:rPr>
              <w:t>NR Band</w:t>
            </w:r>
          </w:p>
        </w:tc>
        <w:tc>
          <w:tcPr>
            <w:tcW w:w="4539" w:type="dxa"/>
            <w:tcBorders>
              <w:top w:val="single" w:sz="4" w:space="0" w:color="auto"/>
              <w:left w:val="single" w:sz="4" w:space="0" w:color="auto"/>
              <w:bottom w:val="single" w:sz="4" w:space="0" w:color="auto"/>
              <w:right w:val="single" w:sz="4" w:space="0" w:color="auto"/>
            </w:tcBorders>
            <w:vAlign w:val="center"/>
          </w:tcPr>
          <w:p w14:paraId="675CF92D" w14:textId="77777777" w:rsidR="00F00763" w:rsidRDefault="00F00763" w:rsidP="00D36025">
            <w:pPr>
              <w:pStyle w:val="TAH"/>
              <w:rPr>
                <w:lang w:val="en-US" w:eastAsia="zh-CN"/>
              </w:rPr>
            </w:pPr>
            <w:r>
              <w:rPr>
                <w:lang w:val="en-US" w:eastAsia="zh-CN"/>
              </w:rPr>
              <w:t>Channel bandwidth (MHz) (NOTE 3)</w:t>
            </w:r>
          </w:p>
        </w:tc>
        <w:tc>
          <w:tcPr>
            <w:tcW w:w="1839" w:type="dxa"/>
            <w:tcBorders>
              <w:top w:val="single" w:sz="4" w:space="0" w:color="auto"/>
              <w:left w:val="single" w:sz="4" w:space="0" w:color="auto"/>
              <w:bottom w:val="nil"/>
              <w:right w:val="single" w:sz="4" w:space="0" w:color="auto"/>
            </w:tcBorders>
            <w:vAlign w:val="center"/>
          </w:tcPr>
          <w:p w14:paraId="74D02A55" w14:textId="77777777" w:rsidR="00F00763" w:rsidRDefault="00F00763" w:rsidP="00D36025">
            <w:pPr>
              <w:pStyle w:val="TAH"/>
              <w:rPr>
                <w:lang w:val="en-US" w:eastAsia="zh-CN"/>
              </w:rPr>
            </w:pPr>
            <w:r>
              <w:rPr>
                <w:lang w:val="en-US" w:eastAsia="zh-CN"/>
              </w:rPr>
              <w:t>Bandwidth combination set</w:t>
            </w:r>
          </w:p>
        </w:tc>
      </w:tr>
      <w:tr w:rsidR="00F00763" w14:paraId="4C3DFFA6" w14:textId="77777777" w:rsidTr="00D36025">
        <w:trPr>
          <w:trHeight w:val="29"/>
        </w:trPr>
        <w:tc>
          <w:tcPr>
            <w:tcW w:w="2406" w:type="dxa"/>
            <w:tcBorders>
              <w:top w:val="single" w:sz="4" w:space="0" w:color="auto"/>
              <w:left w:val="single" w:sz="4" w:space="0" w:color="auto"/>
              <w:bottom w:val="nil"/>
              <w:right w:val="single" w:sz="4" w:space="0" w:color="auto"/>
            </w:tcBorders>
            <w:vAlign w:val="center"/>
          </w:tcPr>
          <w:p w14:paraId="7EBA3F1A" w14:textId="77777777" w:rsidR="00F00763" w:rsidRDefault="00F00763" w:rsidP="00D36025">
            <w:pPr>
              <w:pStyle w:val="TAC"/>
              <w:rPr>
                <w:lang w:val="en-US" w:eastAsia="zh-CN"/>
              </w:rPr>
            </w:pPr>
            <w:r>
              <w:rPr>
                <w:lang w:val="en-US"/>
              </w:rPr>
              <w:t>CA_n1A-n3A-n28A-n78A</w:t>
            </w:r>
          </w:p>
        </w:tc>
        <w:tc>
          <w:tcPr>
            <w:tcW w:w="2693" w:type="dxa"/>
            <w:tcBorders>
              <w:top w:val="single" w:sz="4" w:space="0" w:color="auto"/>
              <w:left w:val="single" w:sz="4" w:space="0" w:color="auto"/>
              <w:bottom w:val="nil"/>
              <w:right w:val="single" w:sz="4" w:space="0" w:color="auto"/>
            </w:tcBorders>
            <w:vAlign w:val="center"/>
          </w:tcPr>
          <w:p w14:paraId="4A13BC5C" w14:textId="77777777" w:rsidR="00F00763" w:rsidRDefault="00F00763" w:rsidP="00D36025">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22DEF42" w14:textId="77777777" w:rsidR="00F00763" w:rsidRDefault="00F00763" w:rsidP="00D36025">
            <w:pPr>
              <w:pStyle w:val="TAC"/>
              <w:rPr>
                <w:lang w:val="en-US" w:eastAsia="zh-CN"/>
              </w:rPr>
            </w:pPr>
            <w:r>
              <w:rPr>
                <w:lang w:val="en-US" w:eastAsia="zh-CN"/>
              </w:rPr>
              <w:t>n1</w:t>
            </w:r>
          </w:p>
        </w:tc>
        <w:tc>
          <w:tcPr>
            <w:tcW w:w="4539" w:type="dxa"/>
            <w:tcBorders>
              <w:top w:val="single" w:sz="4" w:space="0" w:color="auto"/>
              <w:left w:val="single" w:sz="4" w:space="0" w:color="auto"/>
              <w:bottom w:val="single" w:sz="4" w:space="0" w:color="auto"/>
              <w:right w:val="single" w:sz="4" w:space="0" w:color="auto"/>
            </w:tcBorders>
            <w:vAlign w:val="center"/>
          </w:tcPr>
          <w:p w14:paraId="6740AF02" w14:textId="77777777" w:rsidR="00F00763" w:rsidRDefault="00F00763" w:rsidP="00D36025">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3786DFA1" w14:textId="77777777" w:rsidR="00F00763" w:rsidRDefault="00F00763" w:rsidP="00D36025">
            <w:pPr>
              <w:pStyle w:val="TAC"/>
              <w:rPr>
                <w:lang w:val="en-US" w:eastAsia="zh-CN"/>
              </w:rPr>
            </w:pPr>
            <w:r>
              <w:rPr>
                <w:lang w:val="en-US" w:eastAsia="zh-CN"/>
              </w:rPr>
              <w:t>0</w:t>
            </w:r>
          </w:p>
        </w:tc>
      </w:tr>
      <w:tr w:rsidR="00F00763" w14:paraId="347E674A" w14:textId="77777777" w:rsidTr="00D36025">
        <w:trPr>
          <w:trHeight w:val="29"/>
        </w:trPr>
        <w:tc>
          <w:tcPr>
            <w:tcW w:w="2406" w:type="dxa"/>
            <w:tcBorders>
              <w:top w:val="nil"/>
              <w:left w:val="single" w:sz="4" w:space="0" w:color="auto"/>
              <w:bottom w:val="nil"/>
              <w:right w:val="single" w:sz="4" w:space="0" w:color="auto"/>
            </w:tcBorders>
            <w:vAlign w:val="center"/>
          </w:tcPr>
          <w:p w14:paraId="01856D2F"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76BA4A6F"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C68487" w14:textId="77777777" w:rsidR="00F00763" w:rsidRDefault="00F00763" w:rsidP="00D36025">
            <w:pPr>
              <w:pStyle w:val="TAC"/>
              <w:rPr>
                <w:lang w:val="en-US" w:eastAsia="zh-CN"/>
              </w:rPr>
            </w:pPr>
            <w:r>
              <w:rPr>
                <w:lang w:val="en-US" w:eastAsia="zh-CN"/>
              </w:rPr>
              <w:t>n3</w:t>
            </w:r>
          </w:p>
        </w:tc>
        <w:tc>
          <w:tcPr>
            <w:tcW w:w="4539" w:type="dxa"/>
            <w:tcBorders>
              <w:top w:val="single" w:sz="4" w:space="0" w:color="auto"/>
              <w:left w:val="single" w:sz="4" w:space="0" w:color="auto"/>
              <w:bottom w:val="single" w:sz="4" w:space="0" w:color="auto"/>
              <w:right w:val="single" w:sz="4" w:space="0" w:color="auto"/>
            </w:tcBorders>
            <w:vAlign w:val="center"/>
          </w:tcPr>
          <w:p w14:paraId="51D70C54" w14:textId="77777777" w:rsidR="00F00763" w:rsidRDefault="00F00763" w:rsidP="00D36025">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
          <w:p w14:paraId="4200D1D3" w14:textId="77777777" w:rsidR="00F00763" w:rsidRDefault="00F00763" w:rsidP="00D36025">
            <w:pPr>
              <w:pStyle w:val="TAC"/>
              <w:rPr>
                <w:lang w:val="en-US" w:eastAsia="zh-CN"/>
              </w:rPr>
            </w:pPr>
          </w:p>
        </w:tc>
      </w:tr>
      <w:tr w:rsidR="00F00763" w14:paraId="2E55A576" w14:textId="77777777" w:rsidTr="00D36025">
        <w:trPr>
          <w:trHeight w:val="29"/>
        </w:trPr>
        <w:tc>
          <w:tcPr>
            <w:tcW w:w="2406" w:type="dxa"/>
            <w:tcBorders>
              <w:top w:val="nil"/>
              <w:left w:val="single" w:sz="4" w:space="0" w:color="auto"/>
              <w:bottom w:val="nil"/>
              <w:right w:val="single" w:sz="4" w:space="0" w:color="auto"/>
            </w:tcBorders>
            <w:vAlign w:val="center"/>
          </w:tcPr>
          <w:p w14:paraId="704D6157"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39C302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F12C00" w14:textId="77777777" w:rsidR="00F00763" w:rsidRDefault="00F00763" w:rsidP="00D36025">
            <w:pPr>
              <w:pStyle w:val="TAC"/>
              <w:rPr>
                <w:lang w:val="en-US" w:eastAsia="zh-CN"/>
              </w:rPr>
            </w:pPr>
            <w:r>
              <w:rPr>
                <w:lang w:val="en-US" w:eastAsia="zh-CN"/>
              </w:rPr>
              <w:t>n28</w:t>
            </w:r>
          </w:p>
        </w:tc>
        <w:tc>
          <w:tcPr>
            <w:tcW w:w="4539" w:type="dxa"/>
            <w:tcBorders>
              <w:top w:val="single" w:sz="4" w:space="0" w:color="auto"/>
              <w:left w:val="single" w:sz="4" w:space="0" w:color="auto"/>
              <w:bottom w:val="single" w:sz="4" w:space="0" w:color="auto"/>
              <w:right w:val="single" w:sz="4" w:space="0" w:color="auto"/>
            </w:tcBorders>
            <w:vAlign w:val="center"/>
          </w:tcPr>
          <w:p w14:paraId="3431ED4B" w14:textId="77777777" w:rsidR="00F00763" w:rsidRDefault="00F00763" w:rsidP="00D36025">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
          <w:p w14:paraId="7A69224C" w14:textId="77777777" w:rsidR="00F00763" w:rsidRDefault="00F00763" w:rsidP="00D36025">
            <w:pPr>
              <w:pStyle w:val="TAC"/>
              <w:rPr>
                <w:lang w:val="en-US" w:eastAsia="zh-CN"/>
              </w:rPr>
            </w:pPr>
          </w:p>
        </w:tc>
      </w:tr>
      <w:tr w:rsidR="00F00763" w14:paraId="08F0252D"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26B9706B"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331A767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3F728C" w14:textId="77777777" w:rsidR="00F00763" w:rsidRDefault="00F00763" w:rsidP="00D36025">
            <w:pPr>
              <w:pStyle w:val="TAC"/>
              <w:rPr>
                <w:lang w:val="en-US" w:eastAsia="zh-CN"/>
              </w:rPr>
            </w:pPr>
            <w:r>
              <w:rPr>
                <w:lang w:val="en-US" w:eastAsia="zh-CN"/>
              </w:rPr>
              <w:t>n78</w:t>
            </w:r>
          </w:p>
        </w:tc>
        <w:tc>
          <w:tcPr>
            <w:tcW w:w="4539" w:type="dxa"/>
            <w:tcBorders>
              <w:top w:val="single" w:sz="4" w:space="0" w:color="auto"/>
              <w:left w:val="single" w:sz="4" w:space="0" w:color="auto"/>
              <w:bottom w:val="single" w:sz="4" w:space="0" w:color="auto"/>
              <w:right w:val="single" w:sz="4" w:space="0" w:color="auto"/>
            </w:tcBorders>
            <w:vAlign w:val="center"/>
          </w:tcPr>
          <w:p w14:paraId="321A2AFE" w14:textId="77777777" w:rsidR="00F00763" w:rsidRDefault="00F00763" w:rsidP="00D36025">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
          <w:p w14:paraId="30F02CB7" w14:textId="77777777" w:rsidR="00F00763" w:rsidRDefault="00F00763" w:rsidP="00D36025">
            <w:pPr>
              <w:pStyle w:val="TAC"/>
              <w:rPr>
                <w:lang w:val="en-US" w:eastAsia="zh-CN"/>
              </w:rPr>
            </w:pPr>
          </w:p>
        </w:tc>
      </w:tr>
      <w:tr w:rsidR="00F00763" w14:paraId="073E262C" w14:textId="77777777" w:rsidTr="00D36025">
        <w:trPr>
          <w:trHeight w:val="29"/>
        </w:trPr>
        <w:tc>
          <w:tcPr>
            <w:tcW w:w="2406" w:type="dxa"/>
            <w:tcBorders>
              <w:left w:val="single" w:sz="4" w:space="0" w:color="auto"/>
              <w:bottom w:val="nil"/>
              <w:right w:val="single" w:sz="4" w:space="0" w:color="auto"/>
            </w:tcBorders>
            <w:vAlign w:val="center"/>
          </w:tcPr>
          <w:p w14:paraId="7FCEE7C4" w14:textId="77777777" w:rsidR="00F00763" w:rsidRDefault="00F00763" w:rsidP="00D36025">
            <w:pPr>
              <w:pStyle w:val="TAC"/>
              <w:rPr>
                <w:lang w:val="en-US" w:eastAsia="zh-CN"/>
              </w:rPr>
            </w:pPr>
            <w:r>
              <w:rPr>
                <w:rFonts w:eastAsia="SimSun"/>
                <w:lang w:eastAsia="zh-CN"/>
              </w:rPr>
              <w:t>CA_n2A-n5A-n48A-n66A</w:t>
            </w:r>
          </w:p>
        </w:tc>
        <w:tc>
          <w:tcPr>
            <w:tcW w:w="2693" w:type="dxa"/>
            <w:tcBorders>
              <w:left w:val="single" w:sz="4" w:space="0" w:color="auto"/>
              <w:bottom w:val="nil"/>
              <w:right w:val="single" w:sz="4" w:space="0" w:color="auto"/>
            </w:tcBorders>
            <w:vAlign w:val="center"/>
          </w:tcPr>
          <w:p w14:paraId="3F9E41CA" w14:textId="77777777" w:rsidR="00F00763" w:rsidRDefault="00F00763" w:rsidP="00D36025">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
          <w:p w14:paraId="354EB854"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28022F1B"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76D5E84F" w14:textId="77777777" w:rsidR="00F00763" w:rsidRDefault="00F00763" w:rsidP="00D36025">
            <w:pPr>
              <w:pStyle w:val="TAC"/>
              <w:rPr>
                <w:lang w:val="en-US" w:eastAsia="zh-CN"/>
              </w:rPr>
            </w:pPr>
            <w:r>
              <w:rPr>
                <w:rFonts w:hint="eastAsia"/>
                <w:lang w:val="en-US" w:eastAsia="zh-CN"/>
              </w:rPr>
              <w:t>0</w:t>
            </w:r>
          </w:p>
        </w:tc>
      </w:tr>
      <w:tr w:rsidR="00F00763" w14:paraId="25782C32" w14:textId="77777777" w:rsidTr="00D36025">
        <w:trPr>
          <w:trHeight w:val="29"/>
        </w:trPr>
        <w:tc>
          <w:tcPr>
            <w:tcW w:w="2406" w:type="dxa"/>
            <w:tcBorders>
              <w:top w:val="nil"/>
              <w:left w:val="single" w:sz="4" w:space="0" w:color="auto"/>
              <w:bottom w:val="nil"/>
              <w:right w:val="single" w:sz="4" w:space="0" w:color="auto"/>
            </w:tcBorders>
            <w:vAlign w:val="center"/>
          </w:tcPr>
          <w:p w14:paraId="764B290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C727AA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D7B1EF"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03D1D4D3"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23DE6291" w14:textId="77777777" w:rsidR="00F00763" w:rsidRDefault="00F00763" w:rsidP="00D36025">
            <w:pPr>
              <w:pStyle w:val="TAC"/>
              <w:rPr>
                <w:lang w:val="en-US" w:eastAsia="zh-CN"/>
              </w:rPr>
            </w:pPr>
          </w:p>
        </w:tc>
      </w:tr>
      <w:tr w:rsidR="00F00763" w14:paraId="6D6B8E58" w14:textId="77777777" w:rsidTr="00D36025">
        <w:trPr>
          <w:trHeight w:val="29"/>
        </w:trPr>
        <w:tc>
          <w:tcPr>
            <w:tcW w:w="2406" w:type="dxa"/>
            <w:tcBorders>
              <w:top w:val="nil"/>
              <w:left w:val="single" w:sz="4" w:space="0" w:color="auto"/>
              <w:bottom w:val="nil"/>
              <w:right w:val="single" w:sz="4" w:space="0" w:color="auto"/>
            </w:tcBorders>
            <w:vAlign w:val="center"/>
          </w:tcPr>
          <w:p w14:paraId="0E4433A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97DB3E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66B8DE5"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372F5007"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2D1DDB1C" w14:textId="77777777" w:rsidR="00F00763" w:rsidRDefault="00F00763" w:rsidP="00D36025">
            <w:pPr>
              <w:pStyle w:val="TAC"/>
              <w:rPr>
                <w:lang w:val="en-US"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694"/>
        <w:gridCol w:w="1560"/>
        <w:gridCol w:w="4540"/>
        <w:gridCol w:w="1839"/>
      </w:tblGrid>
      <w:tr w:rsidR="00F00763" w14:paraId="7BC498F3" w14:textId="77777777" w:rsidTr="00D36025">
        <w:trPr>
          <w:trHeight w:val="29"/>
        </w:trPr>
        <w:tc>
          <w:tcPr>
            <w:tcW w:w="2406" w:type="dxa"/>
            <w:tcBorders>
              <w:top w:val="nil"/>
              <w:left w:val="single" w:sz="4" w:space="0" w:color="auto"/>
              <w:bottom w:val="nil"/>
              <w:right w:val="single" w:sz="4" w:space="0" w:color="auto"/>
            </w:tcBorders>
            <w:vAlign w:val="center"/>
          </w:tcPr>
          <w:p w14:paraId="5240C99E" w14:textId="77777777" w:rsidR="00F00763" w:rsidRDefault="00F00763" w:rsidP="00D36025">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
          <w:p w14:paraId="1A8391C9"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7C8843" w14:textId="77777777" w:rsidR="00F00763" w:rsidRDefault="00F00763" w:rsidP="00D36025">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78844DAD" w14:textId="77777777" w:rsidR="00F00763" w:rsidRDefault="00F00763" w:rsidP="00D36025">
            <w:pPr>
              <w:pStyle w:val="TAC"/>
              <w:rPr>
                <w:rFonts w:eastAsia="SimSun"/>
                <w:lang w:val="en-US" w:eastAsia="zh-CN" w:bidi="ar"/>
              </w:rPr>
            </w:pPr>
            <w:r>
              <w:rPr>
                <w:rFonts w:eastAsia="SimSun"/>
                <w:lang w:val="en-US"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06A4CFCD" w14:textId="77777777" w:rsidR="00F00763" w:rsidRDefault="00F00763" w:rsidP="00D36025">
            <w:pPr>
              <w:pStyle w:val="TAC"/>
              <w:rPr>
                <w:lang w:val="en-US" w:eastAsia="zh-CN"/>
              </w:rPr>
            </w:pPr>
          </w:p>
        </w:tc>
      </w:tr>
      <w:tr w:rsidR="00F00763" w14:paraId="50D3AC69" w14:textId="77777777" w:rsidTr="00D36025">
        <w:trPr>
          <w:trHeight w:val="29"/>
        </w:trPr>
        <w:tc>
          <w:tcPr>
            <w:tcW w:w="2406" w:type="dxa"/>
            <w:tcBorders>
              <w:top w:val="nil"/>
              <w:left w:val="single" w:sz="4" w:space="0" w:color="auto"/>
              <w:bottom w:val="nil"/>
              <w:right w:val="single" w:sz="4" w:space="0" w:color="auto"/>
            </w:tcBorders>
            <w:vAlign w:val="center"/>
          </w:tcPr>
          <w:p w14:paraId="402CAC4C" w14:textId="77777777" w:rsidR="00F00763" w:rsidRDefault="00F00763" w:rsidP="00D36025">
            <w:pPr>
              <w:pStyle w:val="TAC"/>
              <w:rPr>
                <w:lang w:val="en-US" w:eastAsia="zh-CN"/>
              </w:rPr>
            </w:pPr>
          </w:p>
        </w:tc>
        <w:tc>
          <w:tcPr>
            <w:tcW w:w="2694" w:type="dxa"/>
            <w:tcBorders>
              <w:left w:val="single" w:sz="4" w:space="0" w:color="auto"/>
              <w:bottom w:val="nil"/>
              <w:right w:val="single" w:sz="4" w:space="0" w:color="auto"/>
            </w:tcBorders>
            <w:vAlign w:val="center"/>
          </w:tcPr>
          <w:p w14:paraId="0CDAA991"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CA_n2A-n5A</w:t>
            </w:r>
          </w:p>
          <w:p w14:paraId="3BA7DDDE"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p>
          <w:p w14:paraId="31F75E59"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p>
          <w:p w14:paraId="79EB47DB"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p>
          <w:p w14:paraId="5230A05B"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p w14:paraId="2E84B061" w14:textId="77777777" w:rsidR="00F00763" w:rsidRPr="00856935" w:rsidRDefault="00F00763" w:rsidP="00D36025">
            <w:pPr>
              <w:keepNext/>
              <w:keepLines/>
              <w:spacing w:after="0"/>
              <w:jc w:val="center"/>
              <w:rPr>
                <w:rFonts w:eastAsia="SimSun"/>
                <w:lang w:eastAsia="zh-CN"/>
              </w:rPr>
            </w:pPr>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tc>
        <w:tc>
          <w:tcPr>
            <w:tcW w:w="1560" w:type="dxa"/>
            <w:tcBorders>
              <w:top w:val="single" w:sz="4" w:space="0" w:color="auto"/>
              <w:left w:val="single" w:sz="4" w:space="0" w:color="auto"/>
              <w:bottom w:val="single" w:sz="4" w:space="0" w:color="auto"/>
              <w:right w:val="single" w:sz="4" w:space="0" w:color="auto"/>
            </w:tcBorders>
            <w:vAlign w:val="center"/>
          </w:tcPr>
          <w:p w14:paraId="336F539A" w14:textId="77777777" w:rsidR="00F00763" w:rsidRDefault="00F00763" w:rsidP="00D36025">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0E71708"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4C6B70D0" w14:textId="77777777" w:rsidR="00F00763" w:rsidRDefault="00F00763" w:rsidP="00D36025">
            <w:pPr>
              <w:pStyle w:val="TAC"/>
              <w:rPr>
                <w:lang w:val="en-US" w:eastAsia="zh-CN"/>
              </w:rPr>
            </w:pPr>
            <w:r>
              <w:rPr>
                <w:rFonts w:hint="eastAsia"/>
                <w:lang w:val="en-US" w:eastAsia="zh-CN"/>
              </w:rPr>
              <w:t>1</w:t>
            </w:r>
          </w:p>
        </w:tc>
      </w:tr>
    </w:tbl>
    <w:tbl>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693"/>
        <w:gridCol w:w="1560"/>
        <w:gridCol w:w="4540"/>
        <w:gridCol w:w="1839"/>
      </w:tblGrid>
      <w:tr w:rsidR="00F00763" w14:paraId="34AC5CC5" w14:textId="77777777" w:rsidTr="00D36025">
        <w:trPr>
          <w:trHeight w:val="29"/>
        </w:trPr>
        <w:tc>
          <w:tcPr>
            <w:tcW w:w="2406" w:type="dxa"/>
            <w:tcBorders>
              <w:top w:val="nil"/>
              <w:left w:val="single" w:sz="4" w:space="0" w:color="auto"/>
              <w:bottom w:val="nil"/>
              <w:right w:val="single" w:sz="4" w:space="0" w:color="auto"/>
            </w:tcBorders>
            <w:vAlign w:val="center"/>
          </w:tcPr>
          <w:p w14:paraId="638A119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2D262DE"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27A648"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822E482"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
          <w:p w14:paraId="2DA52C97" w14:textId="77777777" w:rsidR="00F00763" w:rsidRDefault="00F00763" w:rsidP="00D36025">
            <w:pPr>
              <w:pStyle w:val="TAC"/>
              <w:rPr>
                <w:lang w:val="en-US" w:eastAsia="zh-CN"/>
              </w:rPr>
            </w:pPr>
          </w:p>
        </w:tc>
      </w:tr>
      <w:tr w:rsidR="00F00763" w14:paraId="1CFC0290" w14:textId="77777777" w:rsidTr="00D36025">
        <w:trPr>
          <w:trHeight w:val="29"/>
        </w:trPr>
        <w:tc>
          <w:tcPr>
            <w:tcW w:w="2406" w:type="dxa"/>
            <w:tcBorders>
              <w:top w:val="nil"/>
              <w:left w:val="single" w:sz="4" w:space="0" w:color="auto"/>
              <w:bottom w:val="nil"/>
              <w:right w:val="single" w:sz="4" w:space="0" w:color="auto"/>
            </w:tcBorders>
            <w:vAlign w:val="center"/>
          </w:tcPr>
          <w:p w14:paraId="536FC915"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02820A7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D836EB"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6EBFBE58"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4CF6392B" w14:textId="77777777" w:rsidR="00F00763" w:rsidRDefault="00F00763" w:rsidP="00D36025">
            <w:pPr>
              <w:pStyle w:val="TAC"/>
              <w:rPr>
                <w:lang w:val="en-US" w:eastAsia="zh-CN"/>
              </w:rPr>
            </w:pPr>
          </w:p>
        </w:tc>
      </w:tr>
      <w:tr w:rsidR="00F00763" w14:paraId="7C61F817"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0AFAFCEC"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9C59C7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103396"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197B75E"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74625BA0" w14:textId="77777777" w:rsidR="00F00763" w:rsidRDefault="00F00763" w:rsidP="00D36025">
            <w:pPr>
              <w:pStyle w:val="TAC"/>
              <w:rPr>
                <w:lang w:val="en-US" w:eastAsia="zh-CN"/>
              </w:rPr>
            </w:pPr>
          </w:p>
        </w:tc>
      </w:tr>
      <w:tr w:rsidR="00F00763" w14:paraId="7C038811" w14:textId="77777777" w:rsidTr="00D36025">
        <w:trPr>
          <w:trHeight w:val="29"/>
        </w:trPr>
        <w:tc>
          <w:tcPr>
            <w:tcW w:w="2406" w:type="dxa"/>
            <w:tcBorders>
              <w:left w:val="single" w:sz="4" w:space="0" w:color="auto"/>
              <w:bottom w:val="nil"/>
              <w:right w:val="single" w:sz="4" w:space="0" w:color="auto"/>
            </w:tcBorders>
            <w:vAlign w:val="center"/>
          </w:tcPr>
          <w:p w14:paraId="55778B02" w14:textId="77777777" w:rsidR="00F00763" w:rsidRDefault="00F00763" w:rsidP="00D36025">
            <w:pPr>
              <w:pStyle w:val="TAC"/>
              <w:rPr>
                <w:lang w:val="en-US" w:eastAsia="zh-CN"/>
              </w:rPr>
            </w:pPr>
            <w:r>
              <w:rPr>
                <w:rFonts w:eastAsia="SimSun"/>
                <w:lang w:eastAsia="zh-CN"/>
              </w:rPr>
              <w:t>CA_n2A-n5A-n48A-n77A</w:t>
            </w:r>
          </w:p>
        </w:tc>
        <w:tc>
          <w:tcPr>
            <w:tcW w:w="2693" w:type="dxa"/>
            <w:tcBorders>
              <w:left w:val="single" w:sz="4" w:space="0" w:color="auto"/>
              <w:bottom w:val="nil"/>
              <w:right w:val="single" w:sz="4" w:space="0" w:color="auto"/>
            </w:tcBorders>
            <w:vAlign w:val="center"/>
          </w:tcPr>
          <w:p w14:paraId="661CA0EB"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356455D"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4FAFF380"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2C1D52F0" w14:textId="77777777" w:rsidR="00F00763" w:rsidRDefault="00F00763" w:rsidP="00D36025">
            <w:pPr>
              <w:pStyle w:val="TAC"/>
              <w:rPr>
                <w:lang w:val="en-US" w:eastAsia="zh-CN"/>
              </w:rPr>
            </w:pPr>
            <w:r>
              <w:rPr>
                <w:rFonts w:hint="eastAsia"/>
                <w:lang w:val="en-US" w:eastAsia="zh-CN"/>
              </w:rPr>
              <w:t>0</w:t>
            </w:r>
          </w:p>
        </w:tc>
      </w:tr>
      <w:tr w:rsidR="00F00763" w14:paraId="37E7AC18" w14:textId="77777777" w:rsidTr="00D36025">
        <w:trPr>
          <w:trHeight w:val="29"/>
        </w:trPr>
        <w:tc>
          <w:tcPr>
            <w:tcW w:w="2406" w:type="dxa"/>
            <w:tcBorders>
              <w:top w:val="nil"/>
              <w:left w:val="single" w:sz="4" w:space="0" w:color="auto"/>
              <w:bottom w:val="nil"/>
              <w:right w:val="single" w:sz="4" w:space="0" w:color="auto"/>
            </w:tcBorders>
            <w:vAlign w:val="center"/>
          </w:tcPr>
          <w:p w14:paraId="2E87EDF0"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2FBFCA1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BB9574E"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405741F3"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6E89CF6E" w14:textId="77777777" w:rsidR="00F00763" w:rsidRDefault="00F00763" w:rsidP="00D36025">
            <w:pPr>
              <w:pStyle w:val="TAC"/>
              <w:rPr>
                <w:lang w:val="en-US" w:eastAsia="zh-CN"/>
              </w:rPr>
            </w:pPr>
          </w:p>
        </w:tc>
      </w:tr>
      <w:tr w:rsidR="00F00763" w14:paraId="331102D4" w14:textId="77777777" w:rsidTr="00D36025">
        <w:trPr>
          <w:trHeight w:val="29"/>
        </w:trPr>
        <w:tc>
          <w:tcPr>
            <w:tcW w:w="2406" w:type="dxa"/>
            <w:tcBorders>
              <w:top w:val="nil"/>
              <w:left w:val="single" w:sz="4" w:space="0" w:color="auto"/>
              <w:bottom w:val="nil"/>
              <w:right w:val="single" w:sz="4" w:space="0" w:color="auto"/>
            </w:tcBorders>
            <w:vAlign w:val="center"/>
          </w:tcPr>
          <w:p w14:paraId="4DC1D562"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2023E11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B7E72E4"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5D0A5843"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70E8EE75" w14:textId="77777777" w:rsidR="00F00763" w:rsidRDefault="00F00763" w:rsidP="00D36025">
            <w:pPr>
              <w:pStyle w:val="TAC"/>
              <w:rPr>
                <w:lang w:val="en-US" w:eastAsia="zh-CN"/>
              </w:rPr>
            </w:pPr>
          </w:p>
        </w:tc>
      </w:tr>
      <w:tr w:rsidR="00F00763" w14:paraId="09B9C63C" w14:textId="77777777" w:rsidTr="00D36025">
        <w:trPr>
          <w:trHeight w:val="29"/>
        </w:trPr>
        <w:tc>
          <w:tcPr>
            <w:tcW w:w="2406" w:type="dxa"/>
            <w:tcBorders>
              <w:top w:val="nil"/>
              <w:left w:val="single" w:sz="4" w:space="0" w:color="auto"/>
              <w:bottom w:val="nil"/>
              <w:right w:val="single" w:sz="4" w:space="0" w:color="auto"/>
            </w:tcBorders>
            <w:vAlign w:val="center"/>
          </w:tcPr>
          <w:p w14:paraId="2EA65077"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3D69A9B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A0AC12"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43F5F92B"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E64BD2A" w14:textId="77777777" w:rsidR="00F00763" w:rsidRDefault="00F00763" w:rsidP="00D36025">
            <w:pPr>
              <w:pStyle w:val="TAC"/>
              <w:rPr>
                <w:lang w:val="en-US" w:eastAsia="zh-CN"/>
              </w:rPr>
            </w:pPr>
          </w:p>
        </w:tc>
      </w:tr>
      <w:tr w:rsidR="00F00763" w14:paraId="62430C72" w14:textId="77777777" w:rsidTr="00D36025">
        <w:trPr>
          <w:trHeight w:val="29"/>
        </w:trPr>
        <w:tc>
          <w:tcPr>
            <w:tcW w:w="2406" w:type="dxa"/>
            <w:tcBorders>
              <w:top w:val="nil"/>
              <w:left w:val="single" w:sz="4" w:space="0" w:color="auto"/>
              <w:bottom w:val="nil"/>
              <w:right w:val="single" w:sz="4" w:space="0" w:color="auto"/>
            </w:tcBorders>
            <w:vAlign w:val="center"/>
          </w:tcPr>
          <w:p w14:paraId="36F69455"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CA564FC"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CA_n2A-n5A</w:t>
            </w:r>
          </w:p>
          <w:p w14:paraId="601FE4CC"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42994A5D"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0DC6ACFA"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19E6A879" w14:textId="77777777" w:rsidR="00F00763" w:rsidRDefault="00F00763" w:rsidP="00D36025">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40D9DF88"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01613961"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09E2F0F8" w14:textId="77777777" w:rsidR="00F00763" w:rsidRDefault="00F00763" w:rsidP="00D36025">
            <w:pPr>
              <w:pStyle w:val="TAC"/>
              <w:rPr>
                <w:lang w:val="en-US" w:eastAsia="zh-CN"/>
              </w:rPr>
            </w:pPr>
            <w:r>
              <w:rPr>
                <w:rFonts w:hint="eastAsia"/>
                <w:lang w:val="en-US" w:eastAsia="zh-CN"/>
              </w:rPr>
              <w:t>1</w:t>
            </w:r>
          </w:p>
        </w:tc>
      </w:tr>
      <w:tr w:rsidR="00F00763" w14:paraId="5E1CBB4E" w14:textId="77777777" w:rsidTr="00D36025">
        <w:trPr>
          <w:trHeight w:val="29"/>
        </w:trPr>
        <w:tc>
          <w:tcPr>
            <w:tcW w:w="2406" w:type="dxa"/>
            <w:tcBorders>
              <w:top w:val="nil"/>
              <w:left w:val="single" w:sz="4" w:space="0" w:color="auto"/>
              <w:bottom w:val="nil"/>
              <w:right w:val="single" w:sz="4" w:space="0" w:color="auto"/>
            </w:tcBorders>
            <w:vAlign w:val="center"/>
          </w:tcPr>
          <w:p w14:paraId="41415927"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0306065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2DCA91"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0CC0CE6F"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
          <w:p w14:paraId="5BBC33D1" w14:textId="77777777" w:rsidR="00F00763" w:rsidRDefault="00F00763" w:rsidP="00D36025">
            <w:pPr>
              <w:pStyle w:val="TAC"/>
              <w:rPr>
                <w:lang w:val="en-US" w:eastAsia="zh-CN"/>
              </w:rPr>
            </w:pPr>
          </w:p>
        </w:tc>
      </w:tr>
      <w:tr w:rsidR="00F00763" w14:paraId="0CF14EFF" w14:textId="77777777" w:rsidTr="00D36025">
        <w:trPr>
          <w:trHeight w:val="29"/>
        </w:trPr>
        <w:tc>
          <w:tcPr>
            <w:tcW w:w="2406" w:type="dxa"/>
            <w:tcBorders>
              <w:top w:val="nil"/>
              <w:left w:val="single" w:sz="4" w:space="0" w:color="auto"/>
              <w:bottom w:val="nil"/>
              <w:right w:val="single" w:sz="4" w:space="0" w:color="auto"/>
            </w:tcBorders>
            <w:vAlign w:val="center"/>
          </w:tcPr>
          <w:p w14:paraId="0F4A8C2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9EEC44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7ED908C"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0FCF04C8"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13F72FCC" w14:textId="77777777" w:rsidR="00F00763" w:rsidRDefault="00F00763" w:rsidP="00D36025">
            <w:pPr>
              <w:pStyle w:val="TAC"/>
              <w:rPr>
                <w:lang w:val="en-US" w:eastAsia="zh-CN"/>
              </w:rPr>
            </w:pPr>
          </w:p>
        </w:tc>
      </w:tr>
      <w:tr w:rsidR="00F00763" w14:paraId="0AEC7B21"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207054B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106EE6A5"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9930C94"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69564BED"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EABABD9" w14:textId="77777777" w:rsidR="00F00763" w:rsidRDefault="00F00763" w:rsidP="00D36025">
            <w:pPr>
              <w:pStyle w:val="TAC"/>
              <w:rPr>
                <w:lang w:val="en-US" w:eastAsia="zh-CN"/>
              </w:rPr>
            </w:pPr>
          </w:p>
        </w:tc>
      </w:tr>
      <w:tr w:rsidR="00F00763" w14:paraId="14389416" w14:textId="77777777" w:rsidTr="00D36025">
        <w:trPr>
          <w:trHeight w:val="29"/>
        </w:trPr>
        <w:tc>
          <w:tcPr>
            <w:tcW w:w="2406" w:type="dxa"/>
            <w:tcBorders>
              <w:left w:val="single" w:sz="4" w:space="0" w:color="auto"/>
              <w:bottom w:val="nil"/>
              <w:right w:val="single" w:sz="4" w:space="0" w:color="auto"/>
            </w:tcBorders>
            <w:vAlign w:val="center"/>
          </w:tcPr>
          <w:p w14:paraId="2D3C458E" w14:textId="77777777" w:rsidR="00F00763" w:rsidRDefault="00F00763" w:rsidP="00D36025">
            <w:pPr>
              <w:pStyle w:val="TAC"/>
              <w:rPr>
                <w:lang w:val="en-US" w:eastAsia="zh-CN"/>
              </w:rPr>
            </w:pPr>
            <w:r>
              <w:rPr>
                <w:rFonts w:eastAsia="SimSun"/>
                <w:lang w:eastAsia="zh-CN"/>
              </w:rPr>
              <w:t>CA_n2A-n5A-n66A-n77A</w:t>
            </w:r>
          </w:p>
        </w:tc>
        <w:tc>
          <w:tcPr>
            <w:tcW w:w="2693" w:type="dxa"/>
            <w:tcBorders>
              <w:left w:val="single" w:sz="4" w:space="0" w:color="auto"/>
              <w:bottom w:val="nil"/>
              <w:right w:val="single" w:sz="4" w:space="0" w:color="auto"/>
            </w:tcBorders>
            <w:vAlign w:val="center"/>
          </w:tcPr>
          <w:p w14:paraId="7C4524A3" w14:textId="77777777" w:rsidR="00F00763" w:rsidRDefault="00F00763" w:rsidP="00D36025">
            <w:pPr>
              <w:pStyle w:val="TAC"/>
              <w:rPr>
                <w:rFonts w:cs="Arial"/>
                <w:szCs w:val="18"/>
                <w:lang w:eastAsia="zh-CN"/>
              </w:rPr>
            </w:pPr>
            <w:r>
              <w:rPr>
                <w:rFonts w:cs="Arial"/>
                <w:szCs w:val="18"/>
                <w:lang w:eastAsia="zh-CN"/>
              </w:rPr>
              <w:t>CA_n2A-n5A</w:t>
            </w:r>
          </w:p>
          <w:p w14:paraId="039B6912" w14:textId="77777777" w:rsidR="00F00763" w:rsidRDefault="00F00763" w:rsidP="00D36025">
            <w:pPr>
              <w:pStyle w:val="TAC"/>
              <w:rPr>
                <w:rFonts w:cs="Arial"/>
                <w:szCs w:val="18"/>
                <w:lang w:eastAsia="zh-CN"/>
              </w:rPr>
            </w:pPr>
            <w:r>
              <w:rPr>
                <w:rFonts w:cs="Arial"/>
                <w:szCs w:val="18"/>
                <w:lang w:eastAsia="zh-CN"/>
              </w:rPr>
              <w:t>CA_n2A-n66A</w:t>
            </w:r>
          </w:p>
          <w:p w14:paraId="7C1A81B8" w14:textId="77777777" w:rsidR="00F00763" w:rsidRDefault="00F00763" w:rsidP="00D36025">
            <w:pPr>
              <w:pStyle w:val="TAC"/>
              <w:rPr>
                <w:rFonts w:cs="Arial"/>
                <w:szCs w:val="18"/>
                <w:lang w:eastAsia="zh-CN"/>
              </w:rPr>
            </w:pPr>
            <w:r>
              <w:rPr>
                <w:rFonts w:cs="Arial"/>
                <w:szCs w:val="18"/>
                <w:lang w:eastAsia="zh-CN"/>
              </w:rPr>
              <w:t>CA_n2A-n77A</w:t>
            </w:r>
            <w:r>
              <w:rPr>
                <w:vertAlign w:val="superscript"/>
                <w:lang w:eastAsia="zh-CN"/>
              </w:rPr>
              <w:t>5</w:t>
            </w:r>
          </w:p>
          <w:p w14:paraId="1FEF7A2A" w14:textId="77777777" w:rsidR="00F00763" w:rsidRDefault="00F00763" w:rsidP="00D36025">
            <w:pPr>
              <w:pStyle w:val="TAC"/>
              <w:rPr>
                <w:rFonts w:cs="Arial"/>
                <w:szCs w:val="18"/>
                <w:lang w:eastAsia="zh-CN"/>
              </w:rPr>
            </w:pPr>
            <w:r>
              <w:rPr>
                <w:rFonts w:cs="Arial"/>
                <w:szCs w:val="18"/>
                <w:lang w:eastAsia="zh-CN"/>
              </w:rPr>
              <w:t>CA_n5A-n66A</w:t>
            </w:r>
          </w:p>
          <w:p w14:paraId="412E5CB9" w14:textId="77777777" w:rsidR="00F00763" w:rsidRDefault="00F00763" w:rsidP="00D36025">
            <w:pPr>
              <w:pStyle w:val="TAC"/>
              <w:rPr>
                <w:rFonts w:cs="Arial"/>
                <w:szCs w:val="18"/>
                <w:lang w:eastAsia="zh-CN"/>
              </w:rPr>
            </w:pPr>
            <w:r>
              <w:rPr>
                <w:rFonts w:cs="Arial"/>
                <w:szCs w:val="18"/>
                <w:lang w:eastAsia="zh-CN"/>
              </w:rPr>
              <w:t>CA_n5A-n77A</w:t>
            </w:r>
            <w:r>
              <w:rPr>
                <w:vertAlign w:val="superscript"/>
                <w:lang w:eastAsia="zh-CN"/>
              </w:rPr>
              <w:t>5</w:t>
            </w:r>
          </w:p>
          <w:p w14:paraId="2AA7F947" w14:textId="77777777" w:rsidR="00F00763" w:rsidRDefault="00F00763" w:rsidP="00D36025">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0912EAFE"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35CDCFB7"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33A67739" w14:textId="77777777" w:rsidR="00F00763" w:rsidRDefault="00F00763" w:rsidP="00D36025">
            <w:pPr>
              <w:pStyle w:val="TAC"/>
              <w:rPr>
                <w:lang w:val="en-US" w:eastAsia="zh-CN"/>
              </w:rPr>
            </w:pPr>
            <w:r>
              <w:rPr>
                <w:rFonts w:hint="eastAsia"/>
                <w:lang w:val="en-US" w:eastAsia="zh-CN"/>
              </w:rPr>
              <w:t>0</w:t>
            </w:r>
          </w:p>
        </w:tc>
      </w:tr>
      <w:tr w:rsidR="00F00763" w14:paraId="0B51854A" w14:textId="77777777" w:rsidTr="00D36025">
        <w:trPr>
          <w:trHeight w:val="29"/>
        </w:trPr>
        <w:tc>
          <w:tcPr>
            <w:tcW w:w="2406" w:type="dxa"/>
            <w:tcBorders>
              <w:top w:val="nil"/>
              <w:left w:val="single" w:sz="4" w:space="0" w:color="auto"/>
              <w:bottom w:val="nil"/>
              <w:right w:val="single" w:sz="4" w:space="0" w:color="auto"/>
            </w:tcBorders>
            <w:vAlign w:val="center"/>
          </w:tcPr>
          <w:p w14:paraId="5995C35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172E48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FB5CA51"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4C1F2C8A"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62FC7CED" w14:textId="77777777" w:rsidR="00F00763" w:rsidRDefault="00F00763" w:rsidP="00D36025">
            <w:pPr>
              <w:pStyle w:val="TAC"/>
              <w:rPr>
                <w:lang w:val="en-US" w:eastAsia="zh-CN"/>
              </w:rPr>
            </w:pPr>
          </w:p>
        </w:tc>
      </w:tr>
      <w:tr w:rsidR="00F00763" w14:paraId="331F5910" w14:textId="77777777" w:rsidTr="00D36025">
        <w:trPr>
          <w:trHeight w:val="29"/>
        </w:trPr>
        <w:tc>
          <w:tcPr>
            <w:tcW w:w="2406" w:type="dxa"/>
            <w:tcBorders>
              <w:top w:val="nil"/>
              <w:left w:val="single" w:sz="4" w:space="0" w:color="auto"/>
              <w:bottom w:val="nil"/>
              <w:right w:val="single" w:sz="4" w:space="0" w:color="auto"/>
            </w:tcBorders>
            <w:vAlign w:val="center"/>
          </w:tcPr>
          <w:p w14:paraId="51731EA8"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86BE46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26274B"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8BE6D52"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4C74AD0B" w14:textId="77777777" w:rsidR="00F00763" w:rsidRDefault="00F00763" w:rsidP="00D36025">
            <w:pPr>
              <w:pStyle w:val="TAC"/>
              <w:rPr>
                <w:lang w:val="en-US" w:eastAsia="zh-CN"/>
              </w:rPr>
            </w:pPr>
          </w:p>
        </w:tc>
      </w:tr>
      <w:tr w:rsidR="00F00763" w14:paraId="427CD59C" w14:textId="77777777" w:rsidTr="00D36025">
        <w:trPr>
          <w:trHeight w:val="29"/>
        </w:trPr>
        <w:tc>
          <w:tcPr>
            <w:tcW w:w="2406" w:type="dxa"/>
            <w:tcBorders>
              <w:top w:val="nil"/>
              <w:left w:val="single" w:sz="4" w:space="0" w:color="auto"/>
              <w:right w:val="single" w:sz="4" w:space="0" w:color="auto"/>
            </w:tcBorders>
            <w:vAlign w:val="center"/>
          </w:tcPr>
          <w:p w14:paraId="54A87B06"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E848891"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781864"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234C7585"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74523D7" w14:textId="77777777" w:rsidR="00F00763" w:rsidRDefault="00F00763" w:rsidP="00D36025">
            <w:pPr>
              <w:pStyle w:val="TAC"/>
              <w:rPr>
                <w:lang w:val="en-US" w:eastAsia="zh-CN"/>
              </w:rPr>
            </w:pPr>
          </w:p>
        </w:tc>
      </w:tr>
      <w:tr w:rsidR="00F00763" w14:paraId="0BB421FC" w14:textId="77777777" w:rsidTr="00D36025">
        <w:trPr>
          <w:trHeight w:val="29"/>
        </w:trPr>
        <w:tc>
          <w:tcPr>
            <w:tcW w:w="2406" w:type="dxa"/>
            <w:tcBorders>
              <w:left w:val="single" w:sz="4" w:space="0" w:color="auto"/>
              <w:bottom w:val="nil"/>
              <w:right w:val="single" w:sz="4" w:space="0" w:color="auto"/>
            </w:tcBorders>
            <w:vAlign w:val="center"/>
          </w:tcPr>
          <w:p w14:paraId="4A1B87BB" w14:textId="77777777" w:rsidR="00F00763" w:rsidRDefault="00F00763" w:rsidP="00D36025">
            <w:pPr>
              <w:pStyle w:val="TAC"/>
              <w:rPr>
                <w:lang w:val="en-US" w:eastAsia="zh-CN"/>
              </w:rPr>
            </w:pPr>
            <w:r>
              <w:rPr>
                <w:rFonts w:eastAsia="SimSun"/>
              </w:rPr>
              <w:t>CA_n2A-n48A-n66A-n77A</w:t>
            </w:r>
          </w:p>
        </w:tc>
        <w:tc>
          <w:tcPr>
            <w:tcW w:w="2693" w:type="dxa"/>
            <w:tcBorders>
              <w:left w:val="single" w:sz="4" w:space="0" w:color="auto"/>
              <w:bottom w:val="nil"/>
              <w:right w:val="single" w:sz="4" w:space="0" w:color="auto"/>
            </w:tcBorders>
            <w:vAlign w:val="center"/>
          </w:tcPr>
          <w:p w14:paraId="1D32E468"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4712A98"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447BE7A1"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6071E03B" w14:textId="77777777" w:rsidR="00F00763" w:rsidRDefault="00F00763" w:rsidP="00D36025">
            <w:pPr>
              <w:pStyle w:val="TAC"/>
              <w:rPr>
                <w:lang w:val="en-US" w:eastAsia="zh-CN"/>
              </w:rPr>
            </w:pPr>
            <w:r>
              <w:rPr>
                <w:rFonts w:hint="eastAsia"/>
                <w:lang w:val="en-US" w:eastAsia="zh-CN"/>
              </w:rPr>
              <w:t>0</w:t>
            </w:r>
          </w:p>
        </w:tc>
      </w:tr>
      <w:tr w:rsidR="00F00763" w14:paraId="16E2FA87" w14:textId="77777777" w:rsidTr="00D36025">
        <w:trPr>
          <w:trHeight w:val="29"/>
        </w:trPr>
        <w:tc>
          <w:tcPr>
            <w:tcW w:w="2406" w:type="dxa"/>
            <w:tcBorders>
              <w:top w:val="nil"/>
              <w:left w:val="single" w:sz="4" w:space="0" w:color="auto"/>
              <w:bottom w:val="nil"/>
              <w:right w:val="single" w:sz="4" w:space="0" w:color="auto"/>
            </w:tcBorders>
            <w:vAlign w:val="center"/>
          </w:tcPr>
          <w:p w14:paraId="18887F44"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787087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5C1F30"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43252E22"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0467A2F3" w14:textId="77777777" w:rsidR="00F00763" w:rsidRDefault="00F00763" w:rsidP="00D36025">
            <w:pPr>
              <w:pStyle w:val="TAC"/>
              <w:rPr>
                <w:lang w:val="en-US" w:eastAsia="zh-CN"/>
              </w:rPr>
            </w:pPr>
          </w:p>
        </w:tc>
      </w:tr>
      <w:tr w:rsidR="00F00763" w14:paraId="0CD539B4" w14:textId="77777777" w:rsidTr="00D36025">
        <w:trPr>
          <w:trHeight w:val="29"/>
        </w:trPr>
        <w:tc>
          <w:tcPr>
            <w:tcW w:w="2406" w:type="dxa"/>
            <w:tcBorders>
              <w:top w:val="nil"/>
              <w:left w:val="single" w:sz="4" w:space="0" w:color="auto"/>
              <w:bottom w:val="nil"/>
              <w:right w:val="single" w:sz="4" w:space="0" w:color="auto"/>
            </w:tcBorders>
            <w:vAlign w:val="center"/>
          </w:tcPr>
          <w:p w14:paraId="1CB1D40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D1EDE5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4571DF"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072E5AFF"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18659A18" w14:textId="77777777" w:rsidR="00F00763" w:rsidRDefault="00F00763" w:rsidP="00D36025">
            <w:pPr>
              <w:pStyle w:val="TAC"/>
              <w:rPr>
                <w:lang w:val="en-US" w:eastAsia="zh-CN"/>
              </w:rPr>
            </w:pPr>
          </w:p>
        </w:tc>
      </w:tr>
      <w:tr w:rsidR="00F00763" w14:paraId="01980211" w14:textId="77777777" w:rsidTr="00D36025">
        <w:trPr>
          <w:trHeight w:val="29"/>
        </w:trPr>
        <w:tc>
          <w:tcPr>
            <w:tcW w:w="2406" w:type="dxa"/>
            <w:tcBorders>
              <w:top w:val="nil"/>
              <w:left w:val="single" w:sz="4" w:space="0" w:color="auto"/>
              <w:bottom w:val="nil"/>
              <w:right w:val="single" w:sz="4" w:space="0" w:color="auto"/>
            </w:tcBorders>
            <w:vAlign w:val="center"/>
          </w:tcPr>
          <w:p w14:paraId="6B135D9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60FA7AB1"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41B67D"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6802993F"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6BDFCCC" w14:textId="77777777" w:rsidR="00F00763" w:rsidRDefault="00F00763" w:rsidP="00D36025">
            <w:pPr>
              <w:pStyle w:val="TAC"/>
              <w:rPr>
                <w:lang w:val="en-US" w:eastAsia="zh-CN"/>
              </w:rPr>
            </w:pPr>
          </w:p>
        </w:tc>
      </w:tr>
      <w:tr w:rsidR="00F00763" w14:paraId="3A0DEF92" w14:textId="77777777" w:rsidTr="00D36025">
        <w:trPr>
          <w:trHeight w:val="29"/>
        </w:trPr>
        <w:tc>
          <w:tcPr>
            <w:tcW w:w="2406" w:type="dxa"/>
            <w:tcBorders>
              <w:top w:val="nil"/>
              <w:left w:val="single" w:sz="4" w:space="0" w:color="auto"/>
              <w:bottom w:val="nil"/>
              <w:right w:val="single" w:sz="4" w:space="0" w:color="auto"/>
            </w:tcBorders>
            <w:vAlign w:val="center"/>
          </w:tcPr>
          <w:p w14:paraId="3F94057E"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CA378E9"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CA_n2A-n48A</w:t>
            </w:r>
          </w:p>
          <w:p w14:paraId="16624230"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CA_n2A-n66A</w:t>
            </w:r>
          </w:p>
          <w:p w14:paraId="5291E01C"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CA_n2A-n77A</w:t>
            </w:r>
          </w:p>
          <w:p w14:paraId="414F869C"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CA_n48A-n66A</w:t>
            </w:r>
          </w:p>
          <w:p w14:paraId="22EBF2DA" w14:textId="77777777" w:rsidR="00F00763" w:rsidRDefault="00F00763" w:rsidP="00D36025">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50D0696A"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6668E7A4"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618B5A24" w14:textId="77777777" w:rsidR="00F00763" w:rsidRDefault="00F00763" w:rsidP="00D36025">
            <w:pPr>
              <w:pStyle w:val="TAC"/>
              <w:rPr>
                <w:lang w:val="en-US" w:eastAsia="zh-CN"/>
              </w:rPr>
            </w:pPr>
            <w:r>
              <w:rPr>
                <w:rFonts w:hint="eastAsia"/>
                <w:lang w:val="en-US" w:eastAsia="zh-CN"/>
              </w:rPr>
              <w:t>1</w:t>
            </w:r>
          </w:p>
        </w:tc>
      </w:tr>
      <w:tr w:rsidR="00F00763" w14:paraId="718FFC69" w14:textId="77777777" w:rsidTr="00D36025">
        <w:trPr>
          <w:trHeight w:val="29"/>
        </w:trPr>
        <w:tc>
          <w:tcPr>
            <w:tcW w:w="2406" w:type="dxa"/>
            <w:tcBorders>
              <w:top w:val="nil"/>
              <w:left w:val="single" w:sz="4" w:space="0" w:color="auto"/>
              <w:bottom w:val="nil"/>
              <w:right w:val="single" w:sz="4" w:space="0" w:color="auto"/>
            </w:tcBorders>
            <w:vAlign w:val="center"/>
          </w:tcPr>
          <w:p w14:paraId="43AC7B5F"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B05C25A"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6FDE48B"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453566E9"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2CB9DE40" w14:textId="77777777" w:rsidR="00F00763" w:rsidRDefault="00F00763" w:rsidP="00D36025">
            <w:pPr>
              <w:pStyle w:val="TAC"/>
              <w:rPr>
                <w:lang w:val="en-US" w:eastAsia="zh-CN"/>
              </w:rPr>
            </w:pPr>
          </w:p>
        </w:tc>
      </w:tr>
      <w:tr w:rsidR="00F00763" w14:paraId="0D01713F" w14:textId="77777777" w:rsidTr="00D36025">
        <w:trPr>
          <w:trHeight w:val="29"/>
        </w:trPr>
        <w:tc>
          <w:tcPr>
            <w:tcW w:w="2406" w:type="dxa"/>
            <w:tcBorders>
              <w:top w:val="nil"/>
              <w:left w:val="single" w:sz="4" w:space="0" w:color="auto"/>
              <w:bottom w:val="nil"/>
              <w:right w:val="single" w:sz="4" w:space="0" w:color="auto"/>
            </w:tcBorders>
            <w:vAlign w:val="center"/>
          </w:tcPr>
          <w:p w14:paraId="3BD34D1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4406802"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E2DE9C"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0B82BDE6"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31BBCF03" w14:textId="77777777" w:rsidR="00F00763" w:rsidRDefault="00F00763" w:rsidP="00D36025">
            <w:pPr>
              <w:pStyle w:val="TAC"/>
              <w:rPr>
                <w:lang w:val="en-US" w:eastAsia="zh-CN"/>
              </w:rPr>
            </w:pPr>
          </w:p>
        </w:tc>
      </w:tr>
      <w:tr w:rsidR="00F00763" w14:paraId="0BACC838"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0B62387C"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21DA22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E34381"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0AA19DAF"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52AF2AD" w14:textId="77777777" w:rsidR="00F00763" w:rsidRDefault="00F00763" w:rsidP="00D36025">
            <w:pPr>
              <w:pStyle w:val="TAC"/>
              <w:rPr>
                <w:lang w:val="en-US" w:eastAsia="zh-CN"/>
              </w:rPr>
            </w:pPr>
          </w:p>
        </w:tc>
      </w:tr>
      <w:tr w:rsidR="00F00763" w14:paraId="6A893CD6" w14:textId="77777777" w:rsidTr="00D36025">
        <w:trPr>
          <w:trHeight w:val="29"/>
        </w:trPr>
        <w:tc>
          <w:tcPr>
            <w:tcW w:w="2406" w:type="dxa"/>
            <w:tcBorders>
              <w:left w:val="single" w:sz="4" w:space="0" w:color="auto"/>
              <w:bottom w:val="nil"/>
              <w:right w:val="single" w:sz="4" w:space="0" w:color="auto"/>
            </w:tcBorders>
            <w:vAlign w:val="center"/>
          </w:tcPr>
          <w:p w14:paraId="7E89B913" w14:textId="77777777" w:rsidR="00F00763" w:rsidRDefault="00F00763" w:rsidP="00D36025">
            <w:pPr>
              <w:pStyle w:val="TAC"/>
              <w:rPr>
                <w:lang w:val="en-US" w:eastAsia="zh-CN"/>
              </w:rPr>
            </w:pPr>
            <w:r>
              <w:rPr>
                <w:rFonts w:eastAsia="SimSun"/>
              </w:rPr>
              <w:t>CA_n5A-n48A-n66A-n77A</w:t>
            </w:r>
          </w:p>
        </w:tc>
        <w:tc>
          <w:tcPr>
            <w:tcW w:w="2693" w:type="dxa"/>
            <w:tcBorders>
              <w:left w:val="single" w:sz="4" w:space="0" w:color="auto"/>
              <w:bottom w:val="nil"/>
              <w:right w:val="single" w:sz="4" w:space="0" w:color="auto"/>
            </w:tcBorders>
            <w:vAlign w:val="center"/>
          </w:tcPr>
          <w:p w14:paraId="048DF89B"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5586F899"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5FBD874"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
          <w:p w14:paraId="19ABAFF0" w14:textId="77777777" w:rsidR="00F00763" w:rsidRDefault="00F00763" w:rsidP="00D36025">
            <w:pPr>
              <w:pStyle w:val="TAC"/>
              <w:rPr>
                <w:lang w:val="en-US" w:eastAsia="zh-CN"/>
              </w:rPr>
            </w:pPr>
            <w:r>
              <w:rPr>
                <w:rFonts w:hint="eastAsia"/>
                <w:lang w:val="en-US" w:eastAsia="zh-CN"/>
              </w:rPr>
              <w:t>0</w:t>
            </w:r>
          </w:p>
        </w:tc>
      </w:tr>
      <w:tr w:rsidR="00F00763" w14:paraId="4CC1EC26" w14:textId="77777777" w:rsidTr="00D36025">
        <w:trPr>
          <w:trHeight w:val="29"/>
        </w:trPr>
        <w:tc>
          <w:tcPr>
            <w:tcW w:w="2406" w:type="dxa"/>
            <w:tcBorders>
              <w:top w:val="nil"/>
              <w:left w:val="single" w:sz="4" w:space="0" w:color="auto"/>
              <w:bottom w:val="nil"/>
              <w:right w:val="single" w:sz="4" w:space="0" w:color="auto"/>
            </w:tcBorders>
            <w:vAlign w:val="center"/>
          </w:tcPr>
          <w:p w14:paraId="2DEFD5D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4EBEC8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9DECDB1"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0385CB6F"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3EDA036B" w14:textId="77777777" w:rsidR="00F00763" w:rsidRDefault="00F00763" w:rsidP="00D36025">
            <w:pPr>
              <w:pStyle w:val="TAC"/>
              <w:rPr>
                <w:lang w:val="en-US" w:eastAsia="zh-CN"/>
              </w:rPr>
            </w:pPr>
          </w:p>
        </w:tc>
      </w:tr>
      <w:tr w:rsidR="00F00763" w14:paraId="038A6F11" w14:textId="77777777" w:rsidTr="00D36025">
        <w:trPr>
          <w:trHeight w:val="29"/>
        </w:trPr>
        <w:tc>
          <w:tcPr>
            <w:tcW w:w="2406" w:type="dxa"/>
            <w:tcBorders>
              <w:top w:val="nil"/>
              <w:left w:val="single" w:sz="4" w:space="0" w:color="auto"/>
              <w:bottom w:val="nil"/>
              <w:right w:val="single" w:sz="4" w:space="0" w:color="auto"/>
            </w:tcBorders>
            <w:vAlign w:val="center"/>
          </w:tcPr>
          <w:p w14:paraId="468D4432"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47E1C90"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1A9774"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831207F"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1FB87C6F" w14:textId="77777777" w:rsidR="00F00763" w:rsidRDefault="00F00763" w:rsidP="00D36025">
            <w:pPr>
              <w:pStyle w:val="TAC"/>
              <w:rPr>
                <w:lang w:val="en-US" w:eastAsia="zh-CN"/>
              </w:rPr>
            </w:pPr>
          </w:p>
        </w:tc>
      </w:tr>
      <w:tr w:rsidR="00F00763" w14:paraId="2D860AE7" w14:textId="77777777" w:rsidTr="00D36025">
        <w:trPr>
          <w:trHeight w:val="29"/>
        </w:trPr>
        <w:tc>
          <w:tcPr>
            <w:tcW w:w="2406" w:type="dxa"/>
            <w:tcBorders>
              <w:top w:val="nil"/>
              <w:left w:val="single" w:sz="4" w:space="0" w:color="auto"/>
              <w:bottom w:val="nil"/>
              <w:right w:val="single" w:sz="4" w:space="0" w:color="auto"/>
            </w:tcBorders>
            <w:vAlign w:val="center"/>
          </w:tcPr>
          <w:p w14:paraId="70D39040"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7F51E67A"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03C0A6"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1F024A31"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35E501E2" w14:textId="77777777" w:rsidR="00F00763" w:rsidRDefault="00F00763" w:rsidP="00D36025">
            <w:pPr>
              <w:pStyle w:val="TAC"/>
              <w:rPr>
                <w:lang w:val="en-US" w:eastAsia="zh-CN"/>
              </w:rPr>
            </w:pPr>
          </w:p>
        </w:tc>
      </w:tr>
      <w:tr w:rsidR="00F00763" w14:paraId="1EF3FC04" w14:textId="77777777" w:rsidTr="00D36025">
        <w:trPr>
          <w:trHeight w:val="29"/>
        </w:trPr>
        <w:tc>
          <w:tcPr>
            <w:tcW w:w="2406" w:type="dxa"/>
            <w:tcBorders>
              <w:top w:val="nil"/>
              <w:left w:val="single" w:sz="4" w:space="0" w:color="auto"/>
              <w:bottom w:val="nil"/>
              <w:right w:val="single" w:sz="4" w:space="0" w:color="auto"/>
            </w:tcBorders>
            <w:vAlign w:val="center"/>
          </w:tcPr>
          <w:p w14:paraId="0A5D048E"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D847DC0"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CA_n5A-n48A</w:t>
            </w:r>
          </w:p>
          <w:p w14:paraId="4ED8F123"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CA_n5A-n66A</w:t>
            </w:r>
          </w:p>
          <w:p w14:paraId="73A7A301"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CA_n5A-n77A</w:t>
            </w:r>
          </w:p>
          <w:p w14:paraId="01254EA9"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CA_n48A-n66A</w:t>
            </w:r>
          </w:p>
          <w:p w14:paraId="0F474F16" w14:textId="77777777" w:rsidR="00F00763" w:rsidRDefault="00F00763" w:rsidP="00D36025">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3DB1C07B"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67320A95"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
          <w:p w14:paraId="05CCDAD6" w14:textId="77777777" w:rsidR="00F00763" w:rsidRDefault="00F00763" w:rsidP="00D36025">
            <w:pPr>
              <w:pStyle w:val="TAC"/>
              <w:rPr>
                <w:lang w:val="en-US" w:eastAsia="zh-CN"/>
              </w:rPr>
            </w:pPr>
            <w:r>
              <w:rPr>
                <w:rFonts w:hint="eastAsia"/>
                <w:lang w:val="en-US" w:eastAsia="zh-CN"/>
              </w:rPr>
              <w:t>1</w:t>
            </w:r>
          </w:p>
        </w:tc>
      </w:tr>
      <w:tr w:rsidR="00F00763" w14:paraId="3FCBB6C0" w14:textId="77777777" w:rsidTr="00D36025">
        <w:trPr>
          <w:trHeight w:val="29"/>
        </w:trPr>
        <w:tc>
          <w:tcPr>
            <w:tcW w:w="2406" w:type="dxa"/>
            <w:tcBorders>
              <w:top w:val="nil"/>
              <w:left w:val="single" w:sz="4" w:space="0" w:color="auto"/>
              <w:bottom w:val="nil"/>
              <w:right w:val="single" w:sz="4" w:space="0" w:color="auto"/>
            </w:tcBorders>
            <w:vAlign w:val="center"/>
          </w:tcPr>
          <w:p w14:paraId="1117E8BE"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5D4878D8"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050DCAC"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792E8307"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0865ADDD" w14:textId="77777777" w:rsidR="00F00763" w:rsidRDefault="00F00763" w:rsidP="00D36025">
            <w:pPr>
              <w:pStyle w:val="TAC"/>
              <w:rPr>
                <w:lang w:val="en-US" w:eastAsia="zh-CN"/>
              </w:rPr>
            </w:pPr>
          </w:p>
        </w:tc>
      </w:tr>
      <w:tr w:rsidR="00F00763" w14:paraId="69BC3E00" w14:textId="77777777" w:rsidTr="00D36025">
        <w:trPr>
          <w:trHeight w:val="29"/>
        </w:trPr>
        <w:tc>
          <w:tcPr>
            <w:tcW w:w="2406" w:type="dxa"/>
            <w:tcBorders>
              <w:top w:val="nil"/>
              <w:left w:val="single" w:sz="4" w:space="0" w:color="auto"/>
              <w:bottom w:val="nil"/>
              <w:right w:val="single" w:sz="4" w:space="0" w:color="auto"/>
            </w:tcBorders>
            <w:vAlign w:val="center"/>
          </w:tcPr>
          <w:p w14:paraId="052EB7D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C4EC57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4FB09DA"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DB5C7F0"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51C41090" w14:textId="77777777" w:rsidR="00F00763" w:rsidRDefault="00F00763" w:rsidP="00D36025">
            <w:pPr>
              <w:pStyle w:val="TAC"/>
              <w:rPr>
                <w:lang w:val="en-US" w:eastAsia="zh-CN"/>
              </w:rPr>
            </w:pPr>
          </w:p>
        </w:tc>
      </w:tr>
      <w:tr w:rsidR="00F00763" w14:paraId="5D2059B0"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75A3701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1A1050B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F54A07"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2325EEAC"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01420758" w14:textId="77777777" w:rsidR="00F00763" w:rsidRDefault="00F00763" w:rsidP="00D36025">
            <w:pPr>
              <w:pStyle w:val="TAC"/>
              <w:rPr>
                <w:lang w:val="en-US" w:eastAsia="zh-CN"/>
              </w:rPr>
            </w:pPr>
          </w:p>
        </w:tc>
      </w:tr>
      <w:tr w:rsidR="00F00763" w14:paraId="07D64BBF" w14:textId="77777777" w:rsidTr="00D36025">
        <w:trPr>
          <w:trHeight w:val="29"/>
        </w:trPr>
        <w:tc>
          <w:tcPr>
            <w:tcW w:w="13037" w:type="dxa"/>
            <w:gridSpan w:val="5"/>
            <w:tcBorders>
              <w:top w:val="single" w:sz="4" w:space="0" w:color="auto"/>
              <w:left w:val="single" w:sz="4" w:space="0" w:color="auto"/>
              <w:bottom w:val="single" w:sz="4" w:space="0" w:color="auto"/>
              <w:right w:val="single" w:sz="4" w:space="0" w:color="auto"/>
            </w:tcBorders>
            <w:vAlign w:val="center"/>
          </w:tcPr>
          <w:p w14:paraId="3D1DA0E9" w14:textId="77777777" w:rsidR="00F00763" w:rsidRDefault="00F00763" w:rsidP="00D36025">
            <w:pPr>
              <w:pStyle w:val="TAN"/>
              <w:rPr>
                <w:lang w:eastAsia="zh-CN"/>
              </w:rPr>
            </w:pPr>
            <w:r>
              <w:t>NOTE 1:</w:t>
            </w:r>
            <w:r>
              <w:tab/>
              <w:t>This UE channel bandwidth is optional in this release of the specification.</w:t>
            </w:r>
          </w:p>
          <w:p w14:paraId="34B2E622" w14:textId="77777777" w:rsidR="00F00763" w:rsidRDefault="00F00763" w:rsidP="00D36025">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4E3377DF" w14:textId="6C9D3B2A" w:rsidR="00F00763" w:rsidRDefault="00F00763" w:rsidP="00D36025">
            <w:pPr>
              <w:pStyle w:val="TAN"/>
            </w:pPr>
            <w:r>
              <w:t>NOTE 3:</w:t>
            </w:r>
            <w:r>
              <w:tab/>
            </w:r>
            <w:ins w:id="119"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20" w:author="Anritsu" w:date="2024-05-08T15:39:00Z" w16du:dateUtc="2024-05-08T06:39:00Z">
              <w:r w:rsidDel="00440371">
                <w:delText>The SCS of each channel bandwidth for NR band refers to Table 5.3.5-1.</w:delText>
              </w:r>
            </w:del>
          </w:p>
          <w:p w14:paraId="278A97D4" w14:textId="77777777" w:rsidR="00F00763" w:rsidRDefault="00F00763" w:rsidP="00D36025">
            <w:pPr>
              <w:pStyle w:val="TAN"/>
              <w:rPr>
                <w:lang w:val="en-US"/>
              </w:rPr>
            </w:pPr>
            <w:r>
              <w:rPr>
                <w:lang w:val="en-US"/>
              </w:rPr>
              <w:t>NOTE 4:</w:t>
            </w:r>
            <w:r>
              <w:t xml:space="preserve"> </w:t>
            </w:r>
            <w:r>
              <w:tab/>
            </w:r>
            <w:r>
              <w:rPr>
                <w:lang w:val="en-US"/>
              </w:rPr>
              <w:t>Only single uplink carriers with power class other than PC3 are listed.</w:t>
            </w:r>
          </w:p>
          <w:p w14:paraId="0AEF767D" w14:textId="77777777" w:rsidR="00F00763" w:rsidRDefault="00F00763" w:rsidP="00D36025">
            <w:pPr>
              <w:pStyle w:val="TAN"/>
              <w:rPr>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1FA13E0D" w14:textId="77777777" w:rsidR="00F00763" w:rsidRDefault="00F00763" w:rsidP="00D36025">
            <w:pPr>
              <w:pStyle w:val="TAN"/>
              <w:rPr>
                <w:lang w:val="en-US" w:eastAsia="zh-CN"/>
              </w:rPr>
            </w:pPr>
            <w:r>
              <w:rPr>
                <w:rFonts w:hint="eastAsia"/>
                <w:lang w:val="en-US" w:eastAsia="ja-JP"/>
              </w:rPr>
              <w:t>N</w:t>
            </w:r>
            <w:r>
              <w:rPr>
                <w:lang w:val="en-US" w:eastAsia="ja-JP"/>
              </w:rPr>
              <w:t>OTE 6:</w:t>
            </w:r>
            <w:r>
              <w:rPr>
                <w:lang w:val="en-US" w:eastAsia="ja-JP"/>
              </w:rPr>
              <w:tab/>
            </w:r>
            <w:r w:rsidRPr="008C7F39">
              <w:rPr>
                <w:lang w:val="en-US" w:eastAsia="ja-JP"/>
              </w:rPr>
              <w:t>For this bandwidth, the minimum requirements are restricted to operation when carrier is configured as a downlink SCell part of CA configuration.</w:t>
            </w:r>
          </w:p>
        </w:tc>
      </w:tr>
    </w:tbl>
    <w:p w14:paraId="43249BC1" w14:textId="77777777" w:rsidR="00F00763" w:rsidRPr="009E20AA" w:rsidRDefault="00F00763" w:rsidP="00F00763"/>
    <w:bookmarkEnd w:id="105"/>
    <w:bookmarkEnd w:id="106"/>
    <w:bookmarkEnd w:id="107"/>
    <w:bookmarkEnd w:id="108"/>
    <w:bookmarkEnd w:id="109"/>
    <w:bookmarkEnd w:id="110"/>
    <w:bookmarkEnd w:id="111"/>
    <w:bookmarkEnd w:id="112"/>
    <w:bookmarkEnd w:id="113"/>
    <w:bookmarkEnd w:id="114"/>
    <w:bookmarkEnd w:id="115"/>
    <w:bookmarkEnd w:id="11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lang w:eastAsia="ja-JP"/>
        </w:rPr>
      </w:pPr>
    </w:p>
    <w:sectPr w:rsidR="001E41F3" w:rsidSect="00F00763">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E2393" w14:textId="77777777" w:rsidR="002463E2" w:rsidRDefault="002463E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D25E1" w14:textId="77777777" w:rsidR="002463E2" w:rsidRDefault="002463E2" w:rsidP="006C0D75">
    <w:pPr>
      <w:framePr w:h="284" w:hRule="exact" w:hSpace="181" w:wrap="notBeside" w:vAnchor="text" w:hAnchor="margin" w:y="1"/>
      <w:tabs>
        <w:tab w:val="left" w:pos="8229"/>
      </w:tabs>
      <w:rPr>
        <w:rFonts w:ascii="Arial" w:hAnsi="Arial" w:cs="Arial"/>
        <w:b/>
        <w:sz w:val="18"/>
        <w:szCs w:val="18"/>
      </w:rPr>
    </w:pPr>
    <w:bookmarkStart w:id="87" w:name="_Hlk107241474"/>
    <w:r>
      <w:rPr>
        <w:rFonts w:ascii="Arial" w:hAnsi="Arial" w:cs="Arial"/>
        <w:b/>
        <w:sz w:val="18"/>
        <w:szCs w:val="18"/>
      </w:rPr>
      <w:t>Release 18</w:t>
    </w:r>
  </w:p>
  <w:p w14:paraId="2022EF06" w14:textId="77777777" w:rsidR="002463E2" w:rsidRDefault="002463E2" w:rsidP="006C0D75">
    <w:pPr>
      <w:framePr w:h="284" w:hRule="exact" w:hSpace="181" w:wrap="notBeside" w:vAnchor="text" w:hAnchor="margin" w:xAlign="right" w:y="1"/>
      <w:tabs>
        <w:tab w:val="left" w:pos="8229"/>
      </w:tabs>
      <w:rPr>
        <w:rFonts w:ascii="Arial" w:hAnsi="Arial" w:cs="Arial"/>
        <w:b/>
        <w:sz w:val="18"/>
        <w:szCs w:val="18"/>
      </w:rPr>
    </w:pPr>
    <w:bookmarkStart w:id="88" w:name="_Hlk107241483"/>
    <w:bookmarkEnd w:id="87"/>
    <w:r>
      <w:rPr>
        <w:rFonts w:ascii="Arial" w:hAnsi="Arial" w:cs="Arial"/>
        <w:b/>
        <w:sz w:val="18"/>
        <w:szCs w:val="18"/>
      </w:rPr>
      <w:t>3GPP TS 38.521-1 V18.2.0 (2024-03)</w:t>
    </w:r>
  </w:p>
  <w:bookmarkEnd w:id="88" w:displacedByCustomXml="next"/>
  <w:sdt>
    <w:sdtPr>
      <w:rPr>
        <w:noProof w:val="0"/>
      </w:rPr>
      <w:id w:val="-240253097"/>
      <w:docPartObj>
        <w:docPartGallery w:val="Page Numbers (Top of Page)"/>
        <w:docPartUnique/>
      </w:docPartObj>
    </w:sdtPr>
    <w:sdtEndPr>
      <w:rPr>
        <w:noProof/>
      </w:rPr>
    </w:sdtEndPr>
    <w:sdtContent>
      <w:p w14:paraId="77387B30" w14:textId="77777777" w:rsidR="002463E2" w:rsidRPr="004C15E4" w:rsidRDefault="002463E2"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8832AC"/>
    <w:multiLevelType w:val="hybridMultilevel"/>
    <w:tmpl w:val="01F8F0D2"/>
    <w:lvl w:ilvl="0" w:tplc="FF5E7B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8"/>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9"/>
  </w:num>
  <w:num w:numId="26" w16cid:durableId="2137599413">
    <w:abstractNumId w:val="21"/>
  </w:num>
  <w:num w:numId="27" w16cid:durableId="1557203846">
    <w:abstractNumId w:val="1"/>
  </w:num>
  <w:num w:numId="28" w16cid:durableId="2099475844">
    <w:abstractNumId w:val="0"/>
  </w:num>
  <w:num w:numId="29" w16cid:durableId="1532957308">
    <w:abstractNumId w:val="15"/>
  </w:num>
  <w:num w:numId="30" w16cid:durableId="31209931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2E88"/>
    <w:rsid w:val="00104959"/>
    <w:rsid w:val="00145D43"/>
    <w:rsid w:val="00192C46"/>
    <w:rsid w:val="001A08B3"/>
    <w:rsid w:val="001A7B60"/>
    <w:rsid w:val="001B52F0"/>
    <w:rsid w:val="001B7A65"/>
    <w:rsid w:val="001C27A8"/>
    <w:rsid w:val="001E41F3"/>
    <w:rsid w:val="00203630"/>
    <w:rsid w:val="00221D90"/>
    <w:rsid w:val="00223108"/>
    <w:rsid w:val="002463E2"/>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4DD4"/>
    <w:rsid w:val="0037712D"/>
    <w:rsid w:val="003A4765"/>
    <w:rsid w:val="003E1A36"/>
    <w:rsid w:val="00410371"/>
    <w:rsid w:val="00414C67"/>
    <w:rsid w:val="00421E87"/>
    <w:rsid w:val="004242F1"/>
    <w:rsid w:val="00440371"/>
    <w:rsid w:val="00461F10"/>
    <w:rsid w:val="004B75B7"/>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63017"/>
    <w:rsid w:val="00870EE7"/>
    <w:rsid w:val="008863B9"/>
    <w:rsid w:val="008A45A6"/>
    <w:rsid w:val="008A5074"/>
    <w:rsid w:val="008A6257"/>
    <w:rsid w:val="008A7B05"/>
    <w:rsid w:val="008C7C75"/>
    <w:rsid w:val="008D3CCC"/>
    <w:rsid w:val="008F3789"/>
    <w:rsid w:val="008F686C"/>
    <w:rsid w:val="009148DE"/>
    <w:rsid w:val="00941E30"/>
    <w:rsid w:val="00944C41"/>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25A80"/>
    <w:rsid w:val="00B36882"/>
    <w:rsid w:val="00B679C2"/>
    <w:rsid w:val="00B67B97"/>
    <w:rsid w:val="00B824B7"/>
    <w:rsid w:val="00B968C8"/>
    <w:rsid w:val="00BA3EC5"/>
    <w:rsid w:val="00BA51D9"/>
    <w:rsid w:val="00BB5DFC"/>
    <w:rsid w:val="00BD279D"/>
    <w:rsid w:val="00BD6BB8"/>
    <w:rsid w:val="00C17CD9"/>
    <w:rsid w:val="00C2409D"/>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B09B7"/>
    <w:rsid w:val="00EC330B"/>
    <w:rsid w:val="00EE2A0D"/>
    <w:rsid w:val="00EE4A14"/>
    <w:rsid w:val="00EE7D7C"/>
    <w:rsid w:val="00F00763"/>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463E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463E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63E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63E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463E2"/>
    <w:rPr>
      <w:rFonts w:ascii="Arial" w:hAnsi="Arial"/>
      <w:sz w:val="22"/>
      <w:lang w:val="en-GB" w:eastAsia="en-US"/>
    </w:rPr>
  </w:style>
  <w:style w:type="character" w:customStyle="1" w:styleId="60">
    <w:name w:val="見出し 6 (文字)"/>
    <w:aliases w:val="T1 (文字)1,Header 6 (文字)"/>
    <w:basedOn w:val="a2"/>
    <w:link w:val="6"/>
    <w:qFormat/>
    <w:rsid w:val="002463E2"/>
    <w:rPr>
      <w:rFonts w:ascii="Arial" w:hAnsi="Arial"/>
      <w:lang w:val="en-GB" w:eastAsia="en-US"/>
    </w:rPr>
  </w:style>
  <w:style w:type="character" w:customStyle="1" w:styleId="70">
    <w:name w:val="見出し 7 (文字)"/>
    <w:aliases w:val="L7 (文字),Header 7 (文字)"/>
    <w:basedOn w:val="a2"/>
    <w:link w:val="7"/>
    <w:qFormat/>
    <w:rsid w:val="002463E2"/>
    <w:rPr>
      <w:rFonts w:ascii="Arial" w:hAnsi="Arial"/>
      <w:lang w:val="en-GB" w:eastAsia="en-US"/>
    </w:rPr>
  </w:style>
  <w:style w:type="character" w:customStyle="1" w:styleId="80">
    <w:name w:val="見出し 8 (文字)"/>
    <w:basedOn w:val="a2"/>
    <w:link w:val="8"/>
    <w:qFormat/>
    <w:rsid w:val="002463E2"/>
    <w:rPr>
      <w:rFonts w:ascii="Arial" w:hAnsi="Arial"/>
      <w:sz w:val="36"/>
      <w:lang w:val="en-GB" w:eastAsia="en-US"/>
    </w:rPr>
  </w:style>
  <w:style w:type="character" w:customStyle="1" w:styleId="90">
    <w:name w:val="見出し 9 (文字)"/>
    <w:aliases w:val="Figure Heading (文字),FH (文字)"/>
    <w:basedOn w:val="a2"/>
    <w:link w:val="9"/>
    <w:qFormat/>
    <w:rsid w:val="002463E2"/>
    <w:rPr>
      <w:rFonts w:ascii="Arial" w:hAnsi="Arial"/>
      <w:sz w:val="36"/>
      <w:lang w:val="en-GB" w:eastAsia="en-US"/>
    </w:rPr>
  </w:style>
  <w:style w:type="character" w:customStyle="1" w:styleId="B1Char">
    <w:name w:val="B1 Char"/>
    <w:link w:val="B10"/>
    <w:qFormat/>
    <w:locked/>
    <w:rsid w:val="002463E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63E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63E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463E2"/>
    <w:rPr>
      <w:rFonts w:ascii="Arial" w:hAnsi="Arial"/>
      <w:b/>
      <w:i/>
      <w:noProof/>
      <w:sz w:val="18"/>
      <w:lang w:val="en-GB" w:eastAsia="en-US"/>
    </w:rPr>
  </w:style>
  <w:style w:type="character" w:customStyle="1" w:styleId="THChar">
    <w:name w:val="TH Char"/>
    <w:link w:val="TH"/>
    <w:qFormat/>
    <w:rsid w:val="002463E2"/>
    <w:rPr>
      <w:rFonts w:ascii="Arial" w:hAnsi="Arial"/>
      <w:b/>
      <w:lang w:val="en-GB" w:eastAsia="en-US"/>
    </w:rPr>
  </w:style>
  <w:style w:type="character" w:styleId="afb">
    <w:name w:val="page number"/>
    <w:basedOn w:val="a2"/>
    <w:qFormat/>
    <w:rsid w:val="002463E2"/>
  </w:style>
  <w:style w:type="paragraph" w:customStyle="1" w:styleId="TAJ">
    <w:name w:val="TAJ"/>
    <w:basedOn w:val="TH"/>
    <w:qFormat/>
    <w:rsid w:val="002463E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63E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463E2"/>
    <w:rPr>
      <w:rFonts w:ascii="Tahoma" w:hAnsi="Tahoma" w:cs="Tahoma"/>
      <w:shd w:val="clear" w:color="auto" w:fill="000080"/>
      <w:lang w:val="en-GB" w:eastAsia="en-US"/>
    </w:rPr>
  </w:style>
  <w:style w:type="character" w:customStyle="1" w:styleId="26">
    <w:name w:val="箇条書き 2 (文字)"/>
    <w:aliases w:val="lb2 (文字)"/>
    <w:link w:val="25"/>
    <w:qFormat/>
    <w:rsid w:val="002463E2"/>
    <w:rPr>
      <w:rFonts w:ascii="Times New Roman" w:hAnsi="Times New Roman"/>
      <w:lang w:val="en-GB" w:eastAsia="en-US"/>
    </w:rPr>
  </w:style>
  <w:style w:type="character" w:customStyle="1" w:styleId="EXChar">
    <w:name w:val="EX Char"/>
    <w:link w:val="EX"/>
    <w:qFormat/>
    <w:rsid w:val="002463E2"/>
    <w:rPr>
      <w:rFonts w:ascii="Times New Roman" w:hAnsi="Times New Roman"/>
      <w:lang w:val="en-GB" w:eastAsia="en-US"/>
    </w:rPr>
  </w:style>
  <w:style w:type="character" w:customStyle="1" w:styleId="EditorsNoteCarCar">
    <w:name w:val="Editor's Note Car Car"/>
    <w:link w:val="EditorsNote"/>
    <w:qFormat/>
    <w:rsid w:val="002463E2"/>
    <w:rPr>
      <w:rFonts w:ascii="Times New Roman" w:hAnsi="Times New Roman"/>
      <w:color w:val="FF0000"/>
      <w:lang w:val="en-GB" w:eastAsia="en-US"/>
    </w:rPr>
  </w:style>
  <w:style w:type="character" w:customStyle="1" w:styleId="NOChar">
    <w:name w:val="NO Char"/>
    <w:link w:val="NO"/>
    <w:qFormat/>
    <w:rsid w:val="002463E2"/>
    <w:rPr>
      <w:rFonts w:ascii="Times New Roman" w:hAnsi="Times New Roman"/>
      <w:lang w:val="en-GB" w:eastAsia="en-US"/>
    </w:rPr>
  </w:style>
  <w:style w:type="character" w:customStyle="1" w:styleId="H6Char">
    <w:name w:val="H6 Char"/>
    <w:link w:val="H6"/>
    <w:qFormat/>
    <w:rsid w:val="002463E2"/>
    <w:rPr>
      <w:rFonts w:ascii="Arial" w:hAnsi="Arial"/>
      <w:lang w:val="en-GB" w:eastAsia="en-US"/>
    </w:rPr>
  </w:style>
  <w:style w:type="character" w:customStyle="1" w:styleId="TACChar">
    <w:name w:val="TAC Char"/>
    <w:link w:val="TAC"/>
    <w:qFormat/>
    <w:rsid w:val="002463E2"/>
    <w:rPr>
      <w:rFonts w:ascii="Arial" w:hAnsi="Arial"/>
      <w:sz w:val="18"/>
      <w:lang w:val="en-GB" w:eastAsia="en-US"/>
    </w:rPr>
  </w:style>
  <w:style w:type="character" w:customStyle="1" w:styleId="TALCar">
    <w:name w:val="TAL Car"/>
    <w:link w:val="TAL"/>
    <w:qFormat/>
    <w:rsid w:val="002463E2"/>
    <w:rPr>
      <w:rFonts w:ascii="Arial" w:hAnsi="Arial"/>
      <w:sz w:val="18"/>
      <w:lang w:val="en-GB" w:eastAsia="en-US"/>
    </w:rPr>
  </w:style>
  <w:style w:type="character" w:customStyle="1" w:styleId="TAHCar">
    <w:name w:val="TAH Car"/>
    <w:link w:val="TAH"/>
    <w:qFormat/>
    <w:rsid w:val="002463E2"/>
    <w:rPr>
      <w:rFonts w:ascii="Arial" w:hAnsi="Arial"/>
      <w:b/>
      <w:sz w:val="18"/>
      <w:lang w:val="en-GB" w:eastAsia="en-US"/>
    </w:rPr>
  </w:style>
  <w:style w:type="character" w:customStyle="1" w:styleId="TANChar">
    <w:name w:val="TAN Char"/>
    <w:link w:val="TAN"/>
    <w:qFormat/>
    <w:rsid w:val="002463E2"/>
    <w:rPr>
      <w:rFonts w:ascii="Arial" w:hAnsi="Arial"/>
      <w:sz w:val="18"/>
      <w:lang w:val="en-GB" w:eastAsia="en-US"/>
    </w:rPr>
  </w:style>
  <w:style w:type="character" w:customStyle="1" w:styleId="af7">
    <w:name w:val="吹き出し (文字)"/>
    <w:basedOn w:val="a2"/>
    <w:link w:val="af6"/>
    <w:qFormat/>
    <w:rsid w:val="002463E2"/>
    <w:rPr>
      <w:rFonts w:ascii="Tahoma" w:hAnsi="Tahoma" w:cs="Tahoma"/>
      <w:sz w:val="16"/>
      <w:szCs w:val="16"/>
      <w:lang w:val="en-GB" w:eastAsia="en-US"/>
    </w:rPr>
  </w:style>
  <w:style w:type="character" w:customStyle="1" w:styleId="B1Zchn">
    <w:name w:val="B1 Zchn"/>
    <w:qFormat/>
    <w:rsid w:val="002463E2"/>
    <w:rPr>
      <w:noProof/>
      <w:lang w:val="x-none" w:eastAsia="en-US"/>
    </w:rPr>
  </w:style>
  <w:style w:type="character" w:customStyle="1" w:styleId="EditorsNoteChar">
    <w:name w:val="Editor's Note Char"/>
    <w:qFormat/>
    <w:rsid w:val="002463E2"/>
    <w:rPr>
      <w:color w:val="FF0000"/>
      <w:lang w:val="en-GB" w:eastAsia="en-US"/>
    </w:rPr>
  </w:style>
  <w:style w:type="character" w:customStyle="1" w:styleId="TALChar">
    <w:name w:val="TAL Char"/>
    <w:qFormat/>
    <w:rsid w:val="002463E2"/>
    <w:rPr>
      <w:rFonts w:ascii="Arial" w:hAnsi="Arial"/>
      <w:sz w:val="18"/>
      <w:lang w:val="en-GB" w:eastAsia="en-US"/>
    </w:rPr>
  </w:style>
  <w:style w:type="character" w:customStyle="1" w:styleId="TACCar">
    <w:name w:val="TAC Car"/>
    <w:qFormat/>
    <w:rsid w:val="002463E2"/>
    <w:rPr>
      <w:rFonts w:ascii="Arial" w:hAnsi="Arial"/>
      <w:sz w:val="18"/>
      <w:lang w:val="en-GB" w:eastAsia="en-US"/>
    </w:rPr>
  </w:style>
  <w:style w:type="character" w:customStyle="1" w:styleId="B2Char">
    <w:name w:val="B2 Char"/>
    <w:link w:val="B20"/>
    <w:qFormat/>
    <w:rsid w:val="002463E2"/>
    <w:rPr>
      <w:rFonts w:ascii="Times New Roman" w:hAnsi="Times New Roman"/>
      <w:lang w:val="en-GB" w:eastAsia="en-US"/>
    </w:rPr>
  </w:style>
  <w:style w:type="character" w:customStyle="1" w:styleId="B2Car">
    <w:name w:val="B2 Car"/>
    <w:rsid w:val="002463E2"/>
    <w:rPr>
      <w:lang w:val="en-GB" w:eastAsia="en-US"/>
    </w:rPr>
  </w:style>
  <w:style w:type="character" w:customStyle="1" w:styleId="af4">
    <w:name w:val="コメント文字列 (文字)"/>
    <w:basedOn w:val="a2"/>
    <w:link w:val="af3"/>
    <w:qFormat/>
    <w:rsid w:val="002463E2"/>
    <w:rPr>
      <w:rFonts w:ascii="Times New Roman" w:hAnsi="Times New Roman"/>
      <w:lang w:val="en-GB" w:eastAsia="en-US"/>
    </w:rPr>
  </w:style>
  <w:style w:type="character" w:customStyle="1" w:styleId="afc">
    <w:name w:val="コメント内容 (文字)"/>
    <w:basedOn w:val="af4"/>
    <w:rsid w:val="002463E2"/>
    <w:rPr>
      <w:rFonts w:ascii="Times New Roman" w:hAnsi="Times New Roman"/>
      <w:b/>
      <w:bCs/>
      <w:lang w:val="en-GB" w:eastAsia="en-US"/>
    </w:rPr>
  </w:style>
  <w:style w:type="character" w:customStyle="1" w:styleId="29">
    <w:name w:val="コメント内容 (文字)2"/>
    <w:basedOn w:val="af4"/>
    <w:link w:val="af8"/>
    <w:qFormat/>
    <w:rsid w:val="002463E2"/>
    <w:rPr>
      <w:rFonts w:ascii="Times New Roman" w:hAnsi="Times New Roman"/>
      <w:b/>
      <w:bCs/>
      <w:lang w:val="en-GB" w:eastAsia="en-US"/>
    </w:rPr>
  </w:style>
  <w:style w:type="paragraph" w:customStyle="1" w:styleId="-31">
    <w:name w:val="深色列表 - 着色 31"/>
    <w:hidden/>
    <w:uiPriority w:val="99"/>
    <w:semiHidden/>
    <w:rsid w:val="002463E2"/>
    <w:rPr>
      <w:rFonts w:ascii="Times New Roman" w:eastAsia="ＭＳ 明朝" w:hAnsi="Times New Roman"/>
      <w:lang w:val="en-GB" w:eastAsia="en-US"/>
    </w:rPr>
  </w:style>
  <w:style w:type="character" w:customStyle="1" w:styleId="TAL0">
    <w:name w:val="TAL (文字)"/>
    <w:qFormat/>
    <w:rsid w:val="002463E2"/>
    <w:rPr>
      <w:rFonts w:ascii="Arial" w:hAnsi="Arial"/>
      <w:sz w:val="18"/>
      <w:lang w:val="en-GB" w:eastAsia="en-US"/>
    </w:rPr>
  </w:style>
  <w:style w:type="character" w:customStyle="1" w:styleId="B2Char1">
    <w:name w:val="B2 Char1"/>
    <w:rsid w:val="002463E2"/>
    <w:rPr>
      <w:rFonts w:ascii="Times New Roman" w:hAnsi="Times New Roman"/>
      <w:lang w:val="en-GB" w:eastAsia="en-US"/>
    </w:rPr>
  </w:style>
  <w:style w:type="character" w:customStyle="1" w:styleId="msoins0">
    <w:name w:val="msoins0"/>
    <w:qFormat/>
    <w:rsid w:val="002463E2"/>
  </w:style>
  <w:style w:type="character" w:customStyle="1" w:styleId="Heading6Char3">
    <w:name w:val="Heading 6 Char3"/>
    <w:aliases w:val="T1 Char10,Header 6 Char1"/>
    <w:rsid w:val="002463E2"/>
    <w:rPr>
      <w:rFonts w:ascii="Arial" w:hAnsi="Arial"/>
      <w:lang w:val="en-GB"/>
    </w:rPr>
  </w:style>
  <w:style w:type="character" w:customStyle="1" w:styleId="TF0">
    <w:name w:val="TF字符"/>
    <w:aliases w:val="left字符"/>
    <w:link w:val="TF"/>
    <w:rsid w:val="002463E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463E2"/>
    <w:rPr>
      <w:rFonts w:ascii="Arial" w:eastAsia="Times New Roman" w:hAnsi="Arial"/>
      <w:sz w:val="36"/>
      <w:lang w:eastAsia="ja-JP"/>
    </w:rPr>
  </w:style>
  <w:style w:type="paragraph" w:customStyle="1" w:styleId="Default">
    <w:name w:val="Default"/>
    <w:qFormat/>
    <w:rsid w:val="002463E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463E2"/>
  </w:style>
  <w:style w:type="paragraph" w:customStyle="1" w:styleId="TableText">
    <w:name w:val="TableText"/>
    <w:basedOn w:val="afd"/>
    <w:qFormat/>
    <w:rsid w:val="002463E2"/>
    <w:pPr>
      <w:keepNext/>
      <w:keepLines/>
      <w:snapToGrid w:val="0"/>
      <w:spacing w:after="180"/>
      <w:ind w:leftChars="0" w:left="0"/>
      <w:jc w:val="center"/>
    </w:pPr>
    <w:rPr>
      <w:rFonts w:eastAsia="SimSun"/>
      <w:kern w:val="2"/>
    </w:rPr>
  </w:style>
  <w:style w:type="paragraph" w:styleId="afd">
    <w:name w:val="Body Text Indent"/>
    <w:basedOn w:val="a1"/>
    <w:link w:val="afe"/>
    <w:qFormat/>
    <w:rsid w:val="002463E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2463E2"/>
    <w:rPr>
      <w:rFonts w:ascii="Times New Roman" w:eastAsia="ＭＳ 明朝" w:hAnsi="Times New Roman"/>
      <w:lang w:val="en-GB" w:eastAsia="en-GB"/>
    </w:rPr>
  </w:style>
  <w:style w:type="paragraph" w:customStyle="1" w:styleId="B1">
    <w:name w:val="B1+"/>
    <w:basedOn w:val="B10"/>
    <w:link w:val="B1Car"/>
    <w:qFormat/>
    <w:rsid w:val="002463E2"/>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463E2"/>
    <w:rPr>
      <w:smallCaps/>
      <w:color w:val="5A5A5A"/>
    </w:rPr>
  </w:style>
  <w:style w:type="paragraph" w:customStyle="1" w:styleId="B2">
    <w:name w:val="B2+"/>
    <w:basedOn w:val="B20"/>
    <w:qFormat/>
    <w:rsid w:val="002463E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463E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463E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463E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2463E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2463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463E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2463E2"/>
    <w:rPr>
      <w:color w:val="808080"/>
      <w:shd w:val="clear" w:color="auto" w:fill="E6E6E6"/>
    </w:rPr>
  </w:style>
  <w:style w:type="character" w:customStyle="1" w:styleId="TFChar">
    <w:name w:val="TF Char"/>
    <w:qFormat/>
    <w:rsid w:val="002463E2"/>
    <w:rPr>
      <w:rFonts w:ascii="Arial" w:hAnsi="Arial"/>
      <w:b/>
      <w:lang w:val="en-GB" w:eastAsia="en-US"/>
    </w:rPr>
  </w:style>
  <w:style w:type="table" w:styleId="aff0">
    <w:name w:val="Table Grid"/>
    <w:aliases w:val="SGS Table Basic 1"/>
    <w:basedOn w:val="a3"/>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2463E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463E2"/>
    <w:rPr>
      <w:rFonts w:ascii="Arial" w:eastAsia="Arial" w:hAnsi="Arial"/>
      <w:b/>
      <w:bCs/>
      <w:noProof/>
      <w:sz w:val="22"/>
      <w:lang w:val="en-GB" w:eastAsia="en-US"/>
    </w:rPr>
  </w:style>
  <w:style w:type="character" w:customStyle="1" w:styleId="CRCoverPageChar">
    <w:name w:val="CR Cover Page Char"/>
    <w:link w:val="CRCoverPage"/>
    <w:qFormat/>
    <w:rsid w:val="002463E2"/>
    <w:rPr>
      <w:rFonts w:ascii="Arial" w:hAnsi="Arial"/>
      <w:lang w:val="en-GB" w:eastAsia="en-US"/>
    </w:rPr>
  </w:style>
  <w:style w:type="character" w:customStyle="1" w:styleId="B1Char1">
    <w:name w:val="B1 Char1"/>
    <w:qFormat/>
    <w:rsid w:val="002463E2"/>
    <w:rPr>
      <w:lang w:val="en-GB"/>
    </w:rPr>
  </w:style>
  <w:style w:type="paragraph" w:styleId="aff2">
    <w:name w:val="index heading"/>
    <w:basedOn w:val="a1"/>
    <w:next w:val="a1"/>
    <w:qFormat/>
    <w:rsid w:val="002463E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463E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463E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463E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463E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463E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463E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463E2"/>
    <w:rPr>
      <w:rFonts w:ascii="Times New Roman" w:eastAsia="Times New Roman" w:hAnsi="Times New Roman"/>
      <w:i/>
      <w:lang w:val="en-GB" w:eastAsia="x-none"/>
    </w:rPr>
  </w:style>
  <w:style w:type="paragraph" w:styleId="37">
    <w:name w:val="Body Text 3"/>
    <w:basedOn w:val="a1"/>
    <w:link w:val="38"/>
    <w:qFormat/>
    <w:rsid w:val="002463E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463E2"/>
    <w:rPr>
      <w:rFonts w:ascii="Times New Roman" w:eastAsia="Osaka" w:hAnsi="Times New Roman"/>
      <w:lang w:val="en-GB" w:eastAsia="x-none"/>
    </w:rPr>
  </w:style>
  <w:style w:type="table" w:customStyle="1" w:styleId="TableGrid1">
    <w:name w:val="Table Grid1"/>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463E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463E2"/>
  </w:style>
  <w:style w:type="paragraph" w:customStyle="1" w:styleId="CharChar">
    <w:name w:val="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463E2"/>
    <w:rPr>
      <w:lang w:val="en-GB" w:eastAsia="ja-JP" w:bidi="ar-SA"/>
    </w:rPr>
  </w:style>
  <w:style w:type="paragraph" w:customStyle="1" w:styleId="1Char">
    <w:name w:val="(文字) (文字)1 Char (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463E2"/>
    <w:rPr>
      <w:rFonts w:eastAsia="ＭＳ 明朝"/>
      <w:lang w:val="en-GB" w:eastAsia="en-US" w:bidi="ar-SA"/>
    </w:rPr>
  </w:style>
  <w:style w:type="paragraph" w:customStyle="1" w:styleId="1CharChar">
    <w:name w:val="(文字) (文字)1 Char (文字) (文字)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63E2"/>
    <w:rPr>
      <w:lang w:val="en-GB" w:eastAsia="ja-JP" w:bidi="ar-SA"/>
    </w:rPr>
  </w:style>
  <w:style w:type="paragraph" w:customStyle="1" w:styleId="-310">
    <w:name w:val="彩色底纹 - 着色 31"/>
    <w:basedOn w:val="a1"/>
    <w:uiPriority w:val="34"/>
    <w:qFormat/>
    <w:rsid w:val="002463E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463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63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63E2"/>
    <w:rPr>
      <w:rFonts w:ascii="Arial" w:hAnsi="Arial"/>
      <w:sz w:val="32"/>
      <w:lang w:val="en-GB" w:eastAsia="ja-JP" w:bidi="ar-SA"/>
    </w:rPr>
  </w:style>
  <w:style w:type="character" w:customStyle="1" w:styleId="CharChar4">
    <w:name w:val="Char Char4"/>
    <w:qFormat/>
    <w:rsid w:val="002463E2"/>
    <w:rPr>
      <w:rFonts w:ascii="Courier New" w:hAnsi="Courier New"/>
      <w:lang w:val="nb-NO" w:eastAsia="ja-JP" w:bidi="ar-SA"/>
    </w:rPr>
  </w:style>
  <w:style w:type="character" w:customStyle="1" w:styleId="AndreaLeonardi">
    <w:name w:val="Andrea Leonardi"/>
    <w:semiHidden/>
    <w:qFormat/>
    <w:rsid w:val="002463E2"/>
    <w:rPr>
      <w:rFonts w:ascii="Arial" w:hAnsi="Arial" w:cs="Arial"/>
      <w:color w:val="auto"/>
      <w:sz w:val="20"/>
      <w:szCs w:val="20"/>
    </w:rPr>
  </w:style>
  <w:style w:type="character" w:customStyle="1" w:styleId="NOCharChar">
    <w:name w:val="NO Char Char"/>
    <w:qFormat/>
    <w:rsid w:val="002463E2"/>
    <w:rPr>
      <w:lang w:val="en-GB" w:eastAsia="en-US" w:bidi="ar-SA"/>
    </w:rPr>
  </w:style>
  <w:style w:type="paragraph" w:styleId="Web">
    <w:name w:val="Normal (Web)"/>
    <w:basedOn w:val="a1"/>
    <w:qFormat/>
    <w:rsid w:val="002463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463E2"/>
    <w:rPr>
      <w:lang w:val="en-GB" w:eastAsia="en-US" w:bidi="ar-SA"/>
    </w:rPr>
  </w:style>
  <w:style w:type="paragraph" w:customStyle="1" w:styleId="CharCharCharCharCharChar">
    <w:name w:val="Char Char Char Char Char Char"/>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63E2"/>
    <w:rPr>
      <w:rFonts w:ascii="Arial" w:hAnsi="Arial" w:cs="Arial"/>
      <w:lang w:val="en-GB" w:eastAsia="en-US"/>
    </w:rPr>
  </w:style>
  <w:style w:type="character" w:customStyle="1" w:styleId="T1Char1">
    <w:name w:val="T1 Char1"/>
    <w:aliases w:val="Header 6 Char Char1,Heading 6 Char1"/>
    <w:qFormat/>
    <w:rsid w:val="002463E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463E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463E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463E2"/>
    <w:rPr>
      <w:rFonts w:ascii="Arial" w:eastAsia="ＭＳ 明朝" w:hAnsi="Arial"/>
      <w:sz w:val="22"/>
      <w:lang w:val="en-GB" w:eastAsia="en-US" w:bidi="ar-SA"/>
    </w:rPr>
  </w:style>
  <w:style w:type="paragraph" w:customStyle="1" w:styleId="CarCar">
    <w:name w:val="Car C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63E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63E2"/>
    <w:rPr>
      <w:rFonts w:ascii="Arial" w:hAnsi="Arial"/>
      <w:sz w:val="36"/>
      <w:lang w:val="en-GB" w:eastAsia="en-US" w:bidi="ar-SA"/>
    </w:rPr>
  </w:style>
  <w:style w:type="paragraph" w:customStyle="1" w:styleId="ZchnZchn1">
    <w:name w:val="Zchn Zchn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63E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63E2"/>
    <w:rPr>
      <w:rFonts w:ascii="Arial" w:hAnsi="Arial"/>
      <w:sz w:val="32"/>
      <w:lang w:val="en-GB" w:eastAsia="en-US" w:bidi="ar-SA"/>
    </w:rPr>
  </w:style>
  <w:style w:type="paragraph" w:customStyle="1" w:styleId="2c">
    <w:name w:val="(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63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63E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63E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463E2"/>
    <w:rPr>
      <w:rFonts w:ascii="Arial" w:eastAsia="Batang" w:hAnsi="Arial" w:cs="Times New Roman"/>
      <w:b/>
      <w:bCs/>
      <w:i/>
      <w:iCs/>
      <w:sz w:val="28"/>
      <w:szCs w:val="28"/>
      <w:lang w:val="en-GB" w:eastAsia="en-US" w:bidi="ar-SA"/>
    </w:rPr>
  </w:style>
  <w:style w:type="paragraph" w:customStyle="1" w:styleId="39">
    <w:name w:val="(文字) (文字)3"/>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63E2"/>
    <w:rPr>
      <w:rFonts w:ascii="Arial" w:hAnsi="Arial" w:cs="Arial"/>
      <w:lang w:val="en-GB" w:eastAsia="en-US"/>
    </w:rPr>
  </w:style>
  <w:style w:type="paragraph" w:customStyle="1" w:styleId="14">
    <w:name w:val="(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463E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2463E2"/>
    <w:rPr>
      <w:rFonts w:ascii="Times New Roman" w:eastAsia="ＭＳ 明朝" w:hAnsi="Times New Roman"/>
      <w:lang w:val="en-GB" w:eastAsia="en-GB"/>
    </w:rPr>
  </w:style>
  <w:style w:type="paragraph" w:styleId="aff8">
    <w:name w:val="Normal Indent"/>
    <w:aliases w:val="d"/>
    <w:basedOn w:val="a1"/>
    <w:qFormat/>
    <w:rsid w:val="002463E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2463E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463E2"/>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463E2"/>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463E2"/>
    <w:rPr>
      <w:b/>
      <w:bCs/>
    </w:rPr>
  </w:style>
  <w:style w:type="character" w:customStyle="1" w:styleId="CharChar7">
    <w:name w:val="Char Char7"/>
    <w:qFormat/>
    <w:rsid w:val="002463E2"/>
    <w:rPr>
      <w:rFonts w:ascii="Tahoma" w:hAnsi="Tahoma" w:cs="Tahoma"/>
      <w:shd w:val="clear" w:color="auto" w:fill="000080"/>
      <w:lang w:val="en-GB" w:eastAsia="en-US"/>
    </w:rPr>
  </w:style>
  <w:style w:type="character" w:customStyle="1" w:styleId="ZchnZchn5">
    <w:name w:val="Zchn Zchn5"/>
    <w:qFormat/>
    <w:rsid w:val="002463E2"/>
    <w:rPr>
      <w:rFonts w:ascii="Courier New" w:eastAsia="Batang" w:hAnsi="Courier New"/>
      <w:lang w:val="nb-NO" w:eastAsia="en-US" w:bidi="ar-SA"/>
    </w:rPr>
  </w:style>
  <w:style w:type="character" w:customStyle="1" w:styleId="CharChar10">
    <w:name w:val="Char Char10"/>
    <w:qFormat/>
    <w:rsid w:val="002463E2"/>
    <w:rPr>
      <w:rFonts w:ascii="Times New Roman" w:hAnsi="Times New Roman"/>
      <w:lang w:val="en-GB" w:eastAsia="en-US"/>
    </w:rPr>
  </w:style>
  <w:style w:type="character" w:customStyle="1" w:styleId="CharChar9">
    <w:name w:val="Char Char9"/>
    <w:qFormat/>
    <w:rsid w:val="002463E2"/>
    <w:rPr>
      <w:rFonts w:ascii="Tahoma" w:hAnsi="Tahoma" w:cs="Tahoma"/>
      <w:sz w:val="16"/>
      <w:szCs w:val="16"/>
      <w:lang w:val="en-GB" w:eastAsia="en-US"/>
    </w:rPr>
  </w:style>
  <w:style w:type="character" w:customStyle="1" w:styleId="CharChar8">
    <w:name w:val="Char Char8"/>
    <w:semiHidden/>
    <w:qFormat/>
    <w:rsid w:val="002463E2"/>
    <w:rPr>
      <w:rFonts w:ascii="Times New Roman" w:hAnsi="Times New Roman"/>
      <w:b/>
      <w:bCs/>
      <w:lang w:val="en-GB" w:eastAsia="en-US"/>
    </w:rPr>
  </w:style>
  <w:style w:type="paragraph" w:customStyle="1" w:styleId="15">
    <w:name w:val="修订1"/>
    <w:hidden/>
    <w:semiHidden/>
    <w:qFormat/>
    <w:rsid w:val="002463E2"/>
    <w:rPr>
      <w:rFonts w:ascii="Times New Roman" w:eastAsia="Batang" w:hAnsi="Times New Roman"/>
      <w:lang w:val="en-GB" w:eastAsia="en-US"/>
    </w:rPr>
  </w:style>
  <w:style w:type="paragraph" w:styleId="affa">
    <w:name w:val="endnote text"/>
    <w:basedOn w:val="a1"/>
    <w:link w:val="affb"/>
    <w:qFormat/>
    <w:rsid w:val="002463E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463E2"/>
    <w:rPr>
      <w:rFonts w:ascii="Times New Roman" w:eastAsia="Times New Roman" w:hAnsi="Times New Roman"/>
      <w:lang w:val="en-GB" w:eastAsia="x-none"/>
    </w:rPr>
  </w:style>
  <w:style w:type="character" w:styleId="affc">
    <w:name w:val="endnote reference"/>
    <w:qFormat/>
    <w:rsid w:val="002463E2"/>
    <w:rPr>
      <w:vertAlign w:val="superscript"/>
    </w:rPr>
  </w:style>
  <w:style w:type="character" w:customStyle="1" w:styleId="btChar3">
    <w:name w:val="bt Char3"/>
    <w:aliases w:val="bt Car Char Char3"/>
    <w:qFormat/>
    <w:rsid w:val="002463E2"/>
    <w:rPr>
      <w:lang w:val="en-GB" w:eastAsia="ja-JP" w:bidi="ar-SA"/>
    </w:rPr>
  </w:style>
  <w:style w:type="paragraph" w:styleId="affd">
    <w:name w:val="Title"/>
    <w:aliases w:val="Section Header"/>
    <w:basedOn w:val="a1"/>
    <w:next w:val="a1"/>
    <w:link w:val="affe"/>
    <w:qFormat/>
    <w:rsid w:val="002463E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463E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463E2"/>
    <w:rPr>
      <w:rFonts w:ascii="Arial" w:hAnsi="Arial"/>
      <w:sz w:val="22"/>
      <w:lang w:val="en-GB" w:eastAsia="ja-JP" w:bidi="ar-SA"/>
    </w:rPr>
  </w:style>
  <w:style w:type="paragraph" w:styleId="afff">
    <w:name w:val="Date"/>
    <w:basedOn w:val="a1"/>
    <w:next w:val="a1"/>
    <w:link w:val="afff0"/>
    <w:qFormat/>
    <w:rsid w:val="002463E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463E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2463E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2463E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63E2"/>
    <w:rPr>
      <w:rFonts w:ascii="Arial" w:hAnsi="Arial"/>
      <w:sz w:val="24"/>
      <w:lang w:val="en-GB"/>
    </w:rPr>
  </w:style>
  <w:style w:type="paragraph" w:customStyle="1" w:styleId="AutoCorrect">
    <w:name w:val="AutoCorrect"/>
    <w:qFormat/>
    <w:rsid w:val="002463E2"/>
    <w:rPr>
      <w:rFonts w:ascii="Times New Roman" w:eastAsia="SimSun" w:hAnsi="Times New Roman"/>
      <w:sz w:val="24"/>
      <w:szCs w:val="24"/>
      <w:lang w:val="en-GB" w:eastAsia="ko-KR"/>
    </w:rPr>
  </w:style>
  <w:style w:type="paragraph" w:customStyle="1" w:styleId="-PAGE-">
    <w:name w:val="- PAGE -"/>
    <w:qFormat/>
    <w:rsid w:val="002463E2"/>
    <w:rPr>
      <w:rFonts w:ascii="Times New Roman" w:eastAsia="SimSun" w:hAnsi="Times New Roman"/>
      <w:sz w:val="24"/>
      <w:szCs w:val="24"/>
      <w:lang w:val="en-GB" w:eastAsia="ko-KR"/>
    </w:rPr>
  </w:style>
  <w:style w:type="paragraph" w:customStyle="1" w:styleId="PageXofY">
    <w:name w:val="Page X of Y"/>
    <w:qFormat/>
    <w:rsid w:val="002463E2"/>
    <w:rPr>
      <w:rFonts w:ascii="Times New Roman" w:eastAsia="SimSun" w:hAnsi="Times New Roman"/>
      <w:sz w:val="24"/>
      <w:szCs w:val="24"/>
      <w:lang w:val="en-GB" w:eastAsia="ko-KR"/>
    </w:rPr>
  </w:style>
  <w:style w:type="paragraph" w:customStyle="1" w:styleId="Createdby">
    <w:name w:val="Created by"/>
    <w:qFormat/>
    <w:rsid w:val="002463E2"/>
    <w:rPr>
      <w:rFonts w:ascii="Times New Roman" w:eastAsia="SimSun" w:hAnsi="Times New Roman"/>
      <w:sz w:val="24"/>
      <w:szCs w:val="24"/>
      <w:lang w:val="en-GB" w:eastAsia="ko-KR"/>
    </w:rPr>
  </w:style>
  <w:style w:type="paragraph" w:customStyle="1" w:styleId="Createdon">
    <w:name w:val="Created on"/>
    <w:qFormat/>
    <w:rsid w:val="002463E2"/>
    <w:rPr>
      <w:rFonts w:ascii="Times New Roman" w:eastAsia="SimSun" w:hAnsi="Times New Roman"/>
      <w:sz w:val="24"/>
      <w:szCs w:val="24"/>
      <w:lang w:val="en-GB" w:eastAsia="ko-KR"/>
    </w:rPr>
  </w:style>
  <w:style w:type="paragraph" w:customStyle="1" w:styleId="Lastprinted">
    <w:name w:val="Last printed"/>
    <w:qFormat/>
    <w:rsid w:val="002463E2"/>
    <w:rPr>
      <w:rFonts w:ascii="Times New Roman" w:eastAsia="SimSun" w:hAnsi="Times New Roman"/>
      <w:sz w:val="24"/>
      <w:szCs w:val="24"/>
      <w:lang w:val="en-GB" w:eastAsia="ko-KR"/>
    </w:rPr>
  </w:style>
  <w:style w:type="paragraph" w:customStyle="1" w:styleId="Lastsavedby">
    <w:name w:val="Last saved by"/>
    <w:qFormat/>
    <w:rsid w:val="002463E2"/>
    <w:rPr>
      <w:rFonts w:ascii="Times New Roman" w:eastAsia="SimSun" w:hAnsi="Times New Roman"/>
      <w:sz w:val="24"/>
      <w:szCs w:val="24"/>
      <w:lang w:val="en-GB" w:eastAsia="ko-KR"/>
    </w:rPr>
  </w:style>
  <w:style w:type="paragraph" w:customStyle="1" w:styleId="Filename">
    <w:name w:val="Filename"/>
    <w:qFormat/>
    <w:rsid w:val="002463E2"/>
    <w:rPr>
      <w:rFonts w:ascii="Times New Roman" w:eastAsia="SimSun" w:hAnsi="Times New Roman"/>
      <w:sz w:val="24"/>
      <w:szCs w:val="24"/>
      <w:lang w:val="en-GB" w:eastAsia="ko-KR"/>
    </w:rPr>
  </w:style>
  <w:style w:type="paragraph" w:customStyle="1" w:styleId="Filenameandpath">
    <w:name w:val="Filename and path"/>
    <w:qFormat/>
    <w:rsid w:val="002463E2"/>
    <w:rPr>
      <w:rFonts w:ascii="Times New Roman" w:eastAsia="SimSun" w:hAnsi="Times New Roman"/>
      <w:sz w:val="24"/>
      <w:szCs w:val="24"/>
      <w:lang w:val="en-GB" w:eastAsia="ko-KR"/>
    </w:rPr>
  </w:style>
  <w:style w:type="paragraph" w:customStyle="1" w:styleId="AuthorPageDate">
    <w:name w:val="Author  Page #  Date"/>
    <w:qFormat/>
    <w:rsid w:val="002463E2"/>
    <w:rPr>
      <w:rFonts w:ascii="Times New Roman" w:eastAsia="SimSun" w:hAnsi="Times New Roman"/>
      <w:sz w:val="24"/>
      <w:szCs w:val="24"/>
      <w:lang w:val="en-GB" w:eastAsia="ko-KR"/>
    </w:rPr>
  </w:style>
  <w:style w:type="paragraph" w:customStyle="1" w:styleId="ConfidentialPageDate">
    <w:name w:val="Confidential  Page #  Date"/>
    <w:qFormat/>
    <w:rsid w:val="002463E2"/>
    <w:rPr>
      <w:rFonts w:ascii="Times New Roman" w:eastAsia="SimSun" w:hAnsi="Times New Roman"/>
      <w:sz w:val="24"/>
      <w:szCs w:val="24"/>
      <w:lang w:val="en-GB" w:eastAsia="ko-KR"/>
    </w:rPr>
  </w:style>
  <w:style w:type="paragraph" w:customStyle="1" w:styleId="INDENT1">
    <w:name w:val="INDENT1"/>
    <w:basedOn w:val="a1"/>
    <w:qFormat/>
    <w:rsid w:val="002463E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463E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463E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246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2463E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246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2463E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2463E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2463E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63E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2463E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463E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463E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463E2"/>
    <w:rPr>
      <w:rFonts w:ascii="Arial" w:hAnsi="Arial"/>
      <w:sz w:val="32"/>
      <w:lang w:val="en-GB" w:eastAsia="en-US" w:bidi="ar-SA"/>
    </w:rPr>
  </w:style>
  <w:style w:type="paragraph" w:customStyle="1" w:styleId="xl40">
    <w:name w:val="xl40"/>
    <w:basedOn w:val="a1"/>
    <w:qFormat/>
    <w:rsid w:val="002463E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463E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63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63E2"/>
    <w:rPr>
      <w:rFonts w:ascii="Arial" w:hAnsi="Arial"/>
      <w:sz w:val="28"/>
      <w:lang w:val="en-GB" w:eastAsia="en-US" w:bidi="ar-SA"/>
    </w:rPr>
  </w:style>
  <w:style w:type="character" w:customStyle="1" w:styleId="T1Char3">
    <w:name w:val="T1 Char3"/>
    <w:aliases w:val="Header 6 Char Char3"/>
    <w:qFormat/>
    <w:rsid w:val="002463E2"/>
    <w:rPr>
      <w:rFonts w:ascii="Arial" w:hAnsi="Arial"/>
      <w:lang w:val="en-GB" w:eastAsia="en-US" w:bidi="ar-SA"/>
    </w:rPr>
  </w:style>
  <w:style w:type="table" w:customStyle="1" w:styleId="Tabellengitternetz1">
    <w:name w:val="Tabellengitternetz1"/>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63E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63E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463E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2463E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2463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463E2"/>
    <w:rPr>
      <w:rFonts w:ascii="Arial" w:hAnsi="Arial"/>
      <w:b/>
      <w:noProof/>
      <w:sz w:val="18"/>
      <w:lang w:val="en-GB" w:eastAsia="en-US" w:bidi="ar-SA"/>
    </w:rPr>
  </w:style>
  <w:style w:type="paragraph" w:customStyle="1" w:styleId="2f">
    <w:name w:val="吹き出し2"/>
    <w:basedOn w:val="a1"/>
    <w:semiHidden/>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463E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463E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463E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463E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463E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463E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63E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463E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2463E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2463E2"/>
    <w:pPr>
      <w:tabs>
        <w:tab w:val="left" w:pos="360"/>
      </w:tabs>
      <w:ind w:left="360" w:hanging="360"/>
    </w:pPr>
  </w:style>
  <w:style w:type="paragraph" w:customStyle="1" w:styleId="Para1">
    <w:name w:val="Para1"/>
    <w:basedOn w:val="a1"/>
    <w:qFormat/>
    <w:rsid w:val="002463E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463E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463E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463E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463E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463E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463E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2463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63E2"/>
    <w:pPr>
      <w:spacing w:before="120"/>
      <w:outlineLvl w:val="2"/>
    </w:pPr>
    <w:rPr>
      <w:sz w:val="28"/>
    </w:rPr>
  </w:style>
  <w:style w:type="paragraph" w:customStyle="1" w:styleId="Heading2Head2A2">
    <w:name w:val="Heading 2.Head2A.2"/>
    <w:basedOn w:val="10"/>
    <w:next w:val="a1"/>
    <w:qFormat/>
    <w:rsid w:val="002463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463E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463E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463E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463E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2463E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463E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2463E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63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463E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463E2"/>
    <w:rPr>
      <w:rFonts w:ascii="Arial" w:eastAsia="Times New Roman" w:hAnsi="Arial"/>
      <w:kern w:val="2"/>
      <w:sz w:val="18"/>
      <w:lang w:val="en-GB" w:eastAsia="x-none"/>
    </w:rPr>
  </w:style>
  <w:style w:type="character" w:customStyle="1" w:styleId="CharChar29">
    <w:name w:val="Char Char29"/>
    <w:qFormat/>
    <w:rsid w:val="002463E2"/>
    <w:rPr>
      <w:rFonts w:ascii="Arial" w:hAnsi="Arial"/>
      <w:sz w:val="36"/>
      <w:lang w:val="en-GB" w:eastAsia="en-US" w:bidi="ar-SA"/>
    </w:rPr>
  </w:style>
  <w:style w:type="character" w:customStyle="1" w:styleId="CharChar28">
    <w:name w:val="Char Char28"/>
    <w:qFormat/>
    <w:rsid w:val="002463E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63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63E2"/>
    <w:rPr>
      <w:rFonts w:ascii="Arial" w:hAnsi="Arial"/>
      <w:sz w:val="22"/>
      <w:lang w:val="en-GB" w:eastAsia="en-GB" w:bidi="ar-SA"/>
    </w:rPr>
  </w:style>
  <w:style w:type="character" w:customStyle="1" w:styleId="B3Char">
    <w:name w:val="B3 Char"/>
    <w:link w:val="B30"/>
    <w:qFormat/>
    <w:rsid w:val="002463E2"/>
    <w:rPr>
      <w:rFonts w:ascii="Times New Roman" w:hAnsi="Times New Roman"/>
      <w:lang w:val="en-GB" w:eastAsia="en-US"/>
    </w:rPr>
  </w:style>
  <w:style w:type="paragraph" w:customStyle="1" w:styleId="CharChar24">
    <w:name w:val="Char Char24"/>
    <w:basedOn w:val="a1"/>
    <w:semiHidden/>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2463E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2463E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463E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463E2"/>
    <w:rPr>
      <w:rFonts w:ascii="Times New Roman" w:eastAsia="Times New Roman" w:hAnsi="Times New Roman"/>
      <w:lang w:val="en-GB" w:eastAsia="en-GB"/>
    </w:rPr>
  </w:style>
  <w:style w:type="paragraph" w:customStyle="1" w:styleId="MotorolaResponse1">
    <w:name w:val="Motorola Response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463E2"/>
    <w:rPr>
      <w:rFonts w:ascii="Times New Roman" w:eastAsia="Times New Roman" w:hAnsi="Times New Roman"/>
      <w:i/>
      <w:color w:val="0000FF"/>
      <w:lang w:val="en-GB" w:eastAsia="en-GB"/>
    </w:rPr>
  </w:style>
  <w:style w:type="paragraph" w:customStyle="1" w:styleId="Char0">
    <w:name w:val="(文字) (文字)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63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463E2"/>
    <w:rPr>
      <w:rFonts w:ascii="Times New Roman" w:eastAsia="Batang" w:hAnsi="Times New Roman"/>
      <w:sz w:val="24"/>
      <w:lang w:eastAsia="en-GB"/>
    </w:rPr>
  </w:style>
  <w:style w:type="paragraph" w:customStyle="1" w:styleId="FBCharCharCharChar1">
    <w:name w:val="FB Char Char Char Char1"/>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63E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463E2"/>
    <w:rPr>
      <w:rFonts w:ascii="Arial" w:eastAsia="Arial" w:hAnsi="Arial"/>
      <w:sz w:val="28"/>
      <w:lang w:val="en-GB" w:eastAsia="en-GB"/>
    </w:rPr>
  </w:style>
  <w:style w:type="paragraph" w:customStyle="1" w:styleId="a">
    <w:name w:val="表格题注"/>
    <w:next w:val="a1"/>
    <w:qFormat/>
    <w:rsid w:val="002463E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463E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463E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463E2"/>
    <w:rPr>
      <w:vanish w:val="0"/>
      <w:color w:val="FF0000"/>
      <w:lang w:eastAsia="en-US"/>
    </w:rPr>
  </w:style>
  <w:style w:type="character" w:customStyle="1" w:styleId="ad">
    <w:name w:val="一覧 (文字)"/>
    <w:link w:val="ac"/>
    <w:qFormat/>
    <w:rsid w:val="002463E2"/>
    <w:rPr>
      <w:rFonts w:ascii="Times New Roman" w:hAnsi="Times New Roman"/>
      <w:lang w:val="en-GB" w:eastAsia="en-US"/>
    </w:rPr>
  </w:style>
  <w:style w:type="character" w:customStyle="1" w:styleId="28">
    <w:name w:val="一覧 2 (文字)"/>
    <w:link w:val="27"/>
    <w:qFormat/>
    <w:rsid w:val="002463E2"/>
    <w:rPr>
      <w:rFonts w:ascii="Times New Roman" w:hAnsi="Times New Roman"/>
      <w:lang w:val="en-GB" w:eastAsia="en-US"/>
    </w:rPr>
  </w:style>
  <w:style w:type="character" w:customStyle="1" w:styleId="34">
    <w:name w:val="箇条書き 3 (文字)"/>
    <w:link w:val="33"/>
    <w:qFormat/>
    <w:rsid w:val="002463E2"/>
    <w:rPr>
      <w:rFonts w:ascii="Times New Roman" w:hAnsi="Times New Roman"/>
      <w:lang w:val="en-GB" w:eastAsia="en-US"/>
    </w:rPr>
  </w:style>
  <w:style w:type="character" w:customStyle="1" w:styleId="ae">
    <w:name w:val="箇条書き (文字)"/>
    <w:aliases w:val="UL (文字)"/>
    <w:link w:val="ab"/>
    <w:qFormat/>
    <w:rsid w:val="002463E2"/>
    <w:rPr>
      <w:rFonts w:ascii="Times New Roman" w:hAnsi="Times New Roman"/>
      <w:lang w:val="en-GB" w:eastAsia="en-US"/>
    </w:rPr>
  </w:style>
  <w:style w:type="character" w:customStyle="1" w:styleId="1Char0">
    <w:name w:val="样式1 Char"/>
    <w:link w:val="1"/>
    <w:qFormat/>
    <w:rsid w:val="002463E2"/>
    <w:rPr>
      <w:rFonts w:ascii="Arial" w:eastAsia="Times New Roman" w:hAnsi="Arial"/>
      <w:sz w:val="18"/>
      <w:lang w:val="x-none" w:eastAsia="ja-JP"/>
    </w:rPr>
  </w:style>
  <w:style w:type="character" w:customStyle="1" w:styleId="superscript">
    <w:name w:val="superscript"/>
    <w:aliases w:val="+"/>
    <w:qFormat/>
    <w:rsid w:val="002463E2"/>
    <w:rPr>
      <w:rFonts w:ascii="Bookman" w:hAnsi="Bookman"/>
      <w:position w:val="6"/>
      <w:sz w:val="18"/>
    </w:rPr>
  </w:style>
  <w:style w:type="character" w:customStyle="1" w:styleId="NOChar1">
    <w:name w:val="NO Char1"/>
    <w:qFormat/>
    <w:rsid w:val="002463E2"/>
    <w:rPr>
      <w:rFonts w:eastAsia="ＭＳ 明朝"/>
      <w:lang w:val="en-GB" w:eastAsia="en-US" w:bidi="ar-SA"/>
    </w:rPr>
  </w:style>
  <w:style w:type="paragraph" w:customStyle="1" w:styleId="textintend1">
    <w:name w:val="text intend 1"/>
    <w:basedOn w:val="text"/>
    <w:qFormat/>
    <w:rsid w:val="002463E2"/>
    <w:pPr>
      <w:widowControl/>
      <w:tabs>
        <w:tab w:val="left" w:pos="992"/>
      </w:tabs>
      <w:spacing w:after="120"/>
      <w:ind w:left="992" w:hanging="425"/>
    </w:pPr>
    <w:rPr>
      <w:rFonts w:eastAsia="ＭＳ 明朝"/>
      <w:lang w:val="en-US"/>
    </w:rPr>
  </w:style>
  <w:style w:type="paragraph" w:customStyle="1" w:styleId="TabList">
    <w:name w:val="TabList"/>
    <w:basedOn w:val="a1"/>
    <w:qFormat/>
    <w:rsid w:val="002463E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2463E2"/>
    <w:rPr>
      <w:lang w:val="en-GB"/>
    </w:rPr>
  </w:style>
  <w:style w:type="character" w:customStyle="1" w:styleId="EndnoteTextChar1">
    <w:name w:val="Endnote Text Char1"/>
    <w:uiPriority w:val="99"/>
    <w:qFormat/>
    <w:rsid w:val="002463E2"/>
    <w:rPr>
      <w:lang w:val="en-GB"/>
    </w:rPr>
  </w:style>
  <w:style w:type="character" w:customStyle="1" w:styleId="TitleChar1">
    <w:name w:val="Title Char1"/>
    <w:qFormat/>
    <w:rsid w:val="002463E2"/>
    <w:rPr>
      <w:rFonts w:ascii="Cambria" w:eastAsia="Times New Roman" w:hAnsi="Cambria" w:cs="Times New Roman"/>
      <w:b/>
      <w:bCs/>
      <w:kern w:val="28"/>
      <w:sz w:val="32"/>
      <w:szCs w:val="32"/>
      <w:lang w:val="en-GB"/>
    </w:rPr>
  </w:style>
  <w:style w:type="paragraph" w:customStyle="1" w:styleId="textintend2">
    <w:name w:val="text intend 2"/>
    <w:basedOn w:val="text"/>
    <w:qFormat/>
    <w:rsid w:val="002463E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63E2"/>
    <w:rPr>
      <w:lang w:val="en-GB"/>
    </w:rPr>
  </w:style>
  <w:style w:type="character" w:customStyle="1" w:styleId="BodyTextIndentChar1">
    <w:name w:val="Body Text Indent Char1"/>
    <w:qFormat/>
    <w:rsid w:val="002463E2"/>
    <w:rPr>
      <w:lang w:val="en-GB"/>
    </w:rPr>
  </w:style>
  <w:style w:type="character" w:customStyle="1" w:styleId="BodyText3Char1">
    <w:name w:val="Body Text 3 Char1"/>
    <w:qFormat/>
    <w:rsid w:val="002463E2"/>
    <w:rPr>
      <w:sz w:val="16"/>
      <w:szCs w:val="16"/>
      <w:lang w:val="en-GB"/>
    </w:rPr>
  </w:style>
  <w:style w:type="paragraph" w:customStyle="1" w:styleId="text">
    <w:name w:val="text"/>
    <w:basedOn w:val="a1"/>
    <w:qFormat/>
    <w:rsid w:val="002463E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463E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463E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63E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463E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463E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463E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463E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463E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463E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463E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463E2"/>
    <w:rPr>
      <w:rFonts w:ascii="Times New Roman" w:eastAsia="Batang" w:hAnsi="Times New Roman"/>
      <w:lang w:val="en-GB" w:eastAsia="en-US"/>
    </w:rPr>
  </w:style>
  <w:style w:type="paragraph" w:customStyle="1" w:styleId="810">
    <w:name w:val="表 (赤)  81"/>
    <w:basedOn w:val="a1"/>
    <w:uiPriority w:val="34"/>
    <w:qFormat/>
    <w:rsid w:val="002463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463E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63E2"/>
    <w:rPr>
      <w:rFonts w:ascii="Times New Roman" w:eastAsia="SimSun" w:hAnsi="Times New Roman"/>
      <w:lang w:val="en-GB" w:eastAsia="en-US"/>
    </w:rPr>
  </w:style>
  <w:style w:type="character" w:customStyle="1" w:styleId="-21">
    <w:name w:val="浅色网格 - 着色 21"/>
    <w:uiPriority w:val="99"/>
    <w:unhideWhenUsed/>
    <w:rsid w:val="002463E2"/>
    <w:rPr>
      <w:color w:val="808080"/>
    </w:rPr>
  </w:style>
  <w:style w:type="paragraph" w:customStyle="1" w:styleId="LGTdoc">
    <w:name w:val="LGTdoc_본문"/>
    <w:basedOn w:val="a1"/>
    <w:qFormat/>
    <w:rsid w:val="002463E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463E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2463E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463E2"/>
    <w:rPr>
      <w:rFonts w:ascii="Arial" w:eastAsia="Times New Roman" w:hAnsi="Arial"/>
      <w:szCs w:val="24"/>
      <w:lang w:val="en-GB" w:eastAsia="en-GB"/>
    </w:rPr>
  </w:style>
  <w:style w:type="paragraph" w:customStyle="1" w:styleId="Text1">
    <w:name w:val="Text 1"/>
    <w:basedOn w:val="a1"/>
    <w:qFormat/>
    <w:rsid w:val="002463E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463E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463E2"/>
  </w:style>
  <w:style w:type="paragraph" w:customStyle="1" w:styleId="cita">
    <w:name w:val="cita"/>
    <w:basedOn w:val="a1"/>
    <w:qFormat/>
    <w:rsid w:val="002463E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463E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2463E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463E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63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463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2463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463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63E2"/>
    <w:rPr>
      <w:vanish w:val="0"/>
      <w:webHidden w:val="0"/>
      <w:color w:val="000000"/>
      <w:specVanish w:val="0"/>
    </w:rPr>
  </w:style>
  <w:style w:type="paragraph" w:customStyle="1" w:styleId="Equation">
    <w:name w:val="Equation"/>
    <w:basedOn w:val="a1"/>
    <w:next w:val="a1"/>
    <w:link w:val="EquationChar"/>
    <w:qFormat/>
    <w:rsid w:val="002463E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463E2"/>
    <w:rPr>
      <w:rFonts w:ascii="Times New Roman" w:eastAsia="Times New Roman" w:hAnsi="Times New Roman"/>
      <w:sz w:val="22"/>
      <w:szCs w:val="22"/>
      <w:lang w:val="x-none" w:eastAsia="x-none"/>
    </w:rPr>
  </w:style>
  <w:style w:type="character" w:customStyle="1" w:styleId="shorttext">
    <w:name w:val="short_text"/>
    <w:qFormat/>
    <w:rsid w:val="002463E2"/>
  </w:style>
  <w:style w:type="character" w:customStyle="1" w:styleId="UnresolvedMention1">
    <w:name w:val="Unresolved Mention1"/>
    <w:uiPriority w:val="99"/>
    <w:unhideWhenUsed/>
    <w:qFormat/>
    <w:rsid w:val="002463E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463E2"/>
    <w:rPr>
      <w:sz w:val="18"/>
      <w:szCs w:val="18"/>
      <w:lang w:val="en-GB" w:eastAsia="en-US"/>
    </w:rPr>
  </w:style>
  <w:style w:type="character" w:customStyle="1" w:styleId="Char10">
    <w:name w:val="页脚 Char1"/>
    <w:aliases w:val="footer odd Char1,footer Char1,fo Char1,pie de página Char1"/>
    <w:rsid w:val="002463E2"/>
    <w:rPr>
      <w:sz w:val="18"/>
      <w:szCs w:val="18"/>
      <w:lang w:val="en-GB" w:eastAsia="en-US"/>
    </w:rPr>
  </w:style>
  <w:style w:type="paragraph" w:customStyle="1" w:styleId="2-21">
    <w:name w:val="中等深浅列表 2 - 着色 21"/>
    <w:uiPriority w:val="99"/>
    <w:semiHidden/>
    <w:rsid w:val="002463E2"/>
    <w:rPr>
      <w:rFonts w:ascii="Times New Roman" w:eastAsia="SimSun" w:hAnsi="Times New Roman"/>
      <w:lang w:val="en-GB" w:eastAsia="en-US"/>
    </w:rPr>
  </w:style>
  <w:style w:type="paragraph" w:customStyle="1" w:styleId="1-21">
    <w:name w:val="中等深浅网格 1 - 着色 21"/>
    <w:basedOn w:val="a1"/>
    <w:uiPriority w:val="34"/>
    <w:qFormat/>
    <w:rsid w:val="002463E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463E2"/>
    <w:rPr>
      <w:color w:val="808080"/>
    </w:rPr>
  </w:style>
  <w:style w:type="character" w:customStyle="1" w:styleId="UnresolvedMention2">
    <w:name w:val="Unresolved Mention2"/>
    <w:uiPriority w:val="99"/>
    <w:qFormat/>
    <w:rsid w:val="002463E2"/>
    <w:rPr>
      <w:color w:val="808080"/>
      <w:shd w:val="clear" w:color="auto" w:fill="E6E6E6"/>
    </w:rPr>
  </w:style>
  <w:style w:type="paragraph" w:customStyle="1" w:styleId="-110">
    <w:name w:val="彩色底纹 - 着色 11"/>
    <w:hidden/>
    <w:uiPriority w:val="99"/>
    <w:semiHidden/>
    <w:rsid w:val="002463E2"/>
    <w:rPr>
      <w:rFonts w:ascii="Times New Roman" w:eastAsia="SimSun" w:hAnsi="Times New Roman"/>
      <w:lang w:val="en-GB" w:eastAsia="en-US"/>
    </w:rPr>
  </w:style>
  <w:style w:type="character" w:customStyle="1" w:styleId="EQChar">
    <w:name w:val="EQ Char"/>
    <w:link w:val="EQ"/>
    <w:qFormat/>
    <w:rsid w:val="002463E2"/>
    <w:rPr>
      <w:rFonts w:ascii="Times New Roman" w:hAnsi="Times New Roman"/>
      <w:noProof/>
      <w:lang w:val="en-GB" w:eastAsia="en-US"/>
    </w:rPr>
  </w:style>
  <w:style w:type="character" w:styleId="HTML">
    <w:name w:val="HTML Acronym"/>
    <w:uiPriority w:val="99"/>
    <w:unhideWhenUsed/>
    <w:rsid w:val="002463E2"/>
  </w:style>
  <w:style w:type="character" w:customStyle="1" w:styleId="UnresolvedMention3">
    <w:name w:val="Unresolved Mention3"/>
    <w:uiPriority w:val="99"/>
    <w:unhideWhenUsed/>
    <w:rsid w:val="002463E2"/>
    <w:rPr>
      <w:color w:val="808080"/>
      <w:shd w:val="clear" w:color="auto" w:fill="E6E6E6"/>
    </w:rPr>
  </w:style>
  <w:style w:type="paragraph" w:customStyle="1" w:styleId="LightShading-Accent51">
    <w:name w:val="Light Shading - Accent 51"/>
    <w:hidden/>
    <w:uiPriority w:val="99"/>
    <w:semiHidden/>
    <w:rsid w:val="002463E2"/>
    <w:rPr>
      <w:rFonts w:ascii="Times New Roman" w:eastAsia="SimSun" w:hAnsi="Times New Roman"/>
      <w:lang w:val="en-GB" w:eastAsia="en-US"/>
    </w:rPr>
  </w:style>
  <w:style w:type="character" w:customStyle="1" w:styleId="EXCar">
    <w:name w:val="EX Car"/>
    <w:qFormat/>
    <w:rsid w:val="002463E2"/>
    <w:rPr>
      <w:rFonts w:ascii="Times New Roman" w:hAnsi="Times New Roman"/>
      <w:lang w:val="en-GB" w:eastAsia="en-US"/>
    </w:rPr>
  </w:style>
  <w:style w:type="paragraph" w:customStyle="1" w:styleId="LightList-Accent51">
    <w:name w:val="Light List - Accent 51"/>
    <w:basedOn w:val="a1"/>
    <w:uiPriority w:val="34"/>
    <w:qFormat/>
    <w:rsid w:val="002463E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463E2"/>
    <w:rPr>
      <w:color w:val="808080"/>
      <w:shd w:val="clear" w:color="auto" w:fill="E6E6E6"/>
    </w:rPr>
  </w:style>
  <w:style w:type="paragraph" w:customStyle="1" w:styleId="MediumList1-Accent41">
    <w:name w:val="Medium List 1 - Accent 41"/>
    <w:hidden/>
    <w:uiPriority w:val="99"/>
    <w:semiHidden/>
    <w:rsid w:val="002463E2"/>
    <w:rPr>
      <w:rFonts w:ascii="Times New Roman" w:eastAsia="SimSun" w:hAnsi="Times New Roman"/>
      <w:lang w:val="en-GB" w:eastAsia="en-US"/>
    </w:rPr>
  </w:style>
  <w:style w:type="character" w:customStyle="1" w:styleId="62">
    <w:name w:val="未处理的提及6"/>
    <w:uiPriority w:val="52"/>
    <w:rsid w:val="002463E2"/>
    <w:rPr>
      <w:color w:val="808080"/>
      <w:shd w:val="clear" w:color="auto" w:fill="E6E6E6"/>
    </w:rPr>
  </w:style>
  <w:style w:type="paragraph" w:customStyle="1" w:styleId="LightList-Accent32">
    <w:name w:val="Light List - Accent 32"/>
    <w:hidden/>
    <w:uiPriority w:val="99"/>
    <w:semiHidden/>
    <w:rsid w:val="002463E2"/>
    <w:rPr>
      <w:rFonts w:ascii="Times New Roman" w:eastAsia="SimSun" w:hAnsi="Times New Roman"/>
      <w:lang w:val="en-GB" w:eastAsia="en-US"/>
    </w:rPr>
  </w:style>
  <w:style w:type="paragraph" w:customStyle="1" w:styleId="ColorfulShading-Accent11">
    <w:name w:val="Colorful Shading - Accent 11"/>
    <w:hidden/>
    <w:uiPriority w:val="99"/>
    <w:unhideWhenUsed/>
    <w:rsid w:val="002463E2"/>
    <w:rPr>
      <w:rFonts w:ascii="Times New Roman" w:eastAsia="SimSun" w:hAnsi="Times New Roman"/>
      <w:lang w:val="en-GB" w:eastAsia="en-US"/>
    </w:rPr>
  </w:style>
  <w:style w:type="paragraph" w:styleId="afff5">
    <w:name w:val="Revision"/>
    <w:hidden/>
    <w:unhideWhenUsed/>
    <w:rsid w:val="002463E2"/>
    <w:rPr>
      <w:rFonts w:ascii="Times New Roman" w:eastAsia="SimSun" w:hAnsi="Times New Roman"/>
      <w:lang w:val="en-GB" w:eastAsia="en-US"/>
    </w:rPr>
  </w:style>
  <w:style w:type="character" w:customStyle="1" w:styleId="fontstyle01">
    <w:name w:val="fontstyle01"/>
    <w:qFormat/>
    <w:rsid w:val="002463E2"/>
    <w:rPr>
      <w:rFonts w:ascii="Times-Roman" w:hAnsi="Times-Roman" w:hint="default"/>
      <w:b w:val="0"/>
      <w:bCs w:val="0"/>
      <w:i w:val="0"/>
      <w:iCs w:val="0"/>
      <w:color w:val="000000"/>
      <w:sz w:val="20"/>
      <w:szCs w:val="20"/>
    </w:rPr>
  </w:style>
  <w:style w:type="character" w:styleId="afff6">
    <w:name w:val="Subtle Reference"/>
    <w:uiPriority w:val="31"/>
    <w:qFormat/>
    <w:rsid w:val="002463E2"/>
    <w:rPr>
      <w:smallCaps/>
      <w:color w:val="5A5A5A"/>
    </w:rPr>
  </w:style>
  <w:style w:type="paragraph" w:styleId="afff7">
    <w:name w:val="List Paragraph"/>
    <w:aliases w:val="- Bullets,목록 단락,?? ??,?????,????,Lista1,?? ?목록 단락 Char,¥ê¥¹¥È¶ÎÂä Char"/>
    <w:basedOn w:val="a1"/>
    <w:link w:val="afff8"/>
    <w:uiPriority w:val="34"/>
    <w:qFormat/>
    <w:rsid w:val="002463E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463E2"/>
    <w:rPr>
      <w:rFonts w:ascii="Courier New" w:hAnsi="Courier New"/>
      <w:noProof/>
      <w:sz w:val="16"/>
      <w:lang w:val="en-GB" w:eastAsia="en-US"/>
    </w:rPr>
  </w:style>
  <w:style w:type="paragraph" w:customStyle="1" w:styleId="2f1">
    <w:name w:val="修订2"/>
    <w:hidden/>
    <w:semiHidden/>
    <w:qFormat/>
    <w:rsid w:val="002463E2"/>
    <w:rPr>
      <w:rFonts w:ascii="Times New Roman" w:eastAsia="Batang" w:hAnsi="Times New Roman"/>
      <w:lang w:val="en-GB" w:eastAsia="en-US"/>
    </w:rPr>
  </w:style>
  <w:style w:type="character" w:customStyle="1" w:styleId="CharChar44">
    <w:name w:val="Char Char44"/>
    <w:rsid w:val="002463E2"/>
    <w:rPr>
      <w:rFonts w:ascii="Arial" w:hAnsi="Arial"/>
      <w:sz w:val="24"/>
      <w:lang w:val="en-GB" w:eastAsia="en-US" w:bidi="ar-SA"/>
    </w:rPr>
  </w:style>
  <w:style w:type="character" w:customStyle="1" w:styleId="CharChar3">
    <w:name w:val="Char Char3"/>
    <w:rsid w:val="002463E2"/>
    <w:rPr>
      <w:rFonts w:ascii="Arial" w:hAnsi="Arial"/>
      <w:sz w:val="22"/>
      <w:lang w:val="en-GB" w:eastAsia="en-US" w:bidi="ar-SA"/>
    </w:rPr>
  </w:style>
  <w:style w:type="character" w:customStyle="1" w:styleId="CharChar2">
    <w:name w:val="Char Char2"/>
    <w:rsid w:val="002463E2"/>
    <w:rPr>
      <w:rFonts w:ascii="Arial" w:hAnsi="Arial"/>
      <w:lang w:val="en-GB" w:eastAsia="en-US" w:bidi="ar-SA"/>
    </w:rPr>
  </w:style>
  <w:style w:type="character" w:customStyle="1" w:styleId="CharChar5">
    <w:name w:val="Char Char5"/>
    <w:rsid w:val="002463E2"/>
    <w:rPr>
      <w:rFonts w:ascii="Arial" w:hAnsi="Arial"/>
      <w:sz w:val="28"/>
      <w:lang w:val="en-GB" w:eastAsia="en-US" w:bidi="ar-SA"/>
    </w:rPr>
  </w:style>
  <w:style w:type="paragraph" w:customStyle="1" w:styleId="440">
    <w:name w:val="(文字) (文字)4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63E2"/>
    <w:rPr>
      <w:lang w:val="en-GB" w:eastAsia="ja-JP" w:bidi="ar-SA"/>
    </w:rPr>
  </w:style>
  <w:style w:type="paragraph" w:customStyle="1" w:styleId="1Char4">
    <w:name w:val="(文字) (文字)1 Char (文字) (文字)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63E2"/>
    <w:rPr>
      <w:rFonts w:ascii="Tahoma" w:hAnsi="Tahoma" w:cs="Tahoma"/>
      <w:shd w:val="clear" w:color="auto" w:fill="000080"/>
      <w:lang w:val="en-GB" w:eastAsia="en-US"/>
    </w:rPr>
  </w:style>
  <w:style w:type="character" w:customStyle="1" w:styleId="ZchnZchn54">
    <w:name w:val="Zchn Zchn54"/>
    <w:rsid w:val="002463E2"/>
    <w:rPr>
      <w:rFonts w:ascii="Courier New" w:eastAsia="Batang" w:hAnsi="Courier New"/>
      <w:lang w:val="nb-NO" w:eastAsia="en-US" w:bidi="ar-SA"/>
    </w:rPr>
  </w:style>
  <w:style w:type="character" w:customStyle="1" w:styleId="CharChar104">
    <w:name w:val="Char Char104"/>
    <w:semiHidden/>
    <w:rsid w:val="002463E2"/>
    <w:rPr>
      <w:rFonts w:ascii="Times New Roman" w:hAnsi="Times New Roman"/>
      <w:lang w:val="en-GB" w:eastAsia="en-US"/>
    </w:rPr>
  </w:style>
  <w:style w:type="character" w:customStyle="1" w:styleId="CharChar94">
    <w:name w:val="Char Char94"/>
    <w:rsid w:val="002463E2"/>
    <w:rPr>
      <w:rFonts w:ascii="Tahoma" w:hAnsi="Tahoma" w:cs="Tahoma"/>
      <w:sz w:val="16"/>
      <w:szCs w:val="16"/>
      <w:lang w:val="en-GB" w:eastAsia="en-US"/>
    </w:rPr>
  </w:style>
  <w:style w:type="character" w:customStyle="1" w:styleId="CharChar84">
    <w:name w:val="Char Char84"/>
    <w:semiHidden/>
    <w:rsid w:val="002463E2"/>
    <w:rPr>
      <w:rFonts w:ascii="Times New Roman" w:hAnsi="Times New Roman"/>
      <w:b/>
      <w:bCs/>
      <w:lang w:val="en-GB" w:eastAsia="en-US"/>
    </w:rPr>
  </w:style>
  <w:style w:type="paragraph" w:customStyle="1" w:styleId="1CharChar1Char4">
    <w:name w:val="(文字) (文字)1 Char (文字) (文字) Char (文字) (文字)1 Char (文字) (文字)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463E2"/>
    <w:rPr>
      <w:rFonts w:ascii="Arial" w:hAnsi="Arial"/>
      <w:sz w:val="36"/>
      <w:lang w:val="en-GB" w:eastAsia="en-US" w:bidi="ar-SA"/>
    </w:rPr>
  </w:style>
  <w:style w:type="character" w:customStyle="1" w:styleId="CharChar284">
    <w:name w:val="Char Char284"/>
    <w:rsid w:val="002463E2"/>
    <w:rPr>
      <w:rFonts w:ascii="Arial" w:hAnsi="Arial"/>
      <w:sz w:val="32"/>
      <w:lang w:val="en-GB"/>
    </w:rPr>
  </w:style>
  <w:style w:type="character" w:customStyle="1" w:styleId="B4Char">
    <w:name w:val="B4 Char"/>
    <w:link w:val="B4"/>
    <w:qFormat/>
    <w:rsid w:val="002463E2"/>
    <w:rPr>
      <w:rFonts w:ascii="Times New Roman" w:hAnsi="Times New Roman"/>
      <w:lang w:val="en-GB" w:eastAsia="en-US"/>
    </w:rPr>
  </w:style>
  <w:style w:type="character" w:customStyle="1" w:styleId="B5Char">
    <w:name w:val="B5 Char"/>
    <w:link w:val="B5"/>
    <w:qFormat/>
    <w:rsid w:val="002463E2"/>
    <w:rPr>
      <w:rFonts w:ascii="Times New Roman" w:hAnsi="Times New Roman"/>
      <w:lang w:val="en-GB" w:eastAsia="en-US"/>
    </w:rPr>
  </w:style>
  <w:style w:type="character" w:customStyle="1" w:styleId="CharChar21">
    <w:name w:val="Char Char21"/>
    <w:rsid w:val="002463E2"/>
    <w:rPr>
      <w:rFonts w:ascii="Times New Roman" w:hAnsi="Times New Roman"/>
      <w:lang w:val="en-GB" w:eastAsia="en-US"/>
    </w:rPr>
  </w:style>
  <w:style w:type="character" w:customStyle="1" w:styleId="HeadingChar">
    <w:name w:val="Heading Char"/>
    <w:link w:val="Heading"/>
    <w:qFormat/>
    <w:rsid w:val="002463E2"/>
    <w:rPr>
      <w:rFonts w:ascii="Arial" w:hAnsi="Arial"/>
      <w:b/>
      <w:lang w:val="en-US"/>
    </w:rPr>
  </w:style>
  <w:style w:type="paragraph" w:customStyle="1" w:styleId="B6">
    <w:name w:val="B6"/>
    <w:basedOn w:val="B5"/>
    <w:link w:val="B6Char"/>
    <w:qFormat/>
    <w:rsid w:val="002463E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463E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463E2"/>
    <w:rPr>
      <w:rFonts w:ascii="Arial" w:eastAsia="SimSun" w:hAnsi="Arial"/>
      <w:sz w:val="32"/>
      <w:lang w:val="en-GB" w:eastAsia="en-US" w:bidi="ar-SA"/>
    </w:rPr>
  </w:style>
  <w:style w:type="character" w:customStyle="1" w:styleId="CharChar16">
    <w:name w:val="Char Char16"/>
    <w:rsid w:val="002463E2"/>
    <w:rPr>
      <w:rFonts w:ascii="Arial" w:eastAsia="SimSun" w:hAnsi="Arial"/>
      <w:lang w:val="en-GB" w:eastAsia="en-US" w:bidi="ar-SA"/>
    </w:rPr>
  </w:style>
  <w:style w:type="character" w:customStyle="1" w:styleId="CharChar14">
    <w:name w:val="Char Char14"/>
    <w:rsid w:val="002463E2"/>
    <w:rPr>
      <w:rFonts w:ascii="Arial" w:eastAsia="SimSun" w:hAnsi="Arial"/>
      <w:sz w:val="36"/>
      <w:lang w:val="en-GB" w:eastAsia="en-US" w:bidi="ar-SA"/>
    </w:rPr>
  </w:style>
  <w:style w:type="paragraph" w:customStyle="1" w:styleId="17">
    <w:name w:val="変更箇所1"/>
    <w:hidden/>
    <w:semiHidden/>
    <w:qFormat/>
    <w:rsid w:val="002463E2"/>
    <w:rPr>
      <w:rFonts w:ascii="Times New Roman" w:eastAsia="ＭＳ 明朝" w:hAnsi="Times New Roman"/>
      <w:lang w:val="en-GB" w:eastAsia="en-US"/>
    </w:rPr>
  </w:style>
  <w:style w:type="paragraph" w:customStyle="1" w:styleId="CarCar1CharCharCarCar">
    <w:name w:val="Car Car1 Char Char Car Car"/>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463E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463E2"/>
    <w:rPr>
      <w:rFonts w:ascii="Times New Roman" w:eastAsia="Times New Roman" w:hAnsi="Times New Roman"/>
      <w:i/>
      <w:iCs/>
      <w:lang w:val="x-none" w:eastAsia="x-none"/>
    </w:rPr>
  </w:style>
  <w:style w:type="paragraph" w:styleId="afff9">
    <w:name w:val="Note Heading"/>
    <w:basedOn w:val="a1"/>
    <w:next w:val="a1"/>
    <w:link w:val="afffa"/>
    <w:qFormat/>
    <w:rsid w:val="002463E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2463E2"/>
    <w:rPr>
      <w:rFonts w:ascii="Times New Roman" w:eastAsia="ＭＳ 明朝" w:hAnsi="Times New Roman"/>
      <w:lang w:val="x-none" w:eastAsia="en-GB"/>
    </w:rPr>
  </w:style>
  <w:style w:type="character" w:customStyle="1" w:styleId="CharChar25">
    <w:name w:val="Char Char25"/>
    <w:rsid w:val="002463E2"/>
    <w:rPr>
      <w:rFonts w:ascii="Arial" w:hAnsi="Arial"/>
      <w:lang w:val="en-GB" w:eastAsia="en-US"/>
    </w:rPr>
  </w:style>
  <w:style w:type="character" w:customStyle="1" w:styleId="CharChar243">
    <w:name w:val="Char Char243"/>
    <w:rsid w:val="002463E2"/>
    <w:rPr>
      <w:rFonts w:ascii="Arial" w:hAnsi="Arial"/>
      <w:sz w:val="36"/>
      <w:lang w:val="en-GB" w:eastAsia="en-US"/>
    </w:rPr>
  </w:style>
  <w:style w:type="character" w:customStyle="1" w:styleId="CharChar17">
    <w:name w:val="Char Char17"/>
    <w:rsid w:val="002463E2"/>
    <w:rPr>
      <w:rFonts w:ascii="Tahoma" w:hAnsi="Tahoma" w:cs="Tahoma"/>
      <w:shd w:val="clear" w:color="auto" w:fill="000080"/>
      <w:lang w:val="en-GB" w:eastAsia="en-US"/>
    </w:rPr>
  </w:style>
  <w:style w:type="character" w:customStyle="1" w:styleId="CharChar19">
    <w:name w:val="Char Char19"/>
    <w:rsid w:val="002463E2"/>
    <w:rPr>
      <w:rFonts w:ascii="Times New Roman" w:hAnsi="Times New Roman"/>
      <w:lang w:val="en-GB"/>
    </w:rPr>
  </w:style>
  <w:style w:type="character" w:customStyle="1" w:styleId="CharChar20">
    <w:name w:val="Char Char20"/>
    <w:rsid w:val="002463E2"/>
    <w:rPr>
      <w:rFonts w:ascii="Tahoma" w:hAnsi="Tahoma" w:cs="Tahoma"/>
      <w:sz w:val="16"/>
      <w:szCs w:val="16"/>
      <w:lang w:val="en-GB" w:eastAsia="en-US"/>
    </w:rPr>
  </w:style>
  <w:style w:type="paragraph" w:customStyle="1" w:styleId="afffb">
    <w:name w:val="수정"/>
    <w:hidden/>
    <w:semiHidden/>
    <w:qFormat/>
    <w:rsid w:val="002463E2"/>
    <w:rPr>
      <w:rFonts w:ascii="Times New Roman" w:eastAsia="Batang" w:hAnsi="Times New Roman"/>
      <w:lang w:val="en-GB" w:eastAsia="en-US"/>
    </w:rPr>
  </w:style>
  <w:style w:type="character" w:customStyle="1" w:styleId="CharChar30">
    <w:name w:val="Char Char30"/>
    <w:rsid w:val="002463E2"/>
    <w:rPr>
      <w:rFonts w:ascii="Arial" w:hAnsi="Arial"/>
      <w:lang w:val="en-GB" w:eastAsia="en-US"/>
    </w:rPr>
  </w:style>
  <w:style w:type="character" w:customStyle="1" w:styleId="CharChar26">
    <w:name w:val="Char Char26"/>
    <w:rsid w:val="002463E2"/>
    <w:rPr>
      <w:rFonts w:ascii="Times New Roman" w:hAnsi="Times New Roman"/>
      <w:lang w:val="en-GB" w:eastAsia="en-US"/>
    </w:rPr>
  </w:style>
  <w:style w:type="character" w:customStyle="1" w:styleId="CharChar27">
    <w:name w:val="Char Char27"/>
    <w:rsid w:val="002463E2"/>
    <w:rPr>
      <w:rFonts w:ascii="Arial" w:hAnsi="Arial"/>
      <w:b/>
      <w:i/>
      <w:noProof/>
      <w:sz w:val="18"/>
      <w:lang w:val="en-GB" w:eastAsia="en-US"/>
    </w:rPr>
  </w:style>
  <w:style w:type="paragraph" w:customStyle="1" w:styleId="Objetducommentaire">
    <w:name w:val="Objet du commentaire"/>
    <w:basedOn w:val="af3"/>
    <w:next w:val="af3"/>
    <w:semiHidden/>
    <w:rsid w:val="002463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463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63E2"/>
    <w:rPr>
      <w:rFonts w:ascii="Arial" w:hAnsi="Arial" w:cs="Arial"/>
      <w:color w:val="auto"/>
      <w:sz w:val="20"/>
      <w:szCs w:val="20"/>
    </w:rPr>
  </w:style>
  <w:style w:type="paragraph" w:customStyle="1" w:styleId="TALCharChar">
    <w:name w:val="TAL Char Char"/>
    <w:basedOn w:val="a1"/>
    <w:link w:val="TALCharCharChar"/>
    <w:rsid w:val="002463E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2463E2"/>
    <w:rPr>
      <w:rFonts w:ascii="Arial" w:eastAsia="ＭＳ 明朝" w:hAnsi="Arial"/>
      <w:sz w:val="18"/>
      <w:lang w:val="x-none" w:eastAsia="x-none"/>
    </w:rPr>
  </w:style>
  <w:style w:type="paragraph" w:customStyle="1" w:styleId="Arial">
    <w:name w:val="正文 + Arial"/>
    <w:aliases w:val="8 磅,加粗,段后: 0 磅"/>
    <w:basedOn w:val="TAL"/>
    <w:rsid w:val="002463E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463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2463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2463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463E2"/>
    <w:rPr>
      <w:rFonts w:ascii="Times New Roman" w:eastAsia="PMingLiU" w:hAnsi="Times New Roman"/>
      <w:lang w:val="en-GB" w:eastAsia="en-GB"/>
    </w:rPr>
    <w:tblPr/>
  </w:style>
  <w:style w:type="character" w:customStyle="1" w:styleId="MTDisplayEquationZchn">
    <w:name w:val="MTDisplayEquation Zchn"/>
    <w:link w:val="MTDisplayEquation"/>
    <w:rsid w:val="002463E2"/>
    <w:rPr>
      <w:rFonts w:ascii="Times New Roman" w:eastAsia="Times New Roman" w:hAnsi="Times New Roman"/>
      <w:lang w:val="x-none" w:eastAsia="en-GB"/>
    </w:rPr>
  </w:style>
  <w:style w:type="character" w:customStyle="1" w:styleId="ENChar">
    <w:name w:val="EN Char"/>
    <w:rsid w:val="002463E2"/>
    <w:rPr>
      <w:rFonts w:ascii="Times New Roman" w:hAnsi="Times New Roman"/>
      <w:color w:val="FF0000"/>
      <w:lang w:val="en-US" w:eastAsia="en-US"/>
    </w:rPr>
  </w:style>
  <w:style w:type="character" w:customStyle="1" w:styleId="ListChar3">
    <w:name w:val="List Char3"/>
    <w:rsid w:val="002463E2"/>
    <w:rPr>
      <w:rFonts w:ascii="Times New Roman" w:hAnsi="Times New Roman"/>
      <w:lang w:val="en-GB" w:eastAsia="en-US"/>
    </w:rPr>
  </w:style>
  <w:style w:type="paragraph" w:customStyle="1" w:styleId="Revision1">
    <w:name w:val="Revision1"/>
    <w:hidden/>
    <w:semiHidden/>
    <w:rsid w:val="002463E2"/>
    <w:rPr>
      <w:rFonts w:ascii="Times New Roman" w:eastAsia="Batang" w:hAnsi="Times New Roman"/>
      <w:lang w:val="en-GB" w:eastAsia="en-US"/>
    </w:rPr>
  </w:style>
  <w:style w:type="paragraph" w:customStyle="1" w:styleId="72">
    <w:name w:val="修订7"/>
    <w:hidden/>
    <w:semiHidden/>
    <w:rsid w:val="002463E2"/>
    <w:rPr>
      <w:rFonts w:ascii="Times New Roman" w:eastAsia="Batang" w:hAnsi="Times New Roman"/>
      <w:lang w:val="en-GB" w:eastAsia="en-US"/>
    </w:rPr>
  </w:style>
  <w:style w:type="character" w:customStyle="1" w:styleId="Heading1Char2">
    <w:name w:val="Heading 1 Char2"/>
    <w:rsid w:val="002463E2"/>
    <w:rPr>
      <w:rFonts w:ascii="Arial" w:hAnsi="Arial"/>
      <w:sz w:val="36"/>
      <w:lang w:val="en-GB" w:eastAsia="en-US"/>
    </w:rPr>
  </w:style>
  <w:style w:type="character" w:customStyle="1" w:styleId="Char11">
    <w:name w:val="批注主题 Char1"/>
    <w:rsid w:val="002463E2"/>
    <w:rPr>
      <w:rFonts w:eastAsia="ＭＳ 明朝"/>
      <w:b/>
      <w:bCs/>
      <w:lang w:val="en-GB"/>
    </w:rPr>
  </w:style>
  <w:style w:type="character" w:customStyle="1" w:styleId="EditorsNoteChar1">
    <w:name w:val="Editor's Note Char1"/>
    <w:rsid w:val="002463E2"/>
    <w:rPr>
      <w:rFonts w:ascii="Times New Roman" w:hAnsi="Times New Roman"/>
      <w:color w:val="FF0000"/>
      <w:lang w:val="en-GB" w:eastAsia="en-US"/>
    </w:rPr>
  </w:style>
  <w:style w:type="character" w:customStyle="1" w:styleId="Char12">
    <w:name w:val="日期 Char1"/>
    <w:rsid w:val="002463E2"/>
    <w:rPr>
      <w:rFonts w:eastAsia="ＭＳ 明朝"/>
      <w:lang w:val="en-GB" w:eastAsia="x-none"/>
    </w:rPr>
  </w:style>
  <w:style w:type="paragraph" w:customStyle="1" w:styleId="3d">
    <w:name w:val="吹き出し3"/>
    <w:basedOn w:val="a1"/>
    <w:semiHidden/>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2463E2"/>
    <w:rPr>
      <w:rFonts w:ascii="Times New Roman" w:eastAsia="SimSun" w:hAnsi="Times New Roman"/>
      <w:lang w:val="en-GB" w:eastAsia="en-US"/>
    </w:rPr>
  </w:style>
  <w:style w:type="paragraph" w:customStyle="1" w:styleId="Arial0">
    <w:name w:val="Arial"/>
    <w:basedOn w:val="a1"/>
    <w:rsid w:val="002463E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463E2"/>
    <w:rPr>
      <w:rFonts w:ascii="Times New Roman" w:eastAsia="SimSun" w:hAnsi="Times New Roman"/>
      <w:lang w:val="en-GB" w:eastAsia="en-US"/>
    </w:rPr>
  </w:style>
  <w:style w:type="character" w:customStyle="1" w:styleId="CharChar36">
    <w:name w:val="Char Char36"/>
    <w:rsid w:val="002463E2"/>
    <w:rPr>
      <w:rFonts w:ascii="Arial" w:hAnsi="Arial" w:cs="Arial" w:hint="default"/>
      <w:sz w:val="22"/>
      <w:lang w:val="en-GB" w:eastAsia="en-US" w:bidi="ar-SA"/>
    </w:rPr>
  </w:style>
  <w:style w:type="paragraph" w:customStyle="1" w:styleId="MO">
    <w:name w:val="MO"/>
    <w:basedOn w:val="a1"/>
    <w:qFormat/>
    <w:rsid w:val="002463E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463E2"/>
    <w:rPr>
      <w:sz w:val="18"/>
      <w:szCs w:val="18"/>
    </w:rPr>
  </w:style>
  <w:style w:type="character" w:customStyle="1" w:styleId="Heading7Char3">
    <w:name w:val="Heading 7 Char3"/>
    <w:rsid w:val="002463E2"/>
    <w:rPr>
      <w:rFonts w:ascii="Arial" w:eastAsia="SimSun" w:hAnsi="Arial" w:cs="Times New Roman"/>
      <w:kern w:val="0"/>
      <w:sz w:val="20"/>
      <w:szCs w:val="20"/>
      <w:lang w:val="en-GB" w:eastAsia="en-US"/>
    </w:rPr>
  </w:style>
  <w:style w:type="character" w:customStyle="1" w:styleId="Heading8Char3">
    <w:name w:val="Heading 8 Char3"/>
    <w:rsid w:val="002463E2"/>
    <w:rPr>
      <w:rFonts w:ascii="Arial" w:eastAsia="SimSun" w:hAnsi="Arial" w:cs="Times New Roman"/>
      <w:kern w:val="0"/>
      <w:sz w:val="36"/>
      <w:szCs w:val="20"/>
      <w:lang w:val="en-GB" w:eastAsia="en-US"/>
    </w:rPr>
  </w:style>
  <w:style w:type="character" w:customStyle="1" w:styleId="Heading9Char2">
    <w:name w:val="Heading 9 Char2"/>
    <w:rsid w:val="002463E2"/>
    <w:rPr>
      <w:rFonts w:ascii="Arial" w:eastAsia="SimSun" w:hAnsi="Arial" w:cs="Times New Roman"/>
      <w:kern w:val="0"/>
      <w:sz w:val="36"/>
      <w:szCs w:val="20"/>
      <w:lang w:val="en-GB" w:eastAsia="en-US"/>
    </w:rPr>
  </w:style>
  <w:style w:type="character" w:customStyle="1" w:styleId="BalloonTextChar1">
    <w:name w:val="Balloon Text Char1"/>
    <w:uiPriority w:val="99"/>
    <w:rsid w:val="002463E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463E2"/>
    <w:rPr>
      <w:rFonts w:ascii="Times New Roman" w:eastAsia="ＭＳ 明朝" w:hAnsi="Times New Roman"/>
      <w:lang w:val="en-GB" w:eastAsia="en-US"/>
    </w:rPr>
  </w:style>
  <w:style w:type="character" w:customStyle="1" w:styleId="CharChar215">
    <w:name w:val="Char Char215"/>
    <w:rsid w:val="002463E2"/>
    <w:rPr>
      <w:rFonts w:ascii="Times New Roman" w:hAnsi="Times New Roman"/>
      <w:lang w:val="en-GB" w:eastAsia="en-US"/>
    </w:rPr>
  </w:style>
  <w:style w:type="character" w:customStyle="1" w:styleId="DocumentMapChar1">
    <w:name w:val="Document Map Char1"/>
    <w:uiPriority w:val="99"/>
    <w:semiHidden/>
    <w:rsid w:val="002463E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2463E2"/>
    <w:pPr>
      <w:spacing w:before="360"/>
      <w:ind w:left="2552"/>
    </w:pPr>
    <w:rPr>
      <w:rFonts w:ascii="Arial" w:hAnsi="Arial"/>
      <w:b/>
      <w:lang w:val="en-US"/>
    </w:rPr>
  </w:style>
  <w:style w:type="character" w:customStyle="1" w:styleId="CharChar63">
    <w:name w:val="Char Char63"/>
    <w:rsid w:val="002463E2"/>
    <w:rPr>
      <w:rFonts w:ascii="Arial" w:eastAsia="SimSun" w:hAnsi="Arial"/>
      <w:sz w:val="32"/>
      <w:lang w:val="en-GB" w:eastAsia="en-US" w:bidi="ar-SA"/>
    </w:rPr>
  </w:style>
  <w:style w:type="character" w:customStyle="1" w:styleId="CharChar53">
    <w:name w:val="Char Char53"/>
    <w:rsid w:val="002463E2"/>
    <w:rPr>
      <w:rFonts w:ascii="Arial" w:eastAsia="SimSun" w:hAnsi="Arial"/>
      <w:sz w:val="28"/>
      <w:lang w:val="en-GB" w:eastAsia="en-US" w:bidi="ar-SA"/>
    </w:rPr>
  </w:style>
  <w:style w:type="character" w:customStyle="1" w:styleId="CharChar163">
    <w:name w:val="Char Char163"/>
    <w:rsid w:val="002463E2"/>
    <w:rPr>
      <w:rFonts w:ascii="Arial" w:eastAsia="SimSun" w:hAnsi="Arial"/>
      <w:lang w:val="en-GB" w:eastAsia="en-US" w:bidi="ar-SA"/>
    </w:rPr>
  </w:style>
  <w:style w:type="character" w:customStyle="1" w:styleId="CharChar143">
    <w:name w:val="Char Char143"/>
    <w:rsid w:val="002463E2"/>
    <w:rPr>
      <w:rFonts w:ascii="Arial" w:eastAsia="SimSun" w:hAnsi="Arial"/>
      <w:sz w:val="36"/>
      <w:lang w:val="en-GB" w:eastAsia="en-US" w:bidi="ar-SA"/>
    </w:rPr>
  </w:style>
  <w:style w:type="paragraph" w:customStyle="1" w:styleId="CarCar1CharCharCarCar3">
    <w:name w:val="Car Car1 Char Char Car Car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463E2"/>
    <w:rPr>
      <w:rFonts w:ascii="Courier New" w:eastAsia="SimSun" w:hAnsi="Courier New" w:cs="Times New Roman"/>
      <w:kern w:val="0"/>
      <w:sz w:val="20"/>
      <w:szCs w:val="20"/>
      <w:lang w:val="nb-NO" w:eastAsia="ja-JP"/>
    </w:rPr>
  </w:style>
  <w:style w:type="character" w:customStyle="1" w:styleId="CharChar253">
    <w:name w:val="Char Char253"/>
    <w:rsid w:val="002463E2"/>
    <w:rPr>
      <w:rFonts w:ascii="Arial" w:hAnsi="Arial"/>
      <w:lang w:val="en-GB" w:eastAsia="en-US"/>
    </w:rPr>
  </w:style>
  <w:style w:type="character" w:customStyle="1" w:styleId="CharChar173">
    <w:name w:val="Char Char173"/>
    <w:rsid w:val="002463E2"/>
    <w:rPr>
      <w:rFonts w:ascii="Tahoma" w:hAnsi="Tahoma" w:cs="Tahoma"/>
      <w:shd w:val="clear" w:color="auto" w:fill="000080"/>
      <w:lang w:val="en-GB" w:eastAsia="en-US"/>
    </w:rPr>
  </w:style>
  <w:style w:type="character" w:customStyle="1" w:styleId="CharChar193">
    <w:name w:val="Char Char193"/>
    <w:rsid w:val="002463E2"/>
    <w:rPr>
      <w:rFonts w:ascii="Times New Roman" w:hAnsi="Times New Roman"/>
      <w:lang w:val="en-GB"/>
    </w:rPr>
  </w:style>
  <w:style w:type="character" w:customStyle="1" w:styleId="CharChar203">
    <w:name w:val="Char Char203"/>
    <w:rsid w:val="002463E2"/>
    <w:rPr>
      <w:rFonts w:ascii="Tahoma" w:hAnsi="Tahoma" w:cs="Tahoma"/>
      <w:sz w:val="16"/>
      <w:szCs w:val="16"/>
      <w:lang w:val="en-GB" w:eastAsia="en-US"/>
    </w:rPr>
  </w:style>
  <w:style w:type="paragraph" w:customStyle="1" w:styleId="19">
    <w:name w:val="수정1"/>
    <w:hidden/>
    <w:semiHidden/>
    <w:rsid w:val="002463E2"/>
    <w:rPr>
      <w:rFonts w:ascii="Times New Roman" w:eastAsia="Batang" w:hAnsi="Times New Roman"/>
      <w:lang w:val="en-GB" w:eastAsia="en-US"/>
    </w:rPr>
  </w:style>
  <w:style w:type="character" w:customStyle="1" w:styleId="CharChar303">
    <w:name w:val="Char Char303"/>
    <w:rsid w:val="002463E2"/>
    <w:rPr>
      <w:rFonts w:ascii="Arial" w:hAnsi="Arial"/>
      <w:lang w:val="en-GB" w:eastAsia="en-US"/>
    </w:rPr>
  </w:style>
  <w:style w:type="character" w:customStyle="1" w:styleId="CharChar263">
    <w:name w:val="Char Char263"/>
    <w:rsid w:val="002463E2"/>
    <w:rPr>
      <w:rFonts w:ascii="Times New Roman" w:hAnsi="Times New Roman"/>
      <w:lang w:val="en-GB" w:eastAsia="en-US"/>
    </w:rPr>
  </w:style>
  <w:style w:type="character" w:customStyle="1" w:styleId="CharChar273">
    <w:name w:val="Char Char273"/>
    <w:rsid w:val="002463E2"/>
    <w:rPr>
      <w:rFonts w:ascii="Arial" w:hAnsi="Arial"/>
      <w:b/>
      <w:i/>
      <w:noProof/>
      <w:sz w:val="18"/>
      <w:lang w:val="en-GB" w:eastAsia="en-US"/>
    </w:rPr>
  </w:style>
  <w:style w:type="character" w:customStyle="1" w:styleId="Titre3Car">
    <w:name w:val="Titre 3 Car"/>
    <w:rsid w:val="002463E2"/>
    <w:rPr>
      <w:rFonts w:ascii="Arial" w:hAnsi="Arial"/>
      <w:sz w:val="28"/>
      <w:szCs w:val="28"/>
      <w:lang w:val="en-GB" w:eastAsia="en-GB"/>
    </w:rPr>
  </w:style>
  <w:style w:type="character" w:styleId="afffc">
    <w:name w:val="Emphasis"/>
    <w:qFormat/>
    <w:rsid w:val="002463E2"/>
    <w:rPr>
      <w:i/>
      <w:iCs/>
    </w:rPr>
  </w:style>
  <w:style w:type="paragraph" w:customStyle="1" w:styleId="IBN">
    <w:name w:val="IBN"/>
    <w:basedOn w:val="a1"/>
    <w:rsid w:val="002463E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463E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463E2"/>
    <w:rPr>
      <w:rFonts w:ascii="Times New Roman" w:eastAsia="Times New Roman" w:hAnsi="Times New Roman"/>
      <w:noProof/>
      <w:szCs w:val="18"/>
      <w:lang w:val="en-GB" w:eastAsia="x-none"/>
    </w:rPr>
  </w:style>
  <w:style w:type="paragraph" w:customStyle="1" w:styleId="Npr">
    <w:name w:val="Npr"/>
    <w:basedOn w:val="a1"/>
    <w:rsid w:val="002463E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2463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463E2"/>
    <w:rPr>
      <w:lang w:val="en-GB" w:eastAsia="en-GB"/>
    </w:rPr>
  </w:style>
  <w:style w:type="paragraph" w:customStyle="1" w:styleId="NormalLatinItalique">
    <w:name w:val="Normal + (Latin) Italique"/>
    <w:basedOn w:val="a1"/>
    <w:link w:val="NormalLatinItaliqueCar"/>
    <w:rsid w:val="002463E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463E2"/>
    <w:rPr>
      <w:rFonts w:ascii="Times New Roman" w:eastAsia="Times New Roman" w:hAnsi="Times New Roman"/>
      <w:lang w:val="en-GB" w:eastAsia="x-none"/>
    </w:rPr>
  </w:style>
  <w:style w:type="character" w:customStyle="1" w:styleId="H6Car">
    <w:name w:val="H6 Car"/>
    <w:rsid w:val="002463E2"/>
    <w:rPr>
      <w:rFonts w:ascii="Arial" w:hAnsi="Arial"/>
      <w:sz w:val="22"/>
      <w:lang w:val="en-GB"/>
    </w:rPr>
  </w:style>
  <w:style w:type="paragraph" w:customStyle="1" w:styleId="B3H6">
    <w:name w:val="B3H6"/>
    <w:basedOn w:val="B30"/>
    <w:rsid w:val="002463E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463E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463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63E2"/>
    <w:rPr>
      <w:rFonts w:ascii="Arial" w:eastAsia="SimSun" w:hAnsi="Arial" w:cs="Arial"/>
      <w:color w:val="0000FF"/>
      <w:kern w:val="2"/>
      <w:sz w:val="24"/>
      <w:szCs w:val="28"/>
      <w:lang w:val="en-GB" w:eastAsia="en-GB"/>
    </w:rPr>
  </w:style>
  <w:style w:type="character" w:customStyle="1" w:styleId="BodyText2Char3">
    <w:name w:val="Body Text 2 Char3"/>
    <w:rsid w:val="002463E2"/>
    <w:rPr>
      <w:rFonts w:ascii="Times New Roman" w:eastAsia="SimSun" w:hAnsi="Times New Roman" w:cs="Times New Roman"/>
      <w:kern w:val="0"/>
      <w:sz w:val="20"/>
      <w:szCs w:val="20"/>
      <w:lang w:val="en-GB" w:eastAsia="ja-JP"/>
    </w:rPr>
  </w:style>
  <w:style w:type="character" w:customStyle="1" w:styleId="BodyText3Char3">
    <w:name w:val="Body Text 3 Char3"/>
    <w:rsid w:val="002463E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463E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3E2"/>
    <w:rPr>
      <w:rFonts w:ascii="Arial" w:hAnsi="Arial"/>
      <w:sz w:val="28"/>
      <w:lang w:val="en-GB"/>
    </w:rPr>
  </w:style>
  <w:style w:type="paragraph" w:customStyle="1" w:styleId="H60">
    <w:name w:val="样式 H6"/>
    <w:basedOn w:val="H6"/>
    <w:rsid w:val="002463E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2463E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3E2"/>
    <w:rPr>
      <w:rFonts w:ascii="Arial" w:hAnsi="Arial"/>
      <w:sz w:val="28"/>
      <w:lang w:val="en-GB" w:eastAsia="en-US" w:bidi="ar-SA"/>
    </w:rPr>
  </w:style>
  <w:style w:type="character" w:customStyle="1" w:styleId="TFZchn">
    <w:name w:val="TF Zchn"/>
    <w:link w:val="TF1"/>
    <w:rsid w:val="002463E2"/>
    <w:rPr>
      <w:rFonts w:ascii="Arial" w:hAnsi="Arial"/>
      <w:b/>
      <w:bCs/>
      <w:lang w:eastAsia="en-GB"/>
    </w:rPr>
  </w:style>
  <w:style w:type="paragraph" w:customStyle="1" w:styleId="TAH8pt">
    <w:name w:val="TAH + 8 pt"/>
    <w:basedOn w:val="TAH"/>
    <w:rsid w:val="002463E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3E2"/>
    <w:rPr>
      <w:sz w:val="28"/>
      <w:lang w:val="en-GB" w:eastAsia="en-US"/>
    </w:rPr>
  </w:style>
  <w:style w:type="character" w:customStyle="1" w:styleId="apple-style-span">
    <w:name w:val="apple-style-span"/>
    <w:basedOn w:val="a2"/>
    <w:rsid w:val="002463E2"/>
  </w:style>
  <w:style w:type="paragraph" w:customStyle="1" w:styleId="TableEntry0">
    <w:name w:val="Table Entry"/>
    <w:basedOn w:val="a1"/>
    <w:next w:val="a1"/>
    <w:rsid w:val="002463E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463E2"/>
    <w:rPr>
      <w:rFonts w:ascii="Times New Roman" w:eastAsia="SimSun" w:hAnsi="Times New Roman" w:cs="Times New Roman"/>
      <w:kern w:val="0"/>
      <w:sz w:val="20"/>
      <w:szCs w:val="20"/>
      <w:lang w:val="en-GB" w:eastAsia="ja-JP"/>
    </w:rPr>
  </w:style>
  <w:style w:type="paragraph" w:customStyle="1" w:styleId="tac0">
    <w:name w:val="tac0"/>
    <w:basedOn w:val="a1"/>
    <w:rsid w:val="002463E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463E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2463E2"/>
    <w:rPr>
      <w:lang w:val="en-GB" w:eastAsia="en-US" w:bidi="ar-SA"/>
    </w:rPr>
  </w:style>
  <w:style w:type="paragraph" w:customStyle="1" w:styleId="910">
    <w:name w:val="目录 91"/>
    <w:basedOn w:val="81"/>
    <w:rsid w:val="002463E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2463E2"/>
    <w:rPr>
      <w:rFonts w:ascii="Arial" w:eastAsia="ＭＳ 明朝" w:hAnsi="Arial" w:cs="Times New Roman"/>
      <w:kern w:val="0"/>
      <w:sz w:val="20"/>
      <w:szCs w:val="20"/>
      <w:lang w:val="en-GB" w:eastAsia="ja-JP"/>
    </w:rPr>
  </w:style>
  <w:style w:type="character" w:customStyle="1" w:styleId="EditorsNoteCharCharChar">
    <w:name w:val="Editor's Note Char Char Char"/>
    <w:rsid w:val="002463E2"/>
    <w:rPr>
      <w:color w:val="FF0000"/>
      <w:lang w:val="en-GB" w:eastAsia="en-US" w:bidi="ar-SA"/>
    </w:rPr>
  </w:style>
  <w:style w:type="paragraph" w:styleId="HTML0">
    <w:name w:val="HTML Preformatted"/>
    <w:basedOn w:val="a1"/>
    <w:link w:val="HTML1"/>
    <w:rsid w:val="002463E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2463E2"/>
    <w:rPr>
      <w:rFonts w:ascii="Courier New" w:eastAsia="ＭＳ 明朝" w:hAnsi="Courier New"/>
      <w:lang w:val="en-GB" w:eastAsia="en-GB"/>
    </w:rPr>
  </w:style>
  <w:style w:type="paragraph" w:customStyle="1" w:styleId="msolistparagraph0">
    <w:name w:val="msolistparagraph"/>
    <w:basedOn w:val="a1"/>
    <w:rsid w:val="002463E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2463E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246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46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63E2"/>
    <w:rPr>
      <w:rFonts w:ascii="Arial" w:hAnsi="Arial"/>
      <w:sz w:val="24"/>
      <w:lang w:val="en-GB" w:eastAsia="en-US" w:bidi="ar-SA"/>
    </w:rPr>
  </w:style>
  <w:style w:type="character" w:customStyle="1" w:styleId="CharChar15">
    <w:name w:val="Char Char15"/>
    <w:rsid w:val="002463E2"/>
    <w:rPr>
      <w:rFonts w:ascii="Arial" w:hAnsi="Arial"/>
      <w:sz w:val="36"/>
      <w:lang w:val="en-GB" w:eastAsia="en-US" w:bidi="ar-SA"/>
    </w:rPr>
  </w:style>
  <w:style w:type="paragraph" w:customStyle="1" w:styleId="PLBold">
    <w:name w:val="PL Bold"/>
    <w:basedOn w:val="PL"/>
    <w:link w:val="PLBoldChar"/>
    <w:rsid w:val="002463E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2463E2"/>
    <w:rPr>
      <w:rFonts w:ascii="Courier New" w:eastAsia="ＭＳ ゴシック" w:hAnsi="Courier New"/>
      <w:b/>
      <w:bCs/>
      <w:noProof/>
      <w:sz w:val="16"/>
      <w:lang w:val="en-GB" w:eastAsia="en-GB"/>
    </w:rPr>
  </w:style>
  <w:style w:type="paragraph" w:customStyle="1" w:styleId="PLBold0">
    <w:name w:val="PL + Bold"/>
    <w:basedOn w:val="PL"/>
    <w:link w:val="PLBoldChar0"/>
    <w:rsid w:val="002463E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2463E2"/>
    <w:rPr>
      <w:rFonts w:ascii="Courier New" w:eastAsia="Times New Roman" w:hAnsi="Courier New"/>
      <w:noProof/>
      <w:sz w:val="16"/>
      <w:lang w:val="en-GB" w:eastAsia="en-GB"/>
    </w:rPr>
  </w:style>
  <w:style w:type="character" w:customStyle="1" w:styleId="mediumtext1">
    <w:name w:val="medium_text1"/>
    <w:rsid w:val="002463E2"/>
    <w:rPr>
      <w:sz w:val="18"/>
      <w:szCs w:val="18"/>
    </w:rPr>
  </w:style>
  <w:style w:type="character" w:customStyle="1" w:styleId="shorttext1">
    <w:name w:val="short_text1"/>
    <w:rsid w:val="002463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3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63E2"/>
    <w:rPr>
      <w:rFonts w:ascii="Arial" w:hAnsi="Arial"/>
      <w:sz w:val="24"/>
      <w:szCs w:val="28"/>
      <w:lang w:val="en-GB" w:eastAsia="en-US"/>
    </w:rPr>
  </w:style>
  <w:style w:type="character" w:customStyle="1" w:styleId="CharChar18">
    <w:name w:val="Char Char18"/>
    <w:rsid w:val="002463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63E2"/>
    <w:rPr>
      <w:rFonts w:eastAsia="ＭＳ 明朝"/>
      <w:sz w:val="32"/>
      <w:lang w:val="en-GB" w:eastAsia="en-US"/>
    </w:rPr>
  </w:style>
  <w:style w:type="paragraph" w:customStyle="1" w:styleId="Char13">
    <w:name w:val="Char1"/>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6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63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63E2"/>
    <w:rPr>
      <w:rFonts w:ascii="Arial" w:hAnsi="Arial"/>
      <w:sz w:val="24"/>
      <w:szCs w:val="28"/>
      <w:lang w:val="en-GB" w:eastAsia="en-GB" w:bidi="ar-SA"/>
    </w:rPr>
  </w:style>
  <w:style w:type="character" w:customStyle="1" w:styleId="Heading7Char2">
    <w:name w:val="Heading 7 Char2"/>
    <w:rsid w:val="002463E2"/>
    <w:rPr>
      <w:rFonts w:ascii="Arial" w:hAnsi="Arial"/>
      <w:lang w:val="en-GB" w:eastAsia="en-GB" w:bidi="ar-SA"/>
    </w:rPr>
  </w:style>
  <w:style w:type="character" w:customStyle="1" w:styleId="Heading8Char2">
    <w:name w:val="Heading 8 Char2"/>
    <w:rsid w:val="002463E2"/>
    <w:rPr>
      <w:rFonts w:ascii="Arial" w:hAnsi="Arial"/>
      <w:sz w:val="36"/>
      <w:lang w:val="en-GB" w:eastAsia="en-GB" w:bidi="ar-SA"/>
    </w:rPr>
  </w:style>
  <w:style w:type="character" w:customStyle="1" w:styleId="ListChar2">
    <w:name w:val="List Char2"/>
    <w:rsid w:val="002463E2"/>
    <w:rPr>
      <w:lang w:val="en-GB" w:eastAsia="en-GB" w:bidi="ar-SA"/>
    </w:rPr>
  </w:style>
  <w:style w:type="character" w:customStyle="1" w:styleId="PlainTextChar2">
    <w:name w:val="Plain Text Char2"/>
    <w:rsid w:val="002463E2"/>
    <w:rPr>
      <w:rFonts w:ascii="Courier New" w:hAnsi="Courier New"/>
      <w:lang w:val="nb-NO" w:eastAsia="en-US" w:bidi="ar-SA"/>
    </w:rPr>
  </w:style>
  <w:style w:type="character" w:customStyle="1" w:styleId="CommentTextChar2">
    <w:name w:val="Comment Text Char2"/>
    <w:semiHidden/>
    <w:rsid w:val="002463E2"/>
    <w:rPr>
      <w:lang w:val="en-GB" w:eastAsia="en-US" w:bidi="ar-SA"/>
    </w:rPr>
  </w:style>
  <w:style w:type="character" w:customStyle="1" w:styleId="BodyText2Char2">
    <w:name w:val="Body Text 2 Char2"/>
    <w:rsid w:val="002463E2"/>
    <w:rPr>
      <w:lang w:val="en-GB" w:eastAsia="ja-JP" w:bidi="ar-SA"/>
    </w:rPr>
  </w:style>
  <w:style w:type="character" w:customStyle="1" w:styleId="BodyText3Char2">
    <w:name w:val="Body Text 3 Char2"/>
    <w:rsid w:val="002463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63E2"/>
    <w:rPr>
      <w:rFonts w:ascii="Arial" w:eastAsia="SimSun" w:hAnsi="Arial"/>
      <w:sz w:val="32"/>
      <w:lang w:val="en-GB" w:eastAsia="en-US" w:bidi="ar-SA"/>
    </w:rPr>
  </w:style>
  <w:style w:type="character" w:customStyle="1" w:styleId="BodyTextIndentChar2">
    <w:name w:val="Body Text Indent Char2"/>
    <w:rsid w:val="002463E2"/>
    <w:rPr>
      <w:lang w:val="en-GB" w:eastAsia="en-US" w:bidi="ar-SA"/>
    </w:rPr>
  </w:style>
  <w:style w:type="character" w:customStyle="1" w:styleId="BodyTextIndent2Char2">
    <w:name w:val="Body Text Indent 2 Char2"/>
    <w:rsid w:val="002463E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63E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63E2"/>
    <w:rPr>
      <w:rFonts w:ascii="Arial" w:hAnsi="Arial"/>
      <w:sz w:val="28"/>
      <w:lang w:val="en-GB" w:eastAsia="en-GB" w:bidi="ar-SA"/>
    </w:rPr>
  </w:style>
  <w:style w:type="character" w:customStyle="1" w:styleId="CarCar9">
    <w:name w:val="Car Car9"/>
    <w:rsid w:val="002463E2"/>
    <w:rPr>
      <w:rFonts w:ascii="Arial" w:hAnsi="Arial"/>
      <w:lang w:val="en-GB" w:eastAsia="ja-JP" w:bidi="ar-SA"/>
    </w:rPr>
  </w:style>
  <w:style w:type="character" w:customStyle="1" w:styleId="Heading9Char1">
    <w:name w:val="Heading 9 Char1"/>
    <w:aliases w:val="Figure Heading Char,FH Char"/>
    <w:rsid w:val="002463E2"/>
    <w:rPr>
      <w:rFonts w:ascii="Arial" w:hAnsi="Arial"/>
      <w:sz w:val="36"/>
      <w:lang w:val="en-GB" w:eastAsia="en-GB" w:bidi="ar-SA"/>
    </w:rPr>
  </w:style>
  <w:style w:type="character" w:customStyle="1" w:styleId="FooterChar1">
    <w:name w:val="Footer Char1"/>
    <w:rsid w:val="002463E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63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463E2"/>
    <w:rPr>
      <w:rFonts w:ascii="Arial" w:hAnsi="Arial"/>
      <w:sz w:val="28"/>
      <w:lang w:val="en-GB" w:eastAsia="ja-JP" w:bidi="ar-SA"/>
    </w:rPr>
  </w:style>
  <w:style w:type="character" w:customStyle="1" w:styleId="Heading7Char1">
    <w:name w:val="Heading 7 Char1"/>
    <w:rsid w:val="002463E2"/>
    <w:rPr>
      <w:rFonts w:ascii="Arial" w:hAnsi="Arial"/>
      <w:lang w:val="en-GB" w:eastAsia="ja-JP" w:bidi="ar-SA"/>
    </w:rPr>
  </w:style>
  <w:style w:type="character" w:customStyle="1" w:styleId="Heading8Char1">
    <w:name w:val="Heading 8 Char1"/>
    <w:rsid w:val="002463E2"/>
    <w:rPr>
      <w:rFonts w:ascii="Arial" w:hAnsi="Arial"/>
      <w:sz w:val="36"/>
      <w:lang w:val="en-GB" w:eastAsia="ja-JP" w:bidi="ar-SA"/>
    </w:rPr>
  </w:style>
  <w:style w:type="character" w:customStyle="1" w:styleId="ListChar1">
    <w:name w:val="List Char1"/>
    <w:rsid w:val="002463E2"/>
    <w:rPr>
      <w:lang w:val="en-GB" w:eastAsia="ja-JP" w:bidi="ar-SA"/>
    </w:rPr>
  </w:style>
  <w:style w:type="character" w:customStyle="1" w:styleId="PlainTextChar1">
    <w:name w:val="Plain Text Char1"/>
    <w:rsid w:val="002463E2"/>
    <w:rPr>
      <w:rFonts w:ascii="Courier New" w:hAnsi="Courier New"/>
      <w:lang w:val="nb-NO" w:eastAsia="en-US" w:bidi="ar-SA"/>
    </w:rPr>
  </w:style>
  <w:style w:type="character" w:customStyle="1" w:styleId="CommentTextChar1">
    <w:name w:val="Comment Text Char1"/>
    <w:rsid w:val="002463E2"/>
    <w:rPr>
      <w:lang w:val="en-GB" w:eastAsia="en-US" w:bidi="ar-SA"/>
    </w:rPr>
  </w:style>
  <w:style w:type="paragraph" w:customStyle="1" w:styleId="30mm">
    <w:name w:val="段落フォント + 左 :  30 mm"/>
    <w:aliases w:val="ぶら下げインデント :  2.81 字"/>
    <w:basedOn w:val="B20"/>
    <w:rsid w:val="002463E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2463E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2463E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463E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463E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463E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2463E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463E2"/>
    <w:rPr>
      <w:rFonts w:ascii="Courier New" w:eastAsia="Times New Roman" w:hAnsi="Courier New" w:cs="Courier New"/>
      <w:sz w:val="20"/>
      <w:szCs w:val="20"/>
    </w:rPr>
  </w:style>
  <w:style w:type="paragraph" w:customStyle="1" w:styleId="b31">
    <w:name w:val="b3"/>
    <w:basedOn w:val="a1"/>
    <w:rsid w:val="002463E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463E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463E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463E2"/>
  </w:style>
  <w:style w:type="character" w:customStyle="1" w:styleId="WW-Absatz-Standardschriftart">
    <w:name w:val="WW-Absatz-Standardschriftart"/>
    <w:rsid w:val="002463E2"/>
  </w:style>
  <w:style w:type="character" w:customStyle="1" w:styleId="WW8Num1z0">
    <w:name w:val="WW8Num1z0"/>
    <w:rsid w:val="002463E2"/>
    <w:rPr>
      <w:rFonts w:ascii="Symbol" w:hAnsi="Symbol"/>
    </w:rPr>
  </w:style>
  <w:style w:type="character" w:customStyle="1" w:styleId="WW8Num5z0">
    <w:name w:val="WW8Num5z0"/>
    <w:rsid w:val="002463E2"/>
    <w:rPr>
      <w:rFonts w:ascii="Times New Roman" w:eastAsia="ＭＳ 明朝" w:hAnsi="Times New Roman" w:cs="Times New Roman"/>
    </w:rPr>
  </w:style>
  <w:style w:type="character" w:customStyle="1" w:styleId="WW8Num5z1">
    <w:name w:val="WW8Num5z1"/>
    <w:rsid w:val="002463E2"/>
    <w:rPr>
      <w:rFonts w:ascii="Courier New" w:hAnsi="Courier New" w:cs="Courier New"/>
    </w:rPr>
  </w:style>
  <w:style w:type="character" w:customStyle="1" w:styleId="WW8Num5z2">
    <w:name w:val="WW8Num5z2"/>
    <w:rsid w:val="002463E2"/>
    <w:rPr>
      <w:rFonts w:ascii="Wingdings" w:hAnsi="Wingdings"/>
    </w:rPr>
  </w:style>
  <w:style w:type="character" w:customStyle="1" w:styleId="WW8Num5z3">
    <w:name w:val="WW8Num5z3"/>
    <w:rsid w:val="002463E2"/>
    <w:rPr>
      <w:rFonts w:ascii="Symbol" w:hAnsi="Symbol"/>
    </w:rPr>
  </w:style>
  <w:style w:type="character" w:customStyle="1" w:styleId="WW8Num6z0">
    <w:name w:val="WW8Num6z0"/>
    <w:rsid w:val="002463E2"/>
    <w:rPr>
      <w:rFonts w:ascii="Arial" w:eastAsia="ＭＳ 明朝" w:hAnsi="Arial" w:cs="Arial"/>
    </w:rPr>
  </w:style>
  <w:style w:type="character" w:customStyle="1" w:styleId="WW8Num6z1">
    <w:name w:val="WW8Num6z1"/>
    <w:rsid w:val="002463E2"/>
    <w:rPr>
      <w:rFonts w:ascii="Courier New" w:hAnsi="Courier New" w:cs="Courier New"/>
    </w:rPr>
  </w:style>
  <w:style w:type="character" w:customStyle="1" w:styleId="WW8Num6z2">
    <w:name w:val="WW8Num6z2"/>
    <w:rsid w:val="002463E2"/>
    <w:rPr>
      <w:rFonts w:ascii="Wingdings" w:hAnsi="Wingdings"/>
    </w:rPr>
  </w:style>
  <w:style w:type="character" w:customStyle="1" w:styleId="WW8Num6z3">
    <w:name w:val="WW8Num6z3"/>
    <w:rsid w:val="002463E2"/>
    <w:rPr>
      <w:rFonts w:ascii="Symbol" w:hAnsi="Symbol"/>
    </w:rPr>
  </w:style>
  <w:style w:type="character" w:customStyle="1" w:styleId="WW8Num9z0">
    <w:name w:val="WW8Num9z0"/>
    <w:rsid w:val="002463E2"/>
    <w:rPr>
      <w:rFonts w:ascii="Times New Roman" w:eastAsia="ＭＳ 明朝" w:hAnsi="Times New Roman" w:cs="Times New Roman"/>
    </w:rPr>
  </w:style>
  <w:style w:type="character" w:customStyle="1" w:styleId="WW8Num9z1">
    <w:name w:val="WW8Num9z1"/>
    <w:rsid w:val="002463E2"/>
    <w:rPr>
      <w:rFonts w:ascii="Courier New" w:hAnsi="Courier New" w:cs="Courier New"/>
    </w:rPr>
  </w:style>
  <w:style w:type="character" w:customStyle="1" w:styleId="WW8Num9z2">
    <w:name w:val="WW8Num9z2"/>
    <w:rsid w:val="002463E2"/>
    <w:rPr>
      <w:rFonts w:ascii="Wingdings" w:hAnsi="Wingdings"/>
    </w:rPr>
  </w:style>
  <w:style w:type="character" w:customStyle="1" w:styleId="WW8Num9z3">
    <w:name w:val="WW8Num9z3"/>
    <w:rsid w:val="002463E2"/>
    <w:rPr>
      <w:rFonts w:ascii="Symbol" w:hAnsi="Symbol"/>
    </w:rPr>
  </w:style>
  <w:style w:type="character" w:customStyle="1" w:styleId="WW8Num11z0">
    <w:name w:val="WW8Num11z0"/>
    <w:rsid w:val="002463E2"/>
    <w:rPr>
      <w:rFonts w:ascii="Times New Roman" w:eastAsia="ＭＳ 明朝" w:hAnsi="Times New Roman" w:cs="Times New Roman"/>
    </w:rPr>
  </w:style>
  <w:style w:type="character" w:customStyle="1" w:styleId="WW8Num11z1">
    <w:name w:val="WW8Num11z1"/>
    <w:rsid w:val="002463E2"/>
    <w:rPr>
      <w:rFonts w:ascii="Courier New" w:hAnsi="Courier New" w:cs="Courier New"/>
    </w:rPr>
  </w:style>
  <w:style w:type="character" w:customStyle="1" w:styleId="WW8Num11z2">
    <w:name w:val="WW8Num11z2"/>
    <w:rsid w:val="002463E2"/>
    <w:rPr>
      <w:rFonts w:ascii="Wingdings" w:hAnsi="Wingdings"/>
    </w:rPr>
  </w:style>
  <w:style w:type="character" w:customStyle="1" w:styleId="WW8Num11z3">
    <w:name w:val="WW8Num11z3"/>
    <w:rsid w:val="002463E2"/>
    <w:rPr>
      <w:rFonts w:ascii="Symbol" w:hAnsi="Symbol"/>
    </w:rPr>
  </w:style>
  <w:style w:type="character" w:customStyle="1" w:styleId="WW8Num15z0">
    <w:name w:val="WW8Num15z0"/>
    <w:rsid w:val="002463E2"/>
    <w:rPr>
      <w:rFonts w:ascii="Times New Roman" w:eastAsia="Times New Roman" w:hAnsi="Times New Roman" w:cs="Times New Roman"/>
    </w:rPr>
  </w:style>
  <w:style w:type="character" w:customStyle="1" w:styleId="WW8Num15z1">
    <w:name w:val="WW8Num15z1"/>
    <w:rsid w:val="002463E2"/>
    <w:rPr>
      <w:rFonts w:ascii="Courier New" w:hAnsi="Courier New" w:cs="Courier New"/>
    </w:rPr>
  </w:style>
  <w:style w:type="character" w:customStyle="1" w:styleId="WW8Num15z2">
    <w:name w:val="WW8Num15z2"/>
    <w:rsid w:val="002463E2"/>
    <w:rPr>
      <w:rFonts w:ascii="Wingdings" w:hAnsi="Wingdings"/>
    </w:rPr>
  </w:style>
  <w:style w:type="character" w:customStyle="1" w:styleId="WW8Num15z3">
    <w:name w:val="WW8Num15z3"/>
    <w:rsid w:val="002463E2"/>
    <w:rPr>
      <w:rFonts w:ascii="Symbol" w:hAnsi="Symbol"/>
    </w:rPr>
  </w:style>
  <w:style w:type="character" w:customStyle="1" w:styleId="WW8Num16z0">
    <w:name w:val="WW8Num16z0"/>
    <w:rsid w:val="002463E2"/>
    <w:rPr>
      <w:rFonts w:ascii="Times New Roman" w:eastAsia="ＭＳ 明朝" w:hAnsi="Times New Roman" w:cs="Times New Roman"/>
    </w:rPr>
  </w:style>
  <w:style w:type="character" w:customStyle="1" w:styleId="WW8Num16z1">
    <w:name w:val="WW8Num16z1"/>
    <w:rsid w:val="002463E2"/>
    <w:rPr>
      <w:rFonts w:ascii="Courier New" w:hAnsi="Courier New" w:cs="Courier New"/>
    </w:rPr>
  </w:style>
  <w:style w:type="character" w:customStyle="1" w:styleId="WW8Num16z2">
    <w:name w:val="WW8Num16z2"/>
    <w:rsid w:val="002463E2"/>
    <w:rPr>
      <w:rFonts w:ascii="Wingdings" w:hAnsi="Wingdings"/>
    </w:rPr>
  </w:style>
  <w:style w:type="character" w:customStyle="1" w:styleId="WW8Num16z3">
    <w:name w:val="WW8Num16z3"/>
    <w:rsid w:val="002463E2"/>
    <w:rPr>
      <w:rFonts w:ascii="Symbol" w:hAnsi="Symbol"/>
    </w:rPr>
  </w:style>
  <w:style w:type="character" w:customStyle="1" w:styleId="WW8Num18z0">
    <w:name w:val="WW8Num18z0"/>
    <w:rsid w:val="002463E2"/>
    <w:rPr>
      <w:rFonts w:ascii="Times New Roman" w:eastAsia="Times New Roman" w:hAnsi="Times New Roman" w:cs="Times New Roman"/>
    </w:rPr>
  </w:style>
  <w:style w:type="character" w:customStyle="1" w:styleId="WW8Num18z1">
    <w:name w:val="WW8Num18z1"/>
    <w:rsid w:val="002463E2"/>
    <w:rPr>
      <w:rFonts w:ascii="Courier New" w:hAnsi="Courier New" w:cs="Courier New"/>
    </w:rPr>
  </w:style>
  <w:style w:type="character" w:customStyle="1" w:styleId="WW8Num18z2">
    <w:name w:val="WW8Num18z2"/>
    <w:rsid w:val="002463E2"/>
    <w:rPr>
      <w:rFonts w:ascii="Wingdings" w:hAnsi="Wingdings"/>
    </w:rPr>
  </w:style>
  <w:style w:type="character" w:customStyle="1" w:styleId="WW8Num18z3">
    <w:name w:val="WW8Num18z3"/>
    <w:rsid w:val="002463E2"/>
    <w:rPr>
      <w:rFonts w:ascii="Symbol" w:hAnsi="Symbol"/>
    </w:rPr>
  </w:style>
  <w:style w:type="character" w:customStyle="1" w:styleId="WW8Num19z0">
    <w:name w:val="WW8Num19z0"/>
    <w:rsid w:val="002463E2"/>
    <w:rPr>
      <w:rFonts w:ascii="Times New Roman" w:eastAsia="ＭＳ 明朝" w:hAnsi="Times New Roman" w:cs="Times New Roman"/>
    </w:rPr>
  </w:style>
  <w:style w:type="character" w:customStyle="1" w:styleId="WW8Num19z1">
    <w:name w:val="WW8Num19z1"/>
    <w:rsid w:val="002463E2"/>
    <w:rPr>
      <w:rFonts w:ascii="Wingdings" w:hAnsi="Wingdings"/>
    </w:rPr>
  </w:style>
  <w:style w:type="character" w:customStyle="1" w:styleId="WW8Num25z0">
    <w:name w:val="WW8Num25z0"/>
    <w:rsid w:val="002463E2"/>
    <w:rPr>
      <w:rFonts w:ascii="Arial" w:eastAsia="SimSun" w:hAnsi="Arial" w:cs="Arial"/>
    </w:rPr>
  </w:style>
  <w:style w:type="character" w:customStyle="1" w:styleId="WW8Num25z1">
    <w:name w:val="WW8Num25z1"/>
    <w:rsid w:val="002463E2"/>
    <w:rPr>
      <w:rFonts w:ascii="Wingdings" w:hAnsi="Wingdings"/>
    </w:rPr>
  </w:style>
  <w:style w:type="character" w:customStyle="1" w:styleId="WW8Num28z0">
    <w:name w:val="WW8Num28z0"/>
    <w:rsid w:val="002463E2"/>
    <w:rPr>
      <w:rFonts w:ascii="Times New Roman" w:eastAsia="ＭＳ 明朝" w:hAnsi="Times New Roman" w:cs="Times New Roman"/>
    </w:rPr>
  </w:style>
  <w:style w:type="character" w:customStyle="1" w:styleId="WW8Num28z1">
    <w:name w:val="WW8Num28z1"/>
    <w:rsid w:val="002463E2"/>
    <w:rPr>
      <w:rFonts w:ascii="Courier New" w:hAnsi="Courier New" w:cs="Courier New"/>
    </w:rPr>
  </w:style>
  <w:style w:type="character" w:customStyle="1" w:styleId="WW8Num28z2">
    <w:name w:val="WW8Num28z2"/>
    <w:rsid w:val="002463E2"/>
    <w:rPr>
      <w:rFonts w:ascii="Wingdings" w:hAnsi="Wingdings"/>
    </w:rPr>
  </w:style>
  <w:style w:type="character" w:customStyle="1" w:styleId="WW8Num28z3">
    <w:name w:val="WW8Num28z3"/>
    <w:rsid w:val="002463E2"/>
    <w:rPr>
      <w:rFonts w:ascii="Symbol" w:hAnsi="Symbol"/>
    </w:rPr>
  </w:style>
  <w:style w:type="character" w:customStyle="1" w:styleId="WW8Num32z0">
    <w:name w:val="WW8Num32z0"/>
    <w:rsid w:val="002463E2"/>
    <w:rPr>
      <w:rFonts w:ascii="Times New Roman" w:eastAsia="Times New Roman" w:hAnsi="Times New Roman" w:cs="Times New Roman"/>
    </w:rPr>
  </w:style>
  <w:style w:type="character" w:customStyle="1" w:styleId="WW8Num32z1">
    <w:name w:val="WW8Num32z1"/>
    <w:rsid w:val="002463E2"/>
    <w:rPr>
      <w:rFonts w:ascii="Courier New" w:hAnsi="Courier New" w:cs="Courier New"/>
    </w:rPr>
  </w:style>
  <w:style w:type="character" w:customStyle="1" w:styleId="WW8Num32z2">
    <w:name w:val="WW8Num32z2"/>
    <w:rsid w:val="002463E2"/>
    <w:rPr>
      <w:rFonts w:ascii="Wingdings" w:hAnsi="Wingdings"/>
    </w:rPr>
  </w:style>
  <w:style w:type="character" w:customStyle="1" w:styleId="WW8Num32z3">
    <w:name w:val="WW8Num32z3"/>
    <w:rsid w:val="002463E2"/>
    <w:rPr>
      <w:rFonts w:ascii="Symbol" w:hAnsi="Symbol"/>
    </w:rPr>
  </w:style>
  <w:style w:type="character" w:customStyle="1" w:styleId="WW8Num34z0">
    <w:name w:val="WW8Num34z0"/>
    <w:rsid w:val="002463E2"/>
    <w:rPr>
      <w:rFonts w:ascii="Times New Roman" w:eastAsia="SimSun" w:hAnsi="Times New Roman" w:cs="Times New Roman"/>
    </w:rPr>
  </w:style>
  <w:style w:type="character" w:customStyle="1" w:styleId="WW8Num34z1">
    <w:name w:val="WW8Num34z1"/>
    <w:rsid w:val="002463E2"/>
    <w:rPr>
      <w:rFonts w:ascii="Wingdings" w:hAnsi="Wingdings"/>
    </w:rPr>
  </w:style>
  <w:style w:type="character" w:customStyle="1" w:styleId="WW8Num35z0">
    <w:name w:val="WW8Num35z0"/>
    <w:rsid w:val="002463E2"/>
    <w:rPr>
      <w:rFonts w:ascii="Times New Roman" w:eastAsia="SimSun" w:hAnsi="Times New Roman" w:cs="Times New Roman"/>
    </w:rPr>
  </w:style>
  <w:style w:type="character" w:customStyle="1" w:styleId="WW8Num35z1">
    <w:name w:val="WW8Num35z1"/>
    <w:rsid w:val="002463E2"/>
    <w:rPr>
      <w:rFonts w:ascii="Wingdings" w:hAnsi="Wingdings"/>
    </w:rPr>
  </w:style>
  <w:style w:type="character" w:customStyle="1" w:styleId="WW8Num36z0">
    <w:name w:val="WW8Num36z0"/>
    <w:rsid w:val="002463E2"/>
    <w:rPr>
      <w:rFonts w:ascii="Times New Roman" w:eastAsia="SimSun" w:hAnsi="Times New Roman" w:cs="Times New Roman"/>
    </w:rPr>
  </w:style>
  <w:style w:type="character" w:customStyle="1" w:styleId="WW8Num36z1">
    <w:name w:val="WW8Num36z1"/>
    <w:rsid w:val="002463E2"/>
    <w:rPr>
      <w:rFonts w:ascii="Wingdings" w:hAnsi="Wingdings"/>
    </w:rPr>
  </w:style>
  <w:style w:type="character" w:customStyle="1" w:styleId="WW8Num39z0">
    <w:name w:val="WW8Num39z0"/>
    <w:rsid w:val="002463E2"/>
    <w:rPr>
      <w:rFonts w:ascii="Times New Roman" w:eastAsia="SimSun" w:hAnsi="Times New Roman" w:cs="Times New Roman"/>
    </w:rPr>
  </w:style>
  <w:style w:type="character" w:customStyle="1" w:styleId="WW8Num39z1">
    <w:name w:val="WW8Num39z1"/>
    <w:rsid w:val="002463E2"/>
    <w:rPr>
      <w:rFonts w:ascii="Wingdings" w:hAnsi="Wingdings"/>
    </w:rPr>
  </w:style>
  <w:style w:type="character" w:customStyle="1" w:styleId="WW8NumSt1z0">
    <w:name w:val="WW8NumSt1z0"/>
    <w:rsid w:val="002463E2"/>
    <w:rPr>
      <w:rFonts w:ascii="Symbol" w:hAnsi="Symbol"/>
    </w:rPr>
  </w:style>
  <w:style w:type="character" w:customStyle="1" w:styleId="WW8NumSt18z0">
    <w:name w:val="WW8NumSt18z0"/>
    <w:rsid w:val="002463E2"/>
    <w:rPr>
      <w:rFonts w:ascii="Geneva" w:hAnsi="Geneva"/>
    </w:rPr>
  </w:style>
  <w:style w:type="character" w:customStyle="1" w:styleId="1b">
    <w:name w:val="段落フォント1"/>
    <w:rsid w:val="002463E2"/>
  </w:style>
  <w:style w:type="character" w:customStyle="1" w:styleId="afffe">
    <w:name w:val="脚注番号"/>
    <w:rsid w:val="002463E2"/>
    <w:rPr>
      <w:b/>
      <w:position w:val="3"/>
      <w:sz w:val="16"/>
    </w:rPr>
  </w:style>
  <w:style w:type="character" w:customStyle="1" w:styleId="1c">
    <w:name w:val="コメント参照1"/>
    <w:rsid w:val="002463E2"/>
    <w:rPr>
      <w:sz w:val="16"/>
    </w:rPr>
  </w:style>
  <w:style w:type="character" w:customStyle="1" w:styleId="H1">
    <w:name w:val="H1 (文字)"/>
    <w:rsid w:val="002463E2"/>
    <w:rPr>
      <w:rFonts w:ascii="Arial" w:eastAsia="ＭＳ 明朝" w:hAnsi="Arial"/>
      <w:sz w:val="36"/>
      <w:lang w:val="en-GB" w:eastAsia="ar-SA" w:bidi="ar-SA"/>
    </w:rPr>
  </w:style>
  <w:style w:type="character" w:customStyle="1" w:styleId="Head2A">
    <w:name w:val="Head2A (文字)"/>
    <w:rsid w:val="002463E2"/>
    <w:rPr>
      <w:rFonts w:ascii="Arial" w:eastAsia="ＭＳ 明朝" w:hAnsi="Arial"/>
      <w:sz w:val="32"/>
      <w:lang w:val="en-GB" w:eastAsia="ar-SA" w:bidi="ar-SA"/>
    </w:rPr>
  </w:style>
  <w:style w:type="character" w:customStyle="1" w:styleId="Underrubrik2">
    <w:name w:val="Underrubrik2 (文字)"/>
    <w:rsid w:val="002463E2"/>
    <w:rPr>
      <w:rFonts w:ascii="Arial" w:eastAsia="ＭＳ 明朝" w:hAnsi="Arial"/>
      <w:sz w:val="28"/>
      <w:lang w:val="en-GB" w:eastAsia="ar-SA" w:bidi="ar-SA"/>
    </w:rPr>
  </w:style>
  <w:style w:type="character" w:customStyle="1" w:styleId="h4">
    <w:name w:val="h4 (文字)"/>
    <w:rsid w:val="002463E2"/>
    <w:rPr>
      <w:rFonts w:ascii="Arial" w:eastAsia="ＭＳ 明朝" w:hAnsi="Arial" w:cs="Arial"/>
      <w:color w:val="0000FF"/>
      <w:kern w:val="2"/>
      <w:sz w:val="24"/>
      <w:szCs w:val="28"/>
      <w:lang w:val="en-GB" w:eastAsia="ar-SA" w:bidi="ar-SA"/>
    </w:rPr>
  </w:style>
  <w:style w:type="character" w:customStyle="1" w:styleId="M5">
    <w:name w:val="M5 (文字)"/>
    <w:rsid w:val="002463E2"/>
    <w:rPr>
      <w:rFonts w:ascii="Arial" w:eastAsia="ＭＳ 明朝" w:hAnsi="Arial"/>
      <w:sz w:val="22"/>
      <w:lang w:val="en-GB" w:eastAsia="ar-SA" w:bidi="ar-SA"/>
    </w:rPr>
  </w:style>
  <w:style w:type="character" w:customStyle="1" w:styleId="T1">
    <w:name w:val="T1 (文字)"/>
    <w:rsid w:val="002463E2"/>
    <w:rPr>
      <w:rFonts w:ascii="Arial" w:eastAsia="ＭＳ 明朝" w:hAnsi="Arial"/>
      <w:lang w:val="en-GB" w:eastAsia="ar-SA" w:bidi="ar-SA"/>
    </w:rPr>
  </w:style>
  <w:style w:type="character" w:customStyle="1" w:styleId="82">
    <w:name w:val="(文字) (文字)8"/>
    <w:rsid w:val="002463E2"/>
    <w:rPr>
      <w:rFonts w:ascii="Arial" w:eastAsia="ＭＳ 明朝" w:hAnsi="Arial"/>
      <w:lang w:val="en-GB" w:eastAsia="ar-SA" w:bidi="ar-SA"/>
    </w:rPr>
  </w:style>
  <w:style w:type="character" w:customStyle="1" w:styleId="73">
    <w:name w:val="(文字) (文字)7"/>
    <w:rsid w:val="002463E2"/>
    <w:rPr>
      <w:rFonts w:ascii="Arial" w:eastAsia="ＭＳ 明朝" w:hAnsi="Arial"/>
      <w:sz w:val="36"/>
      <w:lang w:val="en-GB" w:eastAsia="ar-SA" w:bidi="ar-SA"/>
    </w:rPr>
  </w:style>
  <w:style w:type="character" w:customStyle="1" w:styleId="headerodd">
    <w:name w:val="header odd (文字)"/>
    <w:rsid w:val="002463E2"/>
    <w:rPr>
      <w:rFonts w:ascii="Arial" w:eastAsia="ＭＳ 明朝" w:hAnsi="Arial"/>
      <w:b/>
      <w:sz w:val="18"/>
      <w:lang w:val="en-GB" w:eastAsia="ar-SA" w:bidi="ar-SA"/>
    </w:rPr>
  </w:style>
  <w:style w:type="character" w:customStyle="1" w:styleId="footnotetext1">
    <w:name w:val="footnote text1 (文字)"/>
    <w:rsid w:val="002463E2"/>
    <w:rPr>
      <w:rFonts w:eastAsia="ＭＳ 明朝"/>
      <w:sz w:val="16"/>
      <w:lang w:val="en-GB" w:eastAsia="ar-SA" w:bidi="ar-SA"/>
    </w:rPr>
  </w:style>
  <w:style w:type="character" w:customStyle="1" w:styleId="64">
    <w:name w:val="(文字) (文字)6"/>
    <w:rsid w:val="002463E2"/>
    <w:rPr>
      <w:rFonts w:eastAsia="ＭＳ 明朝"/>
      <w:lang w:val="en-GB" w:eastAsia="ar-SA" w:bidi="ar-SA"/>
    </w:rPr>
  </w:style>
  <w:style w:type="character" w:customStyle="1" w:styleId="cap">
    <w:name w:val="cap (文字)"/>
    <w:rsid w:val="002463E2"/>
    <w:rPr>
      <w:rFonts w:eastAsia="ＭＳ 明朝"/>
      <w:b/>
      <w:lang w:val="en-GB" w:eastAsia="ar-SA" w:bidi="ar-SA"/>
    </w:rPr>
  </w:style>
  <w:style w:type="character" w:customStyle="1" w:styleId="55">
    <w:name w:val="(文字) (文字)5"/>
    <w:rsid w:val="002463E2"/>
    <w:rPr>
      <w:rFonts w:ascii="Courier New" w:eastAsia="ＭＳ 明朝" w:hAnsi="Courier New"/>
      <w:lang w:val="nb-NO" w:eastAsia="ar-SA" w:bidi="ar-SA"/>
    </w:rPr>
  </w:style>
  <w:style w:type="character" w:customStyle="1" w:styleId="bt">
    <w:name w:val="bt (文字)"/>
    <w:rsid w:val="002463E2"/>
    <w:rPr>
      <w:rFonts w:eastAsia="ＭＳ 明朝"/>
      <w:lang w:val="en-GB" w:eastAsia="ar-SA" w:bidi="ar-SA"/>
    </w:rPr>
  </w:style>
  <w:style w:type="character" w:customStyle="1" w:styleId="affff">
    <w:name w:val="番号付け記号"/>
    <w:rsid w:val="002463E2"/>
  </w:style>
  <w:style w:type="paragraph" w:customStyle="1" w:styleId="affff0">
    <w:name w:val="見出し"/>
    <w:basedOn w:val="a1"/>
    <w:next w:val="aff5"/>
    <w:rsid w:val="002463E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2463E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2463E2"/>
    <w:pPr>
      <w:ind w:left="851" w:hanging="284"/>
    </w:pPr>
  </w:style>
  <w:style w:type="paragraph" w:customStyle="1" w:styleId="1f">
    <w:name w:val="箇条書き1"/>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2463E2"/>
    <w:pPr>
      <w:tabs>
        <w:tab w:val="clear" w:pos="644"/>
        <w:tab w:val="num" w:pos="1494"/>
      </w:tabs>
      <w:ind w:left="851" w:hanging="284"/>
    </w:pPr>
  </w:style>
  <w:style w:type="paragraph" w:customStyle="1" w:styleId="310">
    <w:name w:val="箇条書き 31"/>
    <w:basedOn w:val="211"/>
    <w:rsid w:val="002463E2"/>
    <w:pPr>
      <w:ind w:left="1135"/>
    </w:pPr>
  </w:style>
  <w:style w:type="paragraph" w:customStyle="1" w:styleId="212">
    <w:name w:val="一覧 21"/>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2463E2"/>
    <w:pPr>
      <w:ind w:left="1135"/>
    </w:pPr>
  </w:style>
  <w:style w:type="paragraph" w:customStyle="1" w:styleId="410">
    <w:name w:val="一覧 41"/>
    <w:basedOn w:val="311"/>
    <w:rsid w:val="002463E2"/>
    <w:pPr>
      <w:ind w:left="1418"/>
    </w:pPr>
  </w:style>
  <w:style w:type="paragraph" w:customStyle="1" w:styleId="510">
    <w:name w:val="一覧 51"/>
    <w:basedOn w:val="410"/>
    <w:rsid w:val="002463E2"/>
    <w:pPr>
      <w:ind w:left="1702"/>
    </w:pPr>
  </w:style>
  <w:style w:type="paragraph" w:customStyle="1" w:styleId="411">
    <w:name w:val="箇条書き 41"/>
    <w:basedOn w:val="310"/>
    <w:rsid w:val="002463E2"/>
    <w:pPr>
      <w:ind w:left="1418"/>
    </w:pPr>
  </w:style>
  <w:style w:type="paragraph" w:customStyle="1" w:styleId="511">
    <w:name w:val="箇条書き 51"/>
    <w:basedOn w:val="411"/>
    <w:rsid w:val="002463E2"/>
    <w:pPr>
      <w:ind w:left="1702"/>
    </w:pPr>
  </w:style>
  <w:style w:type="paragraph" w:customStyle="1" w:styleId="1f0">
    <w:name w:val="コメント文字列1"/>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2463E2"/>
    <w:rPr>
      <w:b/>
      <w:bCs/>
    </w:rPr>
  </w:style>
  <w:style w:type="paragraph" w:customStyle="1" w:styleId="1f2">
    <w:name w:val="見出しマップ1"/>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463E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2463E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2463E2"/>
    <w:pPr>
      <w:jc w:val="center"/>
    </w:pPr>
    <w:rPr>
      <w:b/>
      <w:bCs/>
    </w:rPr>
  </w:style>
  <w:style w:type="character" w:customStyle="1" w:styleId="WW8Num27z0">
    <w:name w:val="WW8Num27z0"/>
    <w:rsid w:val="002463E2"/>
    <w:rPr>
      <w:rFonts w:ascii="Arial" w:eastAsia="Times New Roman" w:hAnsi="Arial" w:cs="Arial"/>
    </w:rPr>
  </w:style>
  <w:style w:type="character" w:customStyle="1" w:styleId="WW8Num27z1">
    <w:name w:val="WW8Num27z1"/>
    <w:rsid w:val="002463E2"/>
    <w:rPr>
      <w:rFonts w:ascii="Courier New" w:hAnsi="Courier New" w:cs="Courier New"/>
    </w:rPr>
  </w:style>
  <w:style w:type="character" w:customStyle="1" w:styleId="WW8Num27z2">
    <w:name w:val="WW8Num27z2"/>
    <w:rsid w:val="002463E2"/>
    <w:rPr>
      <w:rFonts w:ascii="Wingdings" w:hAnsi="Wingdings"/>
    </w:rPr>
  </w:style>
  <w:style w:type="character" w:customStyle="1" w:styleId="WW8Num27z3">
    <w:name w:val="WW8Num27z3"/>
    <w:rsid w:val="002463E2"/>
    <w:rPr>
      <w:rFonts w:ascii="Symbol" w:hAnsi="Symbol"/>
    </w:rPr>
  </w:style>
  <w:style w:type="character" w:customStyle="1" w:styleId="WW8Num29z0">
    <w:name w:val="WW8Num29z0"/>
    <w:rsid w:val="002463E2"/>
    <w:rPr>
      <w:rFonts w:ascii="Times New Roman" w:eastAsia="ＭＳ 明朝" w:hAnsi="Times New Roman" w:cs="Times New Roman"/>
    </w:rPr>
  </w:style>
  <w:style w:type="character" w:customStyle="1" w:styleId="WW8Num29z1">
    <w:name w:val="WW8Num29z1"/>
    <w:rsid w:val="002463E2"/>
    <w:rPr>
      <w:rFonts w:ascii="Courier New" w:hAnsi="Courier New" w:cs="Courier New"/>
    </w:rPr>
  </w:style>
  <w:style w:type="character" w:customStyle="1" w:styleId="WW8Num29z2">
    <w:name w:val="WW8Num29z2"/>
    <w:rsid w:val="002463E2"/>
    <w:rPr>
      <w:rFonts w:ascii="Wingdings" w:hAnsi="Wingdings"/>
    </w:rPr>
  </w:style>
  <w:style w:type="character" w:customStyle="1" w:styleId="WW8Num29z3">
    <w:name w:val="WW8Num29z3"/>
    <w:rsid w:val="002463E2"/>
    <w:rPr>
      <w:rFonts w:ascii="Symbol" w:hAnsi="Symbol"/>
    </w:rPr>
  </w:style>
  <w:style w:type="character" w:customStyle="1" w:styleId="WW8Num31z0">
    <w:name w:val="WW8Num31z0"/>
    <w:rsid w:val="002463E2"/>
    <w:rPr>
      <w:rFonts w:ascii="Symbol" w:hAnsi="Symbol"/>
    </w:rPr>
  </w:style>
  <w:style w:type="character" w:customStyle="1" w:styleId="WW8Num31z1">
    <w:name w:val="WW8Num31z1"/>
    <w:rsid w:val="002463E2"/>
    <w:rPr>
      <w:rFonts w:ascii="Courier New" w:hAnsi="Courier New" w:cs="Courier New"/>
    </w:rPr>
  </w:style>
  <w:style w:type="character" w:customStyle="1" w:styleId="WW8Num31z2">
    <w:name w:val="WW8Num31z2"/>
    <w:rsid w:val="002463E2"/>
    <w:rPr>
      <w:rFonts w:ascii="Wingdings" w:hAnsi="Wingdings"/>
    </w:rPr>
  </w:style>
  <w:style w:type="character" w:customStyle="1" w:styleId="WW8Num34z2">
    <w:name w:val="WW8Num34z2"/>
    <w:rsid w:val="002463E2"/>
    <w:rPr>
      <w:rFonts w:ascii="Wingdings" w:hAnsi="Wingdings"/>
    </w:rPr>
  </w:style>
  <w:style w:type="character" w:customStyle="1" w:styleId="WW8Num34z3">
    <w:name w:val="WW8Num34z3"/>
    <w:rsid w:val="002463E2"/>
    <w:rPr>
      <w:rFonts w:ascii="Symbol" w:hAnsi="Symbol"/>
    </w:rPr>
  </w:style>
  <w:style w:type="character" w:customStyle="1" w:styleId="WW8Num37z0">
    <w:name w:val="WW8Num37z0"/>
    <w:rsid w:val="002463E2"/>
    <w:rPr>
      <w:rFonts w:ascii="Times New Roman" w:eastAsia="SimSun" w:hAnsi="Times New Roman" w:cs="Times New Roman"/>
    </w:rPr>
  </w:style>
  <w:style w:type="character" w:customStyle="1" w:styleId="WW8Num37z1">
    <w:name w:val="WW8Num37z1"/>
    <w:rsid w:val="002463E2"/>
    <w:rPr>
      <w:rFonts w:ascii="Wingdings" w:hAnsi="Wingdings"/>
    </w:rPr>
  </w:style>
  <w:style w:type="character" w:customStyle="1" w:styleId="WW8Num38z0">
    <w:name w:val="WW8Num38z0"/>
    <w:rsid w:val="002463E2"/>
    <w:rPr>
      <w:rFonts w:ascii="Times New Roman" w:eastAsia="SimSun" w:hAnsi="Times New Roman" w:cs="Times New Roman"/>
    </w:rPr>
  </w:style>
  <w:style w:type="character" w:customStyle="1" w:styleId="WW8Num38z1">
    <w:name w:val="WW8Num38z1"/>
    <w:rsid w:val="002463E2"/>
    <w:rPr>
      <w:rFonts w:ascii="Wingdings" w:hAnsi="Wingdings"/>
    </w:rPr>
  </w:style>
  <w:style w:type="character" w:customStyle="1" w:styleId="WW8Num41z0">
    <w:name w:val="WW8Num41z0"/>
    <w:rsid w:val="002463E2"/>
    <w:rPr>
      <w:rFonts w:ascii="Times New Roman" w:eastAsia="SimSun" w:hAnsi="Times New Roman" w:cs="Times New Roman"/>
    </w:rPr>
  </w:style>
  <w:style w:type="character" w:customStyle="1" w:styleId="WW8Num41z1">
    <w:name w:val="WW8Num41z1"/>
    <w:rsid w:val="002463E2"/>
    <w:rPr>
      <w:rFonts w:ascii="Wingdings" w:hAnsi="Wingdings"/>
    </w:rPr>
  </w:style>
  <w:style w:type="character" w:customStyle="1" w:styleId="WW8NumSt20z0">
    <w:name w:val="WW8NumSt20z0"/>
    <w:rsid w:val="002463E2"/>
    <w:rPr>
      <w:rFonts w:ascii="Geneva" w:hAnsi="Geneva"/>
    </w:rPr>
  </w:style>
  <w:style w:type="character" w:customStyle="1" w:styleId="DefaultParagraphFont1">
    <w:name w:val="Default Paragraph Font1"/>
    <w:rsid w:val="002463E2"/>
  </w:style>
  <w:style w:type="character" w:customStyle="1" w:styleId="CommentReference1">
    <w:name w:val="Comment Reference1"/>
    <w:rsid w:val="002463E2"/>
    <w:rPr>
      <w:sz w:val="16"/>
    </w:rPr>
  </w:style>
  <w:style w:type="paragraph" w:customStyle="1" w:styleId="ListBullet1">
    <w:name w:val="List Bullet1"/>
    <w:basedOn w:val="a1"/>
    <w:rsid w:val="002463E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463E2"/>
    <w:pPr>
      <w:tabs>
        <w:tab w:val="clear" w:pos="644"/>
        <w:tab w:val="num" w:pos="1494"/>
      </w:tabs>
      <w:ind w:left="851"/>
    </w:pPr>
  </w:style>
  <w:style w:type="paragraph" w:customStyle="1" w:styleId="ListBullet31">
    <w:name w:val="List Bullet 31"/>
    <w:basedOn w:val="ListBullet21"/>
    <w:rsid w:val="002463E2"/>
    <w:pPr>
      <w:ind w:left="1135"/>
    </w:pPr>
  </w:style>
  <w:style w:type="paragraph" w:customStyle="1" w:styleId="ListBullet41">
    <w:name w:val="List Bullet 41"/>
    <w:basedOn w:val="ListBullet31"/>
    <w:rsid w:val="002463E2"/>
    <w:pPr>
      <w:ind w:left="1418"/>
    </w:pPr>
  </w:style>
  <w:style w:type="paragraph" w:customStyle="1" w:styleId="ListBullet51">
    <w:name w:val="List Bullet 51"/>
    <w:basedOn w:val="ListBullet41"/>
    <w:rsid w:val="002463E2"/>
    <w:pPr>
      <w:ind w:left="1702"/>
    </w:pPr>
  </w:style>
  <w:style w:type="paragraph" w:customStyle="1" w:styleId="DocumentMap1">
    <w:name w:val="Document Map1"/>
    <w:basedOn w:val="a1"/>
    <w:rsid w:val="002463E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463E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463E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463E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463E2"/>
    <w:pPr>
      <w:ind w:left="1418" w:hanging="284"/>
    </w:pPr>
  </w:style>
  <w:style w:type="paragraph" w:customStyle="1" w:styleId="ListNumber1">
    <w:name w:val="List Number1"/>
    <w:basedOn w:val="ac"/>
    <w:rsid w:val="002463E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2463E2"/>
    <w:pPr>
      <w:ind w:left="851" w:hanging="284"/>
    </w:pPr>
  </w:style>
  <w:style w:type="paragraph" w:customStyle="1" w:styleId="List21">
    <w:name w:val="List 21"/>
    <w:basedOn w:val="ac"/>
    <w:rsid w:val="002463E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2463E2"/>
    <w:pPr>
      <w:ind w:left="1702"/>
    </w:pPr>
  </w:style>
  <w:style w:type="paragraph" w:customStyle="1" w:styleId="BodyText21">
    <w:name w:val="Body Text 21"/>
    <w:basedOn w:val="a1"/>
    <w:rsid w:val="002463E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463E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463E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463E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2463E2"/>
  </w:style>
  <w:style w:type="character" w:customStyle="1" w:styleId="CharChar22">
    <w:name w:val="Char Char22"/>
    <w:rsid w:val="002463E2"/>
    <w:rPr>
      <w:rFonts w:ascii="Arial" w:hAnsi="Arial"/>
      <w:lang w:val="en-GB"/>
    </w:rPr>
  </w:style>
  <w:style w:type="paragraph" w:customStyle="1" w:styleId="numberedlist0">
    <w:name w:val="numbered list"/>
    <w:basedOn w:val="ab"/>
    <w:rsid w:val="002463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463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2463E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463E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463E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63E2"/>
    <w:rPr>
      <w:rFonts w:ascii="Arial" w:hAnsi="Arial"/>
      <w:sz w:val="24"/>
      <w:lang w:val="en-GB" w:eastAsia="ja-JP" w:bidi="ar-SA"/>
    </w:rPr>
  </w:style>
  <w:style w:type="paragraph" w:customStyle="1" w:styleId="NormalAfter3pt">
    <w:name w:val="Normal + After:  3 pt"/>
    <w:basedOn w:val="a1"/>
    <w:rsid w:val="002463E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2463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63E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63E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63E2"/>
    <w:rPr>
      <w:lang w:val="en-GB" w:eastAsia="ja-JP" w:bidi="ar-SA"/>
    </w:rPr>
  </w:style>
  <w:style w:type="character" w:customStyle="1" w:styleId="CarCar10">
    <w:name w:val="Car Car10"/>
    <w:rsid w:val="002463E2"/>
    <w:rPr>
      <w:rFonts w:ascii="Arial" w:hAnsi="Arial"/>
      <w:lang w:val="en-GB" w:eastAsia="ja-JP" w:bidi="ar-SA"/>
    </w:rPr>
  </w:style>
  <w:style w:type="paragraph" w:customStyle="1" w:styleId="Revision2">
    <w:name w:val="Revision2"/>
    <w:hidden/>
    <w:semiHidden/>
    <w:rsid w:val="002463E2"/>
    <w:rPr>
      <w:rFonts w:ascii="Times New Roman" w:eastAsia="ＭＳ 明朝" w:hAnsi="Times New Roman"/>
      <w:lang w:val="en-GB" w:eastAsia="en-US"/>
    </w:rPr>
  </w:style>
  <w:style w:type="paragraph" w:customStyle="1" w:styleId="ListParagraph1">
    <w:name w:val="List Paragraph1"/>
    <w:basedOn w:val="a1"/>
    <w:qFormat/>
    <w:rsid w:val="002463E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2463E2"/>
    <w:rPr>
      <w:rFonts w:ascii="Arial" w:hAnsi="Arial"/>
      <w:lang w:val="en-GB" w:eastAsia="en-US"/>
    </w:rPr>
  </w:style>
  <w:style w:type="character" w:customStyle="1" w:styleId="EmailStyle97">
    <w:name w:val="EmailStyle97"/>
    <w:semiHidden/>
    <w:rsid w:val="002463E2"/>
    <w:rPr>
      <w:rFonts w:ascii="Arial" w:hAnsi="Arial" w:cs="Arial"/>
      <w:color w:val="auto"/>
      <w:sz w:val="20"/>
      <w:szCs w:val="20"/>
    </w:rPr>
  </w:style>
  <w:style w:type="character" w:customStyle="1" w:styleId="THC">
    <w:name w:val="TH C"/>
    <w:rsid w:val="002463E2"/>
    <w:rPr>
      <w:rFonts w:ascii="Arial" w:eastAsia="ＭＳ 明朝" w:hAnsi="Arial" w:cs="Arial"/>
      <w:b/>
      <w:bCs/>
      <w:lang w:val="en-GB" w:eastAsia="ja-JP"/>
    </w:rPr>
  </w:style>
  <w:style w:type="character" w:customStyle="1" w:styleId="B1C">
    <w:name w:val="B1 C"/>
    <w:rsid w:val="002463E2"/>
    <w:rPr>
      <w:lang w:val="en-GB" w:eastAsia="en-US" w:bidi="ar-SA"/>
    </w:rPr>
  </w:style>
  <w:style w:type="character" w:customStyle="1" w:styleId="Heading4C">
    <w:name w:val="Heading 4 C"/>
    <w:rsid w:val="002463E2"/>
    <w:rPr>
      <w:rFonts w:ascii="Arial" w:hAnsi="Arial"/>
      <w:sz w:val="24"/>
      <w:szCs w:val="28"/>
      <w:lang w:val="en-GB" w:eastAsia="en-US" w:bidi="ar-SA"/>
    </w:rPr>
  </w:style>
  <w:style w:type="character" w:customStyle="1" w:styleId="Titre3">
    <w:name w:val="Titre 3"/>
    <w:rsid w:val="002463E2"/>
    <w:rPr>
      <w:rFonts w:ascii="Arial" w:hAnsi="Arial"/>
      <w:sz w:val="28"/>
      <w:szCs w:val="28"/>
      <w:lang w:val="en-GB" w:eastAsia="en-GB"/>
    </w:rPr>
  </w:style>
  <w:style w:type="character" w:customStyle="1" w:styleId="B3c">
    <w:name w:val="B3 c"/>
    <w:rsid w:val="002463E2"/>
    <w:rPr>
      <w:lang w:val="en-GB" w:eastAsia="en-GB"/>
    </w:rPr>
  </w:style>
  <w:style w:type="character" w:customStyle="1" w:styleId="B2C">
    <w:name w:val="B2 C"/>
    <w:rsid w:val="002463E2"/>
    <w:rPr>
      <w:lang w:val="en-GB" w:eastAsia="en-GB"/>
    </w:rPr>
  </w:style>
  <w:style w:type="character" w:customStyle="1" w:styleId="H6C">
    <w:name w:val="H6 C"/>
    <w:rsid w:val="002463E2"/>
    <w:rPr>
      <w:rFonts w:ascii="Arial" w:eastAsia="Times New Roman" w:hAnsi="Arial"/>
      <w:sz w:val="22"/>
      <w:lang w:eastAsia="en-US"/>
    </w:rPr>
  </w:style>
  <w:style w:type="character" w:customStyle="1" w:styleId="h51">
    <w:name w:val="h5 1"/>
    <w:rsid w:val="002463E2"/>
    <w:rPr>
      <w:rFonts w:ascii="Arial" w:eastAsia="ＭＳ 明朝" w:hAnsi="Arial"/>
      <w:sz w:val="22"/>
      <w:lang w:val="en-GB" w:eastAsia="en-US" w:bidi="ar-SA"/>
    </w:rPr>
  </w:style>
  <w:style w:type="paragraph" w:customStyle="1" w:styleId="1f6">
    <w:name w:val="题注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463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63E2"/>
    <w:rPr>
      <w:rFonts w:ascii="Arial" w:hAnsi="Arial"/>
      <w:sz w:val="24"/>
      <w:szCs w:val="28"/>
      <w:lang w:val="en-GB" w:eastAsia="en-US"/>
    </w:rPr>
  </w:style>
  <w:style w:type="character" w:customStyle="1" w:styleId="T1Char5">
    <w:name w:val="T1 Char5"/>
    <w:aliases w:val="Header 6 Char Char5"/>
    <w:rsid w:val="002463E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3E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463E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63E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63E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63E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63E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63E2"/>
    <w:rPr>
      <w:rFonts w:ascii="Arial" w:eastAsia="ＭＳ 明朝" w:hAnsi="Arial"/>
      <w:sz w:val="22"/>
      <w:lang w:val="en-GB" w:eastAsia="en-US" w:bidi="ar-SA"/>
    </w:rPr>
  </w:style>
  <w:style w:type="character" w:customStyle="1" w:styleId="T1Car">
    <w:name w:val="T1 Car"/>
    <w:aliases w:val="Header 6 Car Car"/>
    <w:rsid w:val="002463E2"/>
    <w:rPr>
      <w:rFonts w:ascii="Arial" w:eastAsia="ＭＳ 明朝" w:hAnsi="Arial"/>
      <w:lang w:val="en-GB" w:eastAsia="en-US" w:bidi="ar-SA"/>
    </w:rPr>
  </w:style>
  <w:style w:type="character" w:customStyle="1" w:styleId="CarCar4">
    <w:name w:val="Car Car4"/>
    <w:rsid w:val="002463E2"/>
    <w:rPr>
      <w:rFonts w:ascii="Arial" w:eastAsia="ＭＳ 明朝" w:hAnsi="Arial"/>
      <w:lang w:val="en-GB" w:eastAsia="en-US" w:bidi="ar-SA"/>
    </w:rPr>
  </w:style>
  <w:style w:type="character" w:customStyle="1" w:styleId="CarCar8">
    <w:name w:val="Car Car8"/>
    <w:rsid w:val="002463E2"/>
    <w:rPr>
      <w:rFonts w:ascii="Arial" w:eastAsia="ＭＳ 明朝" w:hAnsi="Arial"/>
      <w:sz w:val="36"/>
      <w:lang w:val="en-GB" w:eastAsia="en-US" w:bidi="ar-SA"/>
    </w:rPr>
  </w:style>
  <w:style w:type="character" w:customStyle="1" w:styleId="CarCar3">
    <w:name w:val="Car Car3"/>
    <w:rsid w:val="002463E2"/>
    <w:rPr>
      <w:rFonts w:ascii="Arial" w:eastAsia="ＭＳ 明朝" w:hAnsi="Arial"/>
      <w:sz w:val="36"/>
      <w:lang w:val="en-GB" w:eastAsia="en-US" w:bidi="ar-SA"/>
    </w:rPr>
  </w:style>
  <w:style w:type="character" w:customStyle="1" w:styleId="CarCar7">
    <w:name w:val="Car Car7"/>
    <w:rsid w:val="002463E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63E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63E2"/>
    <w:rPr>
      <w:b/>
      <w:lang w:val="en-GB" w:eastAsia="ja-JP" w:bidi="ar-SA"/>
    </w:rPr>
  </w:style>
  <w:style w:type="character" w:customStyle="1" w:styleId="CarCar6">
    <w:name w:val="Car Car6"/>
    <w:rsid w:val="002463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63E2"/>
    <w:rPr>
      <w:lang w:val="en-GB" w:eastAsia="ja-JP" w:bidi="ar-SA"/>
    </w:rPr>
  </w:style>
  <w:style w:type="character" w:customStyle="1" w:styleId="T1Char6">
    <w:name w:val="T1 Char6"/>
    <w:aliases w:val="Header 6 Char Char6"/>
    <w:rsid w:val="002463E2"/>
  </w:style>
  <w:style w:type="character" w:customStyle="1" w:styleId="capChar5">
    <w:name w:val="cap Char5"/>
    <w:aliases w:val="cap Char Char5,Caption Char Char4,Caption Char1 Char Char4,cap Char Char1 Char4,Caption Char Char1 Char Char4,cap Char2 Char Char Char4"/>
    <w:rsid w:val="002463E2"/>
    <w:rPr>
      <w:b/>
      <w:lang w:val="en-GB" w:eastAsia="en-US" w:bidi="ar-SA"/>
    </w:rPr>
  </w:style>
  <w:style w:type="paragraph" w:customStyle="1" w:styleId="DAText">
    <w:name w:val="DA_Text"/>
    <w:basedOn w:val="a1"/>
    <w:link w:val="DATextZchn"/>
    <w:rsid w:val="002463E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2463E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463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63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63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63E2"/>
    <w:rPr>
      <w:rFonts w:ascii="Arial" w:hAnsi="Arial"/>
      <w:sz w:val="22"/>
      <w:lang w:val="en-GB" w:eastAsia="en-GB" w:bidi="ar-SA"/>
    </w:rPr>
  </w:style>
  <w:style w:type="character" w:customStyle="1" w:styleId="T1Zchn">
    <w:name w:val="T1 Zchn"/>
    <w:aliases w:val="Header 6 Zchn Zchn"/>
    <w:rsid w:val="002463E2"/>
  </w:style>
  <w:style w:type="character" w:customStyle="1" w:styleId="capChar3">
    <w:name w:val="cap Char3"/>
    <w:aliases w:val="cap Char Char3,Caption Char Char2,Caption Char1 Char Char2,cap Char Char1 Char2,Caption Char Char1 Char Char2,cap Char2 Char Char Char2"/>
    <w:rsid w:val="002463E2"/>
    <w:rPr>
      <w:rFonts w:ascii="Times New Roman" w:eastAsia="Batang" w:hAnsi="Times New Roman"/>
      <w:b/>
      <w:lang w:val="en-GB"/>
    </w:rPr>
  </w:style>
  <w:style w:type="character" w:customStyle="1" w:styleId="Heading6Char2">
    <w:name w:val="Heading 6 Char2"/>
    <w:rsid w:val="002463E2"/>
  </w:style>
  <w:style w:type="character" w:customStyle="1" w:styleId="capChar4">
    <w:name w:val="cap Char4"/>
    <w:aliases w:val="cap Char Char4,Caption Char Char3,Caption Char1 Char Char3,cap Char Char1 Char3,Caption Char Char1 Char Char3,cap Char2 Char Char Char3"/>
    <w:rsid w:val="002463E2"/>
    <w:rPr>
      <w:rFonts w:ascii="Times New Roman" w:eastAsia="ＭＳ 明朝" w:hAnsi="Times New Roman"/>
      <w:b/>
      <w:lang w:val="en-GB"/>
    </w:rPr>
  </w:style>
  <w:style w:type="character" w:customStyle="1" w:styleId="T1Char8">
    <w:name w:val="T1 Char8"/>
    <w:aliases w:val="Header 6 Char Char7"/>
    <w:rsid w:val="002463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63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3E2"/>
    <w:rPr>
      <w:rFonts w:ascii="Arial" w:hAnsi="Arial"/>
      <w:sz w:val="24"/>
      <w:szCs w:val="28"/>
      <w:lang w:val="en-GB" w:eastAsia="en-US"/>
    </w:rPr>
  </w:style>
  <w:style w:type="character" w:customStyle="1" w:styleId="T1Char7">
    <w:name w:val="T1 Char7"/>
    <w:aliases w:val="Header 6 Char Char8"/>
    <w:rsid w:val="002463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63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63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63E2"/>
    <w:rPr>
      <w:rFonts w:ascii="Arial" w:hAnsi="Arial" w:cs="Arial"/>
      <w:sz w:val="24"/>
      <w:szCs w:val="24"/>
      <w:lang w:val="en-GB" w:eastAsia="en-US" w:bidi="he-IL"/>
    </w:rPr>
  </w:style>
  <w:style w:type="character" w:customStyle="1" w:styleId="T1Char9">
    <w:name w:val="T1 Char9"/>
    <w:aliases w:val="Header 6 Char Char9"/>
    <w:rsid w:val="002463E2"/>
    <w:rPr>
      <w:rFonts w:ascii="Arial" w:hAnsi="Arial" w:cs="Arial"/>
      <w:lang w:val="en-GB" w:eastAsia="en-US" w:bidi="he-IL"/>
    </w:rPr>
  </w:style>
  <w:style w:type="character" w:customStyle="1" w:styleId="36">
    <w:name w:val="一覧 3 (文字)"/>
    <w:link w:val="35"/>
    <w:rsid w:val="002463E2"/>
    <w:rPr>
      <w:rFonts w:ascii="Times New Roman" w:hAnsi="Times New Roman"/>
      <w:lang w:val="en-GB" w:eastAsia="en-US"/>
    </w:rPr>
  </w:style>
  <w:style w:type="paragraph" w:customStyle="1" w:styleId="CharChar3CharCharCharCharCharChar">
    <w:name w:val="Char Char3 Char Char Char Char Char Char"/>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463E2"/>
    <w:rPr>
      <w:rFonts w:ascii="Arial" w:hAnsi="Arial"/>
      <w:lang w:val="en-GB" w:eastAsia="en-US" w:bidi="ar-SA"/>
    </w:rPr>
  </w:style>
  <w:style w:type="paragraph" w:customStyle="1" w:styleId="2f3">
    <w:name w:val="无间隔2"/>
    <w:qFormat/>
    <w:rsid w:val="002463E2"/>
    <w:rPr>
      <w:rFonts w:ascii="Times New Roman" w:eastAsia="SimSun" w:hAnsi="Times New Roman"/>
      <w:lang w:val="en-GB" w:eastAsia="en-US"/>
    </w:rPr>
  </w:style>
  <w:style w:type="paragraph" w:customStyle="1" w:styleId="CarCar53">
    <w:name w:val="Car Car5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463E2"/>
    <w:rPr>
      <w:b/>
      <w:lang w:val="en-GB" w:eastAsia="en-US" w:bidi="ar-SA"/>
    </w:rPr>
  </w:style>
  <w:style w:type="character" w:customStyle="1" w:styleId="CharChar13">
    <w:name w:val="Char Char13"/>
    <w:semiHidden/>
    <w:rsid w:val="002463E2"/>
    <w:rPr>
      <w:rFonts w:eastAsia="SimSun"/>
      <w:lang w:val="en-GB" w:eastAsia="en-US" w:bidi="ar-SA"/>
    </w:rPr>
  </w:style>
  <w:style w:type="character" w:customStyle="1" w:styleId="CharChar113">
    <w:name w:val="Char Char113"/>
    <w:rsid w:val="002463E2"/>
    <w:rPr>
      <w:rFonts w:ascii="Tahoma" w:eastAsia="SimSun" w:hAnsi="Tahoma" w:cs="Tahoma"/>
      <w:lang w:val="en-GB" w:eastAsia="en-US" w:bidi="ar-SA"/>
    </w:rPr>
  </w:style>
  <w:style w:type="paragraph" w:customStyle="1" w:styleId="Normal1">
    <w:name w:val="Normal 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2463E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2463E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2463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2463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2463E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2463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2463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2463E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2463E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2463E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2463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2463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2463E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2463E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2463E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2463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2463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2463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2463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2463E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2463E2"/>
  </w:style>
  <w:style w:type="character" w:customStyle="1" w:styleId="Absatz-Standardschriftart2">
    <w:name w:val="Absatz-Standardschriftart2"/>
    <w:rsid w:val="002463E2"/>
  </w:style>
  <w:style w:type="paragraph" w:customStyle="1" w:styleId="editorsnote0">
    <w:name w:val="editorsnote"/>
    <w:basedOn w:val="a1"/>
    <w:rsid w:val="002463E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463E2"/>
    <w:rPr>
      <w:rFonts w:ascii="ＭＳ 明朝" w:eastAsia="ＭＳ 明朝" w:hAnsi="ＭＳ 明朝" w:hint="eastAsia"/>
      <w:lang w:val="en-GB" w:eastAsia="ar-SA" w:bidi="ar-SA"/>
    </w:rPr>
  </w:style>
  <w:style w:type="character" w:customStyle="1" w:styleId="110">
    <w:name w:val="(文字) (文字)11"/>
    <w:rsid w:val="002463E2"/>
    <w:rPr>
      <w:rFonts w:ascii="ＭＳ 明朝" w:eastAsia="ＭＳ 明朝" w:hAnsi="ＭＳ 明朝" w:hint="eastAsia"/>
      <w:lang w:val="en-GB" w:eastAsia="ar-SA" w:bidi="ar-SA"/>
    </w:rPr>
  </w:style>
  <w:style w:type="character" w:customStyle="1" w:styleId="CharChar133">
    <w:name w:val="Char Char133"/>
    <w:semiHidden/>
    <w:rsid w:val="002463E2"/>
    <w:rPr>
      <w:rFonts w:ascii="SimSun" w:eastAsia="SimSun" w:hAnsi="SimSun" w:hint="eastAsia"/>
      <w:lang w:val="en-GB" w:eastAsia="en-US" w:bidi="ar-SA"/>
    </w:rPr>
  </w:style>
  <w:style w:type="character" w:customStyle="1" w:styleId="Absatz-Standardschriftart3">
    <w:name w:val="Absatz-Standardschriftart3"/>
    <w:rsid w:val="002463E2"/>
  </w:style>
  <w:style w:type="paragraph" w:customStyle="1" w:styleId="3e">
    <w:name w:val="修订3"/>
    <w:hidden/>
    <w:semiHidden/>
    <w:rsid w:val="002463E2"/>
    <w:rPr>
      <w:rFonts w:ascii="Times New Roman" w:eastAsia="Batang" w:hAnsi="Times New Roman"/>
      <w:lang w:val="en-GB" w:eastAsia="en-US"/>
    </w:rPr>
  </w:style>
  <w:style w:type="character" w:customStyle="1" w:styleId="CharChar153">
    <w:name w:val="Char Char153"/>
    <w:rsid w:val="002463E2"/>
    <w:rPr>
      <w:rFonts w:ascii="Arial" w:hAnsi="Arial"/>
      <w:sz w:val="36"/>
      <w:lang w:val="en-GB"/>
    </w:rPr>
  </w:style>
  <w:style w:type="character" w:customStyle="1" w:styleId="hps">
    <w:name w:val="hps"/>
    <w:rsid w:val="002463E2"/>
  </w:style>
  <w:style w:type="paragraph" w:customStyle="1" w:styleId="B7">
    <w:name w:val="B7"/>
    <w:basedOn w:val="B6"/>
    <w:link w:val="B7Char"/>
    <w:qFormat/>
    <w:rsid w:val="002463E2"/>
    <w:pPr>
      <w:ind w:left="2269"/>
    </w:pPr>
  </w:style>
  <w:style w:type="character" w:customStyle="1" w:styleId="B7Char">
    <w:name w:val="B7 Char"/>
    <w:link w:val="B7"/>
    <w:rsid w:val="002463E2"/>
    <w:rPr>
      <w:rFonts w:ascii="Times New Roman" w:eastAsia="Times New Roman" w:hAnsi="Times New Roman"/>
      <w:lang w:val="en-GB" w:eastAsia="x-none"/>
    </w:rPr>
  </w:style>
  <w:style w:type="character" w:customStyle="1" w:styleId="1f8">
    <w:name w:val="書式なし (文字)1"/>
    <w:rsid w:val="002463E2"/>
    <w:rPr>
      <w:rFonts w:ascii="ＭＳ 明朝" w:eastAsia="ＭＳ 明朝" w:hAnsi="Courier New" w:cs="Courier New" w:hint="eastAsia"/>
      <w:sz w:val="21"/>
      <w:szCs w:val="21"/>
      <w:lang w:val="en-GB" w:eastAsia="en-US"/>
    </w:rPr>
  </w:style>
  <w:style w:type="character" w:customStyle="1" w:styleId="1f9">
    <w:name w:val="文末脚注文字列 (文字)1"/>
    <w:rsid w:val="002463E2"/>
    <w:rPr>
      <w:rFonts w:ascii="Times New Roman" w:hAnsi="Times New Roman" w:cs="Times New Roman" w:hint="default"/>
      <w:lang w:val="en-GB" w:eastAsia="en-US"/>
    </w:rPr>
  </w:style>
  <w:style w:type="paragraph" w:customStyle="1" w:styleId="TTan">
    <w:name w:val="TTan"/>
    <w:basedOn w:val="FP"/>
    <w:qFormat/>
    <w:rsid w:val="002463E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463E2"/>
    <w:rPr>
      <w:rFonts w:ascii="Arial" w:hAnsi="Arial"/>
      <w:sz w:val="36"/>
      <w:lang w:val="en-GB" w:eastAsia="en-US" w:bidi="ar-SA"/>
    </w:rPr>
  </w:style>
  <w:style w:type="paragraph" w:customStyle="1" w:styleId="56">
    <w:name w:val="修订5"/>
    <w:hidden/>
    <w:semiHidden/>
    <w:rsid w:val="002463E2"/>
    <w:rPr>
      <w:rFonts w:ascii="Times New Roman" w:eastAsia="Batang" w:hAnsi="Times New Roman"/>
      <w:lang w:val="en-GB" w:eastAsia="en-US"/>
    </w:rPr>
  </w:style>
  <w:style w:type="character" w:customStyle="1" w:styleId="Char14">
    <w:name w:val="批注文字 Char1"/>
    <w:rsid w:val="002463E2"/>
    <w:rPr>
      <w:rFonts w:eastAsia="SimSun"/>
      <w:lang w:eastAsia="en-US"/>
    </w:rPr>
  </w:style>
  <w:style w:type="character" w:customStyle="1" w:styleId="Char2">
    <w:name w:val="批注主题 Char2"/>
    <w:rsid w:val="002463E2"/>
    <w:rPr>
      <w:rFonts w:eastAsia="SimSun"/>
      <w:b/>
      <w:bCs/>
      <w:lang w:eastAsia="en-US"/>
    </w:rPr>
  </w:style>
  <w:style w:type="character" w:customStyle="1" w:styleId="Char15">
    <w:name w:val="注释标题 Char1"/>
    <w:rsid w:val="002463E2"/>
    <w:rPr>
      <w:rFonts w:eastAsia="ＭＳ 明朝"/>
      <w:lang w:eastAsia="en-US"/>
    </w:rPr>
  </w:style>
  <w:style w:type="character" w:customStyle="1" w:styleId="9Char1">
    <w:name w:val="标题 9 Char1"/>
    <w:rsid w:val="002463E2"/>
    <w:rPr>
      <w:rFonts w:ascii="Arial" w:hAnsi="Arial"/>
      <w:sz w:val="36"/>
      <w:lang w:val="en-GB"/>
    </w:rPr>
  </w:style>
  <w:style w:type="character" w:customStyle="1" w:styleId="Char16">
    <w:name w:val="文档结构图 Char1"/>
    <w:semiHidden/>
    <w:rsid w:val="002463E2"/>
    <w:rPr>
      <w:rFonts w:ascii="Tahoma" w:hAnsi="Tahoma" w:cs="Tahoma"/>
      <w:shd w:val="clear" w:color="auto" w:fill="000080"/>
      <w:lang w:val="en-GB"/>
    </w:rPr>
  </w:style>
  <w:style w:type="character" w:customStyle="1" w:styleId="Char17">
    <w:name w:val="纯文本 Char1"/>
    <w:rsid w:val="002463E2"/>
    <w:rPr>
      <w:rFonts w:ascii="Courier New" w:eastAsia="SimSun" w:hAnsi="Courier New"/>
      <w:lang w:val="nb-NO"/>
    </w:rPr>
  </w:style>
  <w:style w:type="character" w:customStyle="1" w:styleId="Char18">
    <w:name w:val="批注框文本 Char1"/>
    <w:uiPriority w:val="99"/>
    <w:rsid w:val="002463E2"/>
    <w:rPr>
      <w:rFonts w:ascii="Tahoma" w:hAnsi="Tahoma" w:cs="Tahoma"/>
      <w:sz w:val="16"/>
      <w:szCs w:val="16"/>
      <w:lang w:val="en-GB"/>
    </w:rPr>
  </w:style>
  <w:style w:type="character" w:customStyle="1" w:styleId="Char19">
    <w:name w:val="尾注文本 Char1"/>
    <w:rsid w:val="002463E2"/>
    <w:rPr>
      <w:rFonts w:eastAsia="SimSun"/>
      <w:lang w:val="en-GB"/>
    </w:rPr>
  </w:style>
  <w:style w:type="character" w:customStyle="1" w:styleId="Char1a">
    <w:name w:val="正文文本缩进 Char1"/>
    <w:rsid w:val="002463E2"/>
    <w:rPr>
      <w:rFonts w:eastAsia="Batang"/>
      <w:lang w:val="en-GB"/>
    </w:rPr>
  </w:style>
  <w:style w:type="character" w:customStyle="1" w:styleId="2Char1">
    <w:name w:val="正文文本 2 Char1"/>
    <w:rsid w:val="002463E2"/>
    <w:rPr>
      <w:rFonts w:ascii="CG Times (WN)" w:eastAsia="Malgun Gothic" w:hAnsi="CG Times (WN)"/>
      <w:i/>
      <w:lang w:val="en-GB" w:eastAsia="ko-KR"/>
    </w:rPr>
  </w:style>
  <w:style w:type="character" w:customStyle="1" w:styleId="3Char1">
    <w:name w:val="正文文本 3 Char1"/>
    <w:rsid w:val="002463E2"/>
    <w:rPr>
      <w:rFonts w:ascii="CG Times (WN)" w:eastAsia="Osaka" w:hAnsi="CG Times (WN)"/>
      <w:color w:val="000000"/>
      <w:lang w:val="en-GB" w:eastAsia="ko-KR"/>
    </w:rPr>
  </w:style>
  <w:style w:type="character" w:customStyle="1" w:styleId="2Char10">
    <w:name w:val="正文文本缩进 2 Char1"/>
    <w:rsid w:val="002463E2"/>
    <w:rPr>
      <w:rFonts w:ascii="CG Times (WN)" w:eastAsia="ＭＳ 明朝" w:hAnsi="CG Times (WN)"/>
      <w:lang w:val="en-GB"/>
    </w:rPr>
  </w:style>
  <w:style w:type="character" w:customStyle="1" w:styleId="HTMLChar1">
    <w:name w:val="HTML 预设格式 Char1"/>
    <w:rsid w:val="002463E2"/>
    <w:rPr>
      <w:rFonts w:ascii="Courier New" w:eastAsia="ＭＳ 明朝" w:hAnsi="Courier New"/>
      <w:lang w:val="en-GB" w:eastAsia="x-none"/>
    </w:rPr>
  </w:style>
  <w:style w:type="paragraph" w:customStyle="1" w:styleId="3f">
    <w:name w:val="変更箇所3"/>
    <w:hidden/>
    <w:semiHidden/>
    <w:rsid w:val="002463E2"/>
    <w:rPr>
      <w:rFonts w:ascii="Times New Roman" w:eastAsia="ＭＳ 明朝" w:hAnsi="Times New Roman"/>
      <w:lang w:val="en-GB" w:eastAsia="en-US"/>
    </w:rPr>
  </w:style>
  <w:style w:type="paragraph" w:customStyle="1" w:styleId="2f4">
    <w:name w:val="変更箇所2"/>
    <w:hidden/>
    <w:semiHidden/>
    <w:rsid w:val="002463E2"/>
    <w:rPr>
      <w:rFonts w:ascii="Times New Roman" w:eastAsia="ＭＳ 明朝" w:hAnsi="Times New Roman"/>
      <w:lang w:val="en-GB" w:eastAsia="en-US"/>
    </w:rPr>
  </w:style>
  <w:style w:type="paragraph" w:customStyle="1" w:styleId="2f5">
    <w:name w:val="수정2"/>
    <w:hidden/>
    <w:semiHidden/>
    <w:rsid w:val="002463E2"/>
    <w:rPr>
      <w:rFonts w:ascii="Times New Roman" w:eastAsia="Batang" w:hAnsi="Times New Roman"/>
      <w:lang w:val="en-GB" w:eastAsia="en-US"/>
    </w:rPr>
  </w:style>
  <w:style w:type="character" w:customStyle="1" w:styleId="h410">
    <w:name w:val="h410"/>
    <w:rsid w:val="002463E2"/>
    <w:rPr>
      <w:rFonts w:ascii="Arial" w:hAnsi="Arial"/>
      <w:sz w:val="24"/>
      <w:lang w:val="en-GB"/>
    </w:rPr>
  </w:style>
  <w:style w:type="character" w:customStyle="1" w:styleId="h53">
    <w:name w:val="h53"/>
    <w:rsid w:val="002463E2"/>
    <w:rPr>
      <w:rFonts w:ascii="Arial" w:eastAsia="SimSun" w:hAnsi="Arial"/>
      <w:sz w:val="22"/>
      <w:lang w:val="en-GB" w:eastAsia="en-US" w:bidi="ar-SA"/>
    </w:rPr>
  </w:style>
  <w:style w:type="paragraph" w:customStyle="1" w:styleId="47">
    <w:name w:val="修订4"/>
    <w:hidden/>
    <w:semiHidden/>
    <w:rsid w:val="002463E2"/>
    <w:rPr>
      <w:rFonts w:ascii="Times New Roman" w:eastAsia="Batang" w:hAnsi="Times New Roman"/>
      <w:lang w:val="en-GB" w:eastAsia="en-US"/>
    </w:rPr>
  </w:style>
  <w:style w:type="character" w:customStyle="1" w:styleId="gt-baf-word-clickable1">
    <w:name w:val="gt-baf-word-clickable1"/>
    <w:rsid w:val="002463E2"/>
    <w:rPr>
      <w:color w:val="000000"/>
    </w:rPr>
  </w:style>
  <w:style w:type="paragraph" w:customStyle="1" w:styleId="911">
    <w:name w:val="目錄 91"/>
    <w:basedOn w:val="81"/>
    <w:rsid w:val="002463E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63E2"/>
    <w:rPr>
      <w:rFonts w:ascii="Arial" w:hAnsi="Arial"/>
      <w:b/>
      <w:sz w:val="18"/>
      <w:lang w:val="en-GB" w:eastAsia="en-US"/>
    </w:rPr>
  </w:style>
  <w:style w:type="paragraph" w:customStyle="1" w:styleId="Verzeichnis91">
    <w:name w:val="Verzeichnis 91"/>
    <w:basedOn w:val="81"/>
    <w:rsid w:val="002463E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2463E2"/>
    <w:rPr>
      <w:rFonts w:ascii="Times New Roman" w:eastAsia="Batang" w:hAnsi="Times New Roman"/>
      <w:lang w:val="en-GB" w:eastAsia="en-US"/>
    </w:rPr>
  </w:style>
  <w:style w:type="paragraph" w:customStyle="1" w:styleId="3f0">
    <w:name w:val="无间隔3"/>
    <w:qFormat/>
    <w:rsid w:val="002463E2"/>
    <w:rPr>
      <w:rFonts w:ascii="Times New Roman" w:eastAsia="SimSun" w:hAnsi="Times New Roman"/>
      <w:lang w:val="en-GB" w:eastAsia="en-US"/>
    </w:rPr>
  </w:style>
  <w:style w:type="paragraph" w:customStyle="1" w:styleId="3f1">
    <w:name w:val="수정3"/>
    <w:hidden/>
    <w:semiHidden/>
    <w:rsid w:val="002463E2"/>
    <w:rPr>
      <w:rFonts w:ascii="Times New Roman" w:eastAsia="Batang" w:hAnsi="Times New Roman"/>
      <w:lang w:val="en-GB" w:eastAsia="en-US"/>
    </w:rPr>
  </w:style>
  <w:style w:type="character" w:customStyle="1" w:styleId="Char20">
    <w:name w:val="메모 주제 Char2"/>
    <w:rsid w:val="002463E2"/>
    <w:rPr>
      <w:rFonts w:ascii="Times New Roman" w:eastAsia="Times New Roman" w:hAnsi="Times New Roman"/>
      <w:b/>
      <w:bCs/>
      <w:lang w:val="en-GB" w:eastAsia="en-US"/>
    </w:rPr>
  </w:style>
  <w:style w:type="paragraph" w:customStyle="1" w:styleId="48">
    <w:name w:val="수정4"/>
    <w:hidden/>
    <w:semiHidden/>
    <w:rsid w:val="002463E2"/>
    <w:rPr>
      <w:rFonts w:ascii="Times New Roman" w:eastAsia="Batang" w:hAnsi="Times New Roman"/>
      <w:lang w:val="en-GB" w:eastAsia="en-US"/>
    </w:rPr>
  </w:style>
  <w:style w:type="character" w:customStyle="1" w:styleId="11BodyTextChar">
    <w:name w:val="11 BodyText Char"/>
    <w:link w:val="11BodyText"/>
    <w:rsid w:val="002463E2"/>
    <w:rPr>
      <w:rFonts w:ascii="Arial" w:eastAsia="Times New Roman" w:hAnsi="Arial"/>
      <w:lang w:val="x-none" w:eastAsia="en-GB"/>
    </w:rPr>
  </w:style>
  <w:style w:type="paragraph" w:customStyle="1" w:styleId="TableContent-Bulleted">
    <w:name w:val="Table Content - Bulleted"/>
    <w:basedOn w:val="a1"/>
    <w:rsid w:val="002463E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463E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463E2"/>
    <w:rPr>
      <w:sz w:val="13"/>
      <w:szCs w:val="13"/>
    </w:rPr>
  </w:style>
  <w:style w:type="paragraph" w:customStyle="1" w:styleId="Es">
    <w:name w:val="Es"/>
    <w:basedOn w:val="B10"/>
    <w:rsid w:val="002463E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463E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2463E2"/>
    <w:pPr>
      <w:tabs>
        <w:tab w:val="left" w:pos="426"/>
      </w:tabs>
    </w:pPr>
    <w:rPr>
      <w:rFonts w:ascii="Times New Roman" w:eastAsia="SimSun" w:hAnsi="Times New Roman"/>
      <w:lang w:val="en-GB" w:eastAsia="zh-CN"/>
    </w:rPr>
  </w:style>
  <w:style w:type="paragraph" w:customStyle="1" w:styleId="Headernonumber">
    <w:name w:val="Header_nonumber"/>
    <w:basedOn w:val="10"/>
    <w:rsid w:val="002463E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463E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463E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463E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463E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463E2"/>
    <w:rPr>
      <w:sz w:val="24"/>
    </w:rPr>
  </w:style>
  <w:style w:type="table" w:customStyle="1" w:styleId="TableGrid4">
    <w:name w:val="Table Grid4"/>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63E2"/>
    <w:rPr>
      <w:rFonts w:ascii="Times New Roman" w:eastAsia="Times New Roman" w:hAnsi="Times New Roman"/>
      <w:lang w:val="en-GB" w:eastAsia="en-GB"/>
    </w:rPr>
    <w:tblPr/>
  </w:style>
  <w:style w:type="table" w:customStyle="1" w:styleId="TableGrid21">
    <w:name w:val="Table Grid21"/>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463E2"/>
    <w:rPr>
      <w:rFonts w:ascii="MingLiU" w:eastAsia="MingLiU" w:hAnsi="Courier New" w:cs="Courier New"/>
      <w:sz w:val="24"/>
      <w:szCs w:val="24"/>
      <w:lang w:val="en-GB" w:eastAsia="en-US"/>
    </w:rPr>
  </w:style>
  <w:style w:type="character" w:customStyle="1" w:styleId="1fd">
    <w:name w:val="章節附註文字 字元1"/>
    <w:rsid w:val="002463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63E2"/>
    <w:rPr>
      <w:rFonts w:ascii="Arial" w:eastAsia="Times New Roman" w:hAnsi="Arial"/>
      <w:sz w:val="36"/>
      <w:lang w:val="en-GB" w:eastAsia="ja-JP" w:bidi="ar-SA"/>
    </w:rPr>
  </w:style>
  <w:style w:type="paragraph" w:customStyle="1" w:styleId="220">
    <w:name w:val="本文 22"/>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463E2"/>
    <w:rPr>
      <w:rFonts w:eastAsia="Times New Roman"/>
      <w:b/>
      <w:bCs/>
      <w:lang w:val="en-GB"/>
    </w:rPr>
  </w:style>
  <w:style w:type="paragraph" w:customStyle="1" w:styleId="49">
    <w:name w:val="吹き出し4"/>
    <w:basedOn w:val="a1"/>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2463E2"/>
  </w:style>
  <w:style w:type="character" w:customStyle="1" w:styleId="2f7">
    <w:name w:val="コメント参照2"/>
    <w:rsid w:val="002463E2"/>
    <w:rPr>
      <w:sz w:val="16"/>
    </w:rPr>
  </w:style>
  <w:style w:type="paragraph" w:customStyle="1" w:styleId="2f8">
    <w:name w:val="図表番号2"/>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2463E2"/>
    <w:pPr>
      <w:ind w:left="851" w:hanging="284"/>
    </w:pPr>
  </w:style>
  <w:style w:type="paragraph" w:customStyle="1" w:styleId="2fa">
    <w:name w:val="箇条書き2"/>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2463E2"/>
    <w:pPr>
      <w:tabs>
        <w:tab w:val="clear" w:pos="644"/>
        <w:tab w:val="num" w:pos="1494"/>
      </w:tabs>
      <w:ind w:left="851" w:hanging="284"/>
    </w:pPr>
  </w:style>
  <w:style w:type="paragraph" w:customStyle="1" w:styleId="321">
    <w:name w:val="箇条書き 32"/>
    <w:basedOn w:val="222"/>
    <w:rsid w:val="002463E2"/>
    <w:pPr>
      <w:ind w:left="1135"/>
    </w:pPr>
  </w:style>
  <w:style w:type="paragraph" w:customStyle="1" w:styleId="223">
    <w:name w:val="一覧 22"/>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2463E2"/>
    <w:pPr>
      <w:ind w:left="1135"/>
    </w:pPr>
  </w:style>
  <w:style w:type="paragraph" w:customStyle="1" w:styleId="420">
    <w:name w:val="一覧 42"/>
    <w:basedOn w:val="322"/>
    <w:rsid w:val="002463E2"/>
    <w:pPr>
      <w:ind w:left="1418"/>
    </w:pPr>
  </w:style>
  <w:style w:type="paragraph" w:customStyle="1" w:styleId="520">
    <w:name w:val="一覧 52"/>
    <w:basedOn w:val="420"/>
    <w:rsid w:val="002463E2"/>
    <w:pPr>
      <w:ind w:left="1702"/>
    </w:pPr>
  </w:style>
  <w:style w:type="paragraph" w:customStyle="1" w:styleId="421">
    <w:name w:val="箇条書き 42"/>
    <w:basedOn w:val="321"/>
    <w:rsid w:val="002463E2"/>
    <w:pPr>
      <w:ind w:left="1418"/>
    </w:pPr>
  </w:style>
  <w:style w:type="paragraph" w:customStyle="1" w:styleId="521">
    <w:name w:val="箇条書き 52"/>
    <w:basedOn w:val="421"/>
    <w:rsid w:val="002463E2"/>
    <w:pPr>
      <w:ind w:left="1702"/>
    </w:pPr>
  </w:style>
  <w:style w:type="paragraph" w:customStyle="1" w:styleId="2fb">
    <w:name w:val="コメント文字列2"/>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2463E2"/>
    <w:rPr>
      <w:b/>
      <w:bCs/>
    </w:rPr>
  </w:style>
  <w:style w:type="paragraph" w:customStyle="1" w:styleId="2fd">
    <w:name w:val="見出しマップ2"/>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63E2"/>
    <w:rPr>
      <w:rFonts w:ascii="Arial" w:eastAsia="Times New Roman" w:hAnsi="Arial"/>
      <w:sz w:val="36"/>
      <w:lang w:val="en-GB"/>
    </w:rPr>
  </w:style>
  <w:style w:type="paragraph" w:styleId="affff6">
    <w:name w:val="Subtitle"/>
    <w:basedOn w:val="a1"/>
    <w:next w:val="a1"/>
    <w:link w:val="affff7"/>
    <w:qFormat/>
    <w:rsid w:val="002463E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2463E2"/>
    <w:rPr>
      <w:rFonts w:ascii="Cambria" w:eastAsia="PMingLiU" w:hAnsi="Cambria"/>
      <w:i/>
      <w:iCs/>
      <w:sz w:val="24"/>
      <w:szCs w:val="24"/>
      <w:lang w:val="en-GB" w:eastAsia="en-GB"/>
    </w:rPr>
  </w:style>
  <w:style w:type="paragraph" w:styleId="affff8">
    <w:name w:val="No Spacing"/>
    <w:basedOn w:val="a1"/>
    <w:link w:val="affff9"/>
    <w:uiPriority w:val="1"/>
    <w:qFormat/>
    <w:rsid w:val="002463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2463E2"/>
    <w:rPr>
      <w:rFonts w:ascii="Arial" w:eastAsia="PMingLiU" w:hAnsi="Arial"/>
      <w:lang w:val="x-none" w:eastAsia="x-none"/>
    </w:rPr>
  </w:style>
  <w:style w:type="paragraph" w:styleId="affffa">
    <w:name w:val="Quote"/>
    <w:basedOn w:val="a1"/>
    <w:next w:val="a1"/>
    <w:link w:val="affffb"/>
    <w:uiPriority w:val="29"/>
    <w:qFormat/>
    <w:rsid w:val="002463E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2463E2"/>
    <w:rPr>
      <w:rFonts w:ascii="Arial" w:eastAsia="PMingLiU" w:hAnsi="Arial"/>
      <w:i/>
      <w:iCs/>
      <w:lang w:val="en-GB" w:eastAsia="en-GB"/>
    </w:rPr>
  </w:style>
  <w:style w:type="paragraph" w:styleId="2ff1">
    <w:name w:val="Intense Quote"/>
    <w:basedOn w:val="a1"/>
    <w:next w:val="a1"/>
    <w:link w:val="2ff2"/>
    <w:uiPriority w:val="30"/>
    <w:qFormat/>
    <w:rsid w:val="002463E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2463E2"/>
    <w:rPr>
      <w:rFonts w:ascii="Arial" w:eastAsia="PMingLiU" w:hAnsi="Arial"/>
      <w:b/>
      <w:bCs/>
      <w:i/>
      <w:iCs/>
      <w:color w:val="4F81BD"/>
      <w:lang w:val="en-GB" w:eastAsia="en-GB"/>
    </w:rPr>
  </w:style>
  <w:style w:type="character" w:styleId="affffc">
    <w:name w:val="Subtle Emphasis"/>
    <w:uiPriority w:val="19"/>
    <w:qFormat/>
    <w:rsid w:val="002463E2"/>
    <w:rPr>
      <w:i/>
      <w:iCs/>
      <w:color w:val="808080"/>
    </w:rPr>
  </w:style>
  <w:style w:type="character" w:styleId="2ff3">
    <w:name w:val="Intense Emphasis"/>
    <w:uiPriority w:val="21"/>
    <w:qFormat/>
    <w:rsid w:val="002463E2"/>
    <w:rPr>
      <w:b/>
      <w:bCs/>
      <w:i/>
      <w:iCs/>
      <w:color w:val="4F81BD"/>
    </w:rPr>
  </w:style>
  <w:style w:type="character" w:styleId="2ff4">
    <w:name w:val="Intense Reference"/>
    <w:uiPriority w:val="32"/>
    <w:qFormat/>
    <w:rsid w:val="002463E2"/>
    <w:rPr>
      <w:b/>
      <w:bCs/>
      <w:smallCaps/>
      <w:color w:val="C0504D"/>
      <w:spacing w:val="5"/>
      <w:u w:val="single"/>
    </w:rPr>
  </w:style>
  <w:style w:type="character" w:styleId="affffd">
    <w:name w:val="Book Title"/>
    <w:uiPriority w:val="33"/>
    <w:qFormat/>
    <w:rsid w:val="002463E2"/>
    <w:rPr>
      <w:b/>
      <w:bCs/>
      <w:smallCaps/>
      <w:spacing w:val="5"/>
    </w:rPr>
  </w:style>
  <w:style w:type="paragraph" w:styleId="affffe">
    <w:name w:val="TOC Heading"/>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463E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463E2"/>
    <w:rPr>
      <w:rFonts w:ascii="Times New Roman" w:eastAsia="PMingLiU" w:hAnsi="Times New Roman"/>
      <w:lang w:val="x-none" w:eastAsia="x-none" w:bidi="en-US"/>
    </w:rPr>
  </w:style>
  <w:style w:type="paragraph" w:customStyle="1" w:styleId="Highlight">
    <w:name w:val="Highlight"/>
    <w:basedOn w:val="a1"/>
    <w:uiPriority w:val="99"/>
    <w:qFormat/>
    <w:rsid w:val="002463E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463E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463E2"/>
    <w:pPr>
      <w:numPr>
        <w:numId w:val="0"/>
      </w:numPr>
      <w:spacing w:before="0"/>
    </w:pPr>
    <w:rPr>
      <w:szCs w:val="24"/>
      <w:lang w:val="fr-FR" w:eastAsia="fr-FR" w:bidi="ar-SA"/>
    </w:rPr>
  </w:style>
  <w:style w:type="paragraph" w:customStyle="1" w:styleId="StyleHeading5Firstline0cm">
    <w:name w:val="Style Heading 5 + First line:  0 cm"/>
    <w:basedOn w:val="5"/>
    <w:qFormat/>
    <w:rsid w:val="002463E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463E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463E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63E2"/>
    <w:pPr>
      <w:numPr>
        <w:numId w:val="23"/>
      </w:numPr>
    </w:pPr>
  </w:style>
  <w:style w:type="table" w:styleId="1fe">
    <w:name w:val="Table Colorful 1"/>
    <w:basedOn w:val="a3"/>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63E2"/>
    <w:rPr>
      <w:rFonts w:ascii="Arial" w:hAnsi="Arial"/>
      <w:sz w:val="36"/>
      <w:lang w:val="en-GB" w:eastAsia="en-US"/>
    </w:rPr>
  </w:style>
  <w:style w:type="paragraph" w:customStyle="1" w:styleId="57">
    <w:name w:val="吹き出し5"/>
    <w:basedOn w:val="a1"/>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463E2"/>
  </w:style>
  <w:style w:type="character" w:customStyle="1" w:styleId="3f4">
    <w:name w:val="コメント参照3"/>
    <w:rsid w:val="002463E2"/>
    <w:rPr>
      <w:sz w:val="16"/>
    </w:rPr>
  </w:style>
  <w:style w:type="paragraph" w:customStyle="1" w:styleId="3f5">
    <w:name w:val="図表番号3"/>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2463E2"/>
    <w:pPr>
      <w:ind w:left="851" w:hanging="284"/>
    </w:pPr>
  </w:style>
  <w:style w:type="paragraph" w:customStyle="1" w:styleId="3f7">
    <w:name w:val="箇条書き3"/>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2463E2"/>
    <w:pPr>
      <w:tabs>
        <w:tab w:val="clear" w:pos="644"/>
        <w:tab w:val="num" w:pos="1494"/>
      </w:tabs>
      <w:ind w:left="851" w:hanging="284"/>
    </w:pPr>
  </w:style>
  <w:style w:type="paragraph" w:customStyle="1" w:styleId="330">
    <w:name w:val="箇条書き 33"/>
    <w:basedOn w:val="231"/>
    <w:rsid w:val="002463E2"/>
    <w:pPr>
      <w:ind w:left="1135"/>
    </w:pPr>
  </w:style>
  <w:style w:type="paragraph" w:customStyle="1" w:styleId="232">
    <w:name w:val="一覧 23"/>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2463E2"/>
    <w:pPr>
      <w:ind w:left="1135"/>
    </w:pPr>
  </w:style>
  <w:style w:type="paragraph" w:customStyle="1" w:styleId="430">
    <w:name w:val="一覧 43"/>
    <w:basedOn w:val="331"/>
    <w:rsid w:val="002463E2"/>
    <w:pPr>
      <w:ind w:left="1418"/>
    </w:pPr>
  </w:style>
  <w:style w:type="paragraph" w:customStyle="1" w:styleId="530">
    <w:name w:val="一覧 53"/>
    <w:basedOn w:val="430"/>
    <w:rsid w:val="002463E2"/>
    <w:pPr>
      <w:ind w:left="1702"/>
    </w:pPr>
  </w:style>
  <w:style w:type="paragraph" w:customStyle="1" w:styleId="431">
    <w:name w:val="箇条書き 43"/>
    <w:basedOn w:val="330"/>
    <w:rsid w:val="002463E2"/>
    <w:pPr>
      <w:ind w:left="1418"/>
    </w:pPr>
  </w:style>
  <w:style w:type="paragraph" w:customStyle="1" w:styleId="531">
    <w:name w:val="箇条書き 53"/>
    <w:basedOn w:val="431"/>
    <w:rsid w:val="002463E2"/>
    <w:pPr>
      <w:ind w:left="1702"/>
    </w:pPr>
  </w:style>
  <w:style w:type="paragraph" w:customStyle="1" w:styleId="3f8">
    <w:name w:val="コメント文字列3"/>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463E2"/>
  </w:style>
  <w:style w:type="paragraph" w:customStyle="1" w:styleId="3fa">
    <w:name w:val="見出しマップ3"/>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463E2"/>
    <w:rPr>
      <w:rFonts w:ascii="Times New Roman" w:hAnsi="Times New Roman"/>
      <w:b/>
      <w:bCs/>
      <w:lang w:val="en-GB" w:eastAsia="en-US"/>
    </w:rPr>
  </w:style>
  <w:style w:type="character" w:customStyle="1" w:styleId="1ff">
    <w:name w:val="吹き出し (文字)1"/>
    <w:uiPriority w:val="99"/>
    <w:semiHidden/>
    <w:rsid w:val="002463E2"/>
    <w:rPr>
      <w:rFonts w:ascii="ＭＳ 明朝" w:eastAsia="ＭＳ 明朝" w:hAnsi="Times New Roman"/>
      <w:sz w:val="18"/>
      <w:szCs w:val="18"/>
      <w:lang w:val="en-GB" w:eastAsia="en-US"/>
    </w:rPr>
  </w:style>
  <w:style w:type="character" w:customStyle="1" w:styleId="1ff0">
    <w:name w:val="見出しマップ (文字)1"/>
    <w:uiPriority w:val="99"/>
    <w:semiHidden/>
    <w:rsid w:val="002463E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63E2"/>
    <w:rPr>
      <w:rFonts w:ascii="Times New Roman" w:eastAsia="Times New Roman" w:hAnsi="Times New Roman"/>
      <w:lang w:val="en-GB" w:eastAsia="en-US"/>
    </w:rPr>
  </w:style>
  <w:style w:type="character" w:customStyle="1" w:styleId="1ff2">
    <w:name w:val="コメント文字列 (文字)1"/>
    <w:uiPriority w:val="99"/>
    <w:semiHidden/>
    <w:rsid w:val="002463E2"/>
    <w:rPr>
      <w:rFonts w:ascii="Times New Roman" w:eastAsia="Times New Roman" w:hAnsi="Times New Roman"/>
      <w:lang w:val="en-GB" w:eastAsia="en-US"/>
    </w:rPr>
  </w:style>
  <w:style w:type="character" w:customStyle="1" w:styleId="1ff3">
    <w:name w:val="コメント内容 (文字)1"/>
    <w:uiPriority w:val="99"/>
    <w:semiHidden/>
    <w:rsid w:val="002463E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463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463E2"/>
    <w:rPr>
      <w:rFonts w:ascii="Arial" w:eastAsia="PMingLiU" w:hAnsi="Arial"/>
      <w:lang w:val="x-none" w:eastAsia="x-none"/>
    </w:rPr>
  </w:style>
  <w:style w:type="character" w:customStyle="1" w:styleId="ColorfulGrid-Accent1Char">
    <w:name w:val="Colorful Grid - Accent 1 Char"/>
    <w:link w:val="141"/>
    <w:uiPriority w:val="29"/>
    <w:rsid w:val="002463E2"/>
    <w:rPr>
      <w:rFonts w:ascii="Arial" w:eastAsia="PMingLiU" w:hAnsi="Arial"/>
      <w:i/>
      <w:iCs/>
      <w:color w:val="000000"/>
      <w:lang w:val="en-GB" w:eastAsia="en-US"/>
    </w:rPr>
  </w:style>
  <w:style w:type="character" w:customStyle="1" w:styleId="LightShading-Accent2Char">
    <w:name w:val="Light Shading - Accent 2 Char"/>
    <w:link w:val="1ff4"/>
    <w:uiPriority w:val="30"/>
    <w:rsid w:val="002463E2"/>
    <w:rPr>
      <w:rFonts w:ascii="Arial" w:eastAsia="PMingLiU" w:hAnsi="Arial"/>
      <w:b/>
      <w:bCs/>
      <w:i/>
      <w:iCs/>
      <w:color w:val="4F81BD"/>
      <w:lang w:val="en-GB" w:eastAsia="en-US"/>
    </w:rPr>
  </w:style>
  <w:style w:type="character" w:customStyle="1" w:styleId="PlainTable34">
    <w:name w:val="Plain Table 34"/>
    <w:uiPriority w:val="19"/>
    <w:qFormat/>
    <w:rsid w:val="002463E2"/>
    <w:rPr>
      <w:i/>
      <w:iCs/>
      <w:color w:val="808080"/>
    </w:rPr>
  </w:style>
  <w:style w:type="character" w:customStyle="1" w:styleId="PlainTable44">
    <w:name w:val="Plain Table 44"/>
    <w:uiPriority w:val="21"/>
    <w:qFormat/>
    <w:rsid w:val="002463E2"/>
    <w:rPr>
      <w:b/>
      <w:bCs/>
      <w:i/>
      <w:iCs/>
      <w:color w:val="4F81BD"/>
    </w:rPr>
  </w:style>
  <w:style w:type="character" w:customStyle="1" w:styleId="PlainTable54">
    <w:name w:val="Plain Table 54"/>
    <w:uiPriority w:val="31"/>
    <w:qFormat/>
    <w:rsid w:val="002463E2"/>
    <w:rPr>
      <w:smallCaps/>
      <w:color w:val="C0504D"/>
      <w:u w:val="single"/>
    </w:rPr>
  </w:style>
  <w:style w:type="character" w:customStyle="1" w:styleId="TableGridLight4">
    <w:name w:val="Table Grid Light4"/>
    <w:uiPriority w:val="32"/>
    <w:qFormat/>
    <w:rsid w:val="002463E2"/>
    <w:rPr>
      <w:b/>
      <w:bCs/>
      <w:smallCaps/>
      <w:color w:val="C0504D"/>
      <w:spacing w:val="5"/>
      <w:u w:val="single"/>
    </w:rPr>
  </w:style>
  <w:style w:type="character" w:customStyle="1" w:styleId="GridTable1Light4">
    <w:name w:val="Grid Table 1 Light4"/>
    <w:uiPriority w:val="33"/>
    <w:qFormat/>
    <w:rsid w:val="002463E2"/>
    <w:rPr>
      <w:b/>
      <w:bCs/>
      <w:smallCaps/>
      <w:spacing w:val="5"/>
    </w:rPr>
  </w:style>
  <w:style w:type="paragraph" w:customStyle="1" w:styleId="GridTable34">
    <w:name w:val="Grid Table 34"/>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463E2"/>
    <w:rPr>
      <w:rFonts w:ascii="Times New Roman" w:eastAsia="Times New Roman" w:hAnsi="Times New Roman"/>
      <w:lang w:val="en-GB"/>
    </w:rPr>
  </w:style>
  <w:style w:type="character" w:customStyle="1" w:styleId="1ff5">
    <w:name w:val="註解主旨 字元1"/>
    <w:rsid w:val="002463E2"/>
    <w:rPr>
      <w:b/>
      <w:bCs/>
      <w:lang w:val="en-GB" w:eastAsia="sv-SE"/>
    </w:rPr>
  </w:style>
  <w:style w:type="paragraph" w:customStyle="1" w:styleId="4a">
    <w:name w:val="无间隔4"/>
    <w:qFormat/>
    <w:rsid w:val="002463E2"/>
    <w:rPr>
      <w:rFonts w:ascii="Times New Roman" w:eastAsia="SimSun" w:hAnsi="Times New Roman"/>
      <w:lang w:val="en-GB" w:eastAsia="en-US"/>
    </w:rPr>
  </w:style>
  <w:style w:type="character" w:customStyle="1" w:styleId="NurTextZchn1">
    <w:name w:val="Nur Text Zchn1"/>
    <w:rsid w:val="002463E2"/>
    <w:rPr>
      <w:rFonts w:ascii="Courier New" w:hAnsi="Courier New" w:cs="Courier New"/>
      <w:lang w:val="en-GB" w:eastAsia="en-US"/>
    </w:rPr>
  </w:style>
  <w:style w:type="character" w:customStyle="1" w:styleId="EndnotentextZchn1">
    <w:name w:val="Endnotentext Zchn1"/>
    <w:rsid w:val="002463E2"/>
    <w:rPr>
      <w:rFonts w:ascii="Times New Roman" w:hAnsi="Times New Roman"/>
      <w:lang w:val="en-GB" w:eastAsia="en-US"/>
    </w:rPr>
  </w:style>
  <w:style w:type="paragraph" w:customStyle="1" w:styleId="xl63">
    <w:name w:val="xl63"/>
    <w:basedOn w:val="a1"/>
    <w:rsid w:val="002463E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463E2"/>
    <w:rPr>
      <w:rFonts w:ascii="Times New Roman" w:eastAsia="SimSun" w:hAnsi="Times New Roman"/>
      <w:lang w:val="en-GB" w:eastAsia="en-US"/>
    </w:rPr>
  </w:style>
  <w:style w:type="paragraph" w:customStyle="1" w:styleId="66">
    <w:name w:val="吹き出し6"/>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463E2"/>
    <w:rPr>
      <w:rFonts w:ascii="Times New Roman" w:eastAsia="ＭＳ 明朝" w:hAnsi="Times New Roman"/>
      <w:lang w:val="en-GB" w:eastAsia="en-US"/>
    </w:rPr>
  </w:style>
  <w:style w:type="character" w:customStyle="1" w:styleId="4c">
    <w:name w:val="段落フォント4"/>
    <w:rsid w:val="002463E2"/>
  </w:style>
  <w:style w:type="character" w:customStyle="1" w:styleId="4d">
    <w:name w:val="コメント参照4"/>
    <w:rsid w:val="002463E2"/>
    <w:rPr>
      <w:sz w:val="16"/>
    </w:rPr>
  </w:style>
  <w:style w:type="paragraph" w:customStyle="1" w:styleId="4e">
    <w:name w:val="図表番号4"/>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2463E2"/>
    <w:pPr>
      <w:ind w:left="851" w:hanging="284"/>
    </w:pPr>
  </w:style>
  <w:style w:type="paragraph" w:customStyle="1" w:styleId="4f0">
    <w:name w:val="箇条書き4"/>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2463E2"/>
    <w:pPr>
      <w:tabs>
        <w:tab w:val="clear" w:pos="644"/>
        <w:tab w:val="num" w:pos="1494"/>
      </w:tabs>
      <w:ind w:left="851" w:hanging="284"/>
    </w:pPr>
  </w:style>
  <w:style w:type="paragraph" w:customStyle="1" w:styleId="341">
    <w:name w:val="箇条書き 34"/>
    <w:basedOn w:val="242"/>
    <w:rsid w:val="002463E2"/>
    <w:pPr>
      <w:ind w:left="1135"/>
    </w:pPr>
  </w:style>
  <w:style w:type="paragraph" w:customStyle="1" w:styleId="243">
    <w:name w:val="一覧 24"/>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2463E2"/>
    <w:pPr>
      <w:ind w:left="1135"/>
    </w:pPr>
  </w:style>
  <w:style w:type="paragraph" w:customStyle="1" w:styleId="441">
    <w:name w:val="一覧 44"/>
    <w:basedOn w:val="342"/>
    <w:rsid w:val="002463E2"/>
    <w:pPr>
      <w:ind w:left="1418"/>
    </w:pPr>
  </w:style>
  <w:style w:type="paragraph" w:customStyle="1" w:styleId="540">
    <w:name w:val="一覧 54"/>
    <w:basedOn w:val="441"/>
    <w:rsid w:val="002463E2"/>
    <w:pPr>
      <w:ind w:left="1702"/>
    </w:pPr>
  </w:style>
  <w:style w:type="paragraph" w:customStyle="1" w:styleId="442">
    <w:name w:val="箇条書き 44"/>
    <w:basedOn w:val="341"/>
    <w:rsid w:val="002463E2"/>
    <w:pPr>
      <w:ind w:left="1418"/>
    </w:pPr>
  </w:style>
  <w:style w:type="paragraph" w:customStyle="1" w:styleId="541">
    <w:name w:val="箇条書き 54"/>
    <w:basedOn w:val="442"/>
    <w:rsid w:val="002463E2"/>
    <w:pPr>
      <w:ind w:left="1702"/>
    </w:pPr>
  </w:style>
  <w:style w:type="paragraph" w:customStyle="1" w:styleId="4f1">
    <w:name w:val="コメント文字列4"/>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463E2"/>
    <w:rPr>
      <w:b/>
      <w:bCs/>
    </w:rPr>
  </w:style>
  <w:style w:type="paragraph" w:customStyle="1" w:styleId="4f3">
    <w:name w:val="見出しマップ4"/>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463E2"/>
    <w:rPr>
      <w:rFonts w:ascii="Malgun Gothic" w:hAnsi="Courier New" w:cs="Courier New"/>
      <w:lang w:val="en-GB" w:eastAsia="en-US"/>
    </w:rPr>
  </w:style>
  <w:style w:type="character" w:customStyle="1" w:styleId="Char1c">
    <w:name w:val="미주 텍스트 Char1"/>
    <w:uiPriority w:val="99"/>
    <w:semiHidden/>
    <w:rsid w:val="002463E2"/>
    <w:rPr>
      <w:rFonts w:ascii="Times New Roman" w:eastAsia="Times New Roman" w:hAnsi="Times New Roman"/>
      <w:lang w:val="en-GB" w:eastAsia="en-US"/>
    </w:rPr>
  </w:style>
  <w:style w:type="character" w:customStyle="1" w:styleId="Char1d">
    <w:name w:val="풍선 도움말 텍스트 Char1"/>
    <w:uiPriority w:val="99"/>
    <w:semiHidden/>
    <w:rsid w:val="002463E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463E2"/>
    <w:rPr>
      <w:rFonts w:ascii="Malgun Gothic" w:eastAsia="Malgun Gothic" w:hAnsi="Times New Roman"/>
      <w:sz w:val="18"/>
      <w:szCs w:val="18"/>
      <w:lang w:val="en-GB" w:eastAsia="en-US"/>
    </w:rPr>
  </w:style>
  <w:style w:type="character" w:customStyle="1" w:styleId="Char1f">
    <w:name w:val="각주 텍스트 Char1"/>
    <w:uiPriority w:val="99"/>
    <w:semiHidden/>
    <w:rsid w:val="002463E2"/>
    <w:rPr>
      <w:rFonts w:ascii="Times New Roman" w:eastAsia="Times New Roman" w:hAnsi="Times New Roman"/>
      <w:lang w:val="en-GB" w:eastAsia="en-US"/>
    </w:rPr>
  </w:style>
  <w:style w:type="character" w:customStyle="1" w:styleId="Char1f0">
    <w:name w:val="메모 텍스트 Char1"/>
    <w:uiPriority w:val="99"/>
    <w:semiHidden/>
    <w:rsid w:val="002463E2"/>
    <w:rPr>
      <w:rFonts w:ascii="Times New Roman" w:eastAsia="Times New Roman" w:hAnsi="Times New Roman"/>
      <w:lang w:val="en-GB" w:eastAsia="en-US"/>
    </w:rPr>
  </w:style>
  <w:style w:type="character" w:customStyle="1" w:styleId="Char1f1">
    <w:name w:val="메모 주제 Char1"/>
    <w:uiPriority w:val="99"/>
    <w:semiHidden/>
    <w:rsid w:val="002463E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246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46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46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46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46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63E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63E2"/>
    <w:rPr>
      <w:rFonts w:ascii="Times New Roman" w:eastAsia="PMingLiU" w:hAnsi="Times New Roman"/>
      <w:lang w:val="en-GB" w:eastAsia="en-GB"/>
    </w:rPr>
    <w:tblPr>
      <w:tblInd w:w="0" w:type="nil"/>
    </w:tblPr>
  </w:style>
  <w:style w:type="table" w:customStyle="1" w:styleId="TableGrid111">
    <w:name w:val="Table Grid11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63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6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63E2"/>
    <w:pPr>
      <w:numPr>
        <w:numId w:val="25"/>
      </w:numPr>
    </w:pPr>
  </w:style>
  <w:style w:type="numbering" w:customStyle="1" w:styleId="Style11">
    <w:name w:val="Style11"/>
    <w:uiPriority w:val="99"/>
    <w:rsid w:val="002463E2"/>
    <w:pPr>
      <w:numPr>
        <w:numId w:val="19"/>
      </w:numPr>
    </w:pPr>
  </w:style>
  <w:style w:type="character" w:customStyle="1" w:styleId="Absatz-Standardschriftart4">
    <w:name w:val="Absatz-Standardschriftart4"/>
    <w:rsid w:val="002463E2"/>
  </w:style>
  <w:style w:type="character" w:customStyle="1" w:styleId="CommentSubjectChar4">
    <w:name w:val="Comment Subject Char4"/>
    <w:rsid w:val="002463E2"/>
    <w:rPr>
      <w:rFonts w:ascii="Times New Roman" w:hAnsi="Times New Roman"/>
      <w:b/>
      <w:bCs/>
      <w:lang w:val="en-GB" w:eastAsia="en-US"/>
    </w:rPr>
  </w:style>
  <w:style w:type="character" w:customStyle="1" w:styleId="Char3">
    <w:name w:val="메모 주제 Char"/>
    <w:rsid w:val="002463E2"/>
    <w:rPr>
      <w:rFonts w:ascii="Times New Roman" w:hAnsi="Times New Roman"/>
      <w:b/>
      <w:bCs/>
      <w:lang w:val="en-GB" w:eastAsia="en-US"/>
    </w:rPr>
  </w:style>
  <w:style w:type="character" w:customStyle="1" w:styleId="Char5">
    <w:name w:val="批注主题 Char"/>
    <w:qFormat/>
    <w:rsid w:val="002463E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63E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63E2"/>
    <w:rPr>
      <w:rFonts w:ascii="Times New Roman" w:hAnsi="Times New Roman"/>
      <w:b/>
      <w:lang w:val="en-GB" w:eastAsia="x-none"/>
    </w:rPr>
  </w:style>
  <w:style w:type="character" w:customStyle="1" w:styleId="Absatz-Standardschriftart5">
    <w:name w:val="Absatz-Standardschriftart5"/>
    <w:rsid w:val="002463E2"/>
  </w:style>
  <w:style w:type="character" w:customStyle="1" w:styleId="PlainTable31">
    <w:name w:val="Plain Table 31"/>
    <w:uiPriority w:val="19"/>
    <w:qFormat/>
    <w:rsid w:val="002463E2"/>
    <w:rPr>
      <w:i/>
      <w:iCs/>
      <w:color w:val="808080"/>
    </w:rPr>
  </w:style>
  <w:style w:type="character" w:customStyle="1" w:styleId="PlainTable41">
    <w:name w:val="Plain Table 41"/>
    <w:uiPriority w:val="21"/>
    <w:qFormat/>
    <w:rsid w:val="002463E2"/>
    <w:rPr>
      <w:b/>
      <w:bCs/>
      <w:i/>
      <w:iCs/>
      <w:color w:val="4F81BD"/>
    </w:rPr>
  </w:style>
  <w:style w:type="character" w:customStyle="1" w:styleId="PlainTable51">
    <w:name w:val="Plain Table 51"/>
    <w:uiPriority w:val="31"/>
    <w:qFormat/>
    <w:rsid w:val="002463E2"/>
    <w:rPr>
      <w:smallCaps/>
      <w:color w:val="C0504D"/>
      <w:u w:val="single"/>
    </w:rPr>
  </w:style>
  <w:style w:type="character" w:customStyle="1" w:styleId="TableGridLight1">
    <w:name w:val="Table Grid Light1"/>
    <w:uiPriority w:val="32"/>
    <w:qFormat/>
    <w:rsid w:val="002463E2"/>
    <w:rPr>
      <w:b/>
      <w:bCs/>
      <w:smallCaps/>
      <w:color w:val="C0504D"/>
      <w:spacing w:val="5"/>
      <w:u w:val="single"/>
    </w:rPr>
  </w:style>
  <w:style w:type="character" w:customStyle="1" w:styleId="GridTable1Light1">
    <w:name w:val="Grid Table 1 Light1"/>
    <w:uiPriority w:val="33"/>
    <w:qFormat/>
    <w:rsid w:val="002463E2"/>
    <w:rPr>
      <w:b/>
      <w:bCs/>
      <w:smallCaps/>
      <w:spacing w:val="5"/>
    </w:rPr>
  </w:style>
  <w:style w:type="paragraph" w:customStyle="1" w:styleId="GridTable31">
    <w:name w:val="Grid Table 31"/>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63E2"/>
    <w:rPr>
      <w:rFonts w:ascii="Arial" w:eastAsia="ＭＳ ゴシック" w:hAnsi="Arial" w:cs="Times New Roman"/>
      <w:lang w:val="en-GB" w:eastAsia="en-US"/>
    </w:rPr>
  </w:style>
  <w:style w:type="character" w:customStyle="1" w:styleId="PlainTable32">
    <w:name w:val="Plain Table 32"/>
    <w:uiPriority w:val="19"/>
    <w:qFormat/>
    <w:rsid w:val="002463E2"/>
    <w:rPr>
      <w:i/>
      <w:iCs/>
      <w:color w:val="808080"/>
    </w:rPr>
  </w:style>
  <w:style w:type="character" w:customStyle="1" w:styleId="PlainTable42">
    <w:name w:val="Plain Table 42"/>
    <w:uiPriority w:val="21"/>
    <w:qFormat/>
    <w:rsid w:val="002463E2"/>
    <w:rPr>
      <w:b/>
      <w:bCs/>
      <w:i/>
      <w:iCs/>
      <w:color w:val="4F81BD"/>
    </w:rPr>
  </w:style>
  <w:style w:type="character" w:customStyle="1" w:styleId="PlainTable52">
    <w:name w:val="Plain Table 52"/>
    <w:uiPriority w:val="31"/>
    <w:qFormat/>
    <w:rsid w:val="002463E2"/>
    <w:rPr>
      <w:smallCaps/>
      <w:color w:val="C0504D"/>
      <w:u w:val="single"/>
    </w:rPr>
  </w:style>
  <w:style w:type="character" w:customStyle="1" w:styleId="TableGridLight2">
    <w:name w:val="Table Grid Light2"/>
    <w:uiPriority w:val="32"/>
    <w:qFormat/>
    <w:rsid w:val="002463E2"/>
    <w:rPr>
      <w:b/>
      <w:bCs/>
      <w:smallCaps/>
      <w:color w:val="C0504D"/>
      <w:spacing w:val="5"/>
      <w:u w:val="single"/>
    </w:rPr>
  </w:style>
  <w:style w:type="character" w:customStyle="1" w:styleId="GridTable1Light2">
    <w:name w:val="Grid Table 1 Light2"/>
    <w:uiPriority w:val="33"/>
    <w:qFormat/>
    <w:rsid w:val="002463E2"/>
    <w:rPr>
      <w:b/>
      <w:bCs/>
      <w:smallCaps/>
      <w:spacing w:val="5"/>
    </w:rPr>
  </w:style>
  <w:style w:type="paragraph" w:customStyle="1" w:styleId="GridTable32">
    <w:name w:val="Grid Table 32"/>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463E2"/>
  </w:style>
  <w:style w:type="character" w:customStyle="1" w:styleId="PlainTable33">
    <w:name w:val="Plain Table 33"/>
    <w:uiPriority w:val="19"/>
    <w:qFormat/>
    <w:rsid w:val="002463E2"/>
    <w:rPr>
      <w:i/>
      <w:iCs/>
      <w:color w:val="808080"/>
    </w:rPr>
  </w:style>
  <w:style w:type="character" w:customStyle="1" w:styleId="PlainTable43">
    <w:name w:val="Plain Table 43"/>
    <w:uiPriority w:val="21"/>
    <w:qFormat/>
    <w:rsid w:val="002463E2"/>
    <w:rPr>
      <w:b/>
      <w:bCs/>
      <w:i/>
      <w:iCs/>
      <w:color w:val="4F81BD"/>
    </w:rPr>
  </w:style>
  <w:style w:type="character" w:customStyle="1" w:styleId="PlainTable53">
    <w:name w:val="Plain Table 53"/>
    <w:uiPriority w:val="31"/>
    <w:qFormat/>
    <w:rsid w:val="002463E2"/>
    <w:rPr>
      <w:smallCaps/>
      <w:color w:val="C0504D"/>
      <w:u w:val="single"/>
    </w:rPr>
  </w:style>
  <w:style w:type="character" w:customStyle="1" w:styleId="TableGridLight3">
    <w:name w:val="Table Grid Light3"/>
    <w:uiPriority w:val="32"/>
    <w:qFormat/>
    <w:rsid w:val="002463E2"/>
    <w:rPr>
      <w:b/>
      <w:bCs/>
      <w:smallCaps/>
      <w:color w:val="C0504D"/>
      <w:spacing w:val="5"/>
      <w:u w:val="single"/>
    </w:rPr>
  </w:style>
  <w:style w:type="character" w:customStyle="1" w:styleId="GridTable1Light3">
    <w:name w:val="Grid Table 1 Light3"/>
    <w:uiPriority w:val="33"/>
    <w:qFormat/>
    <w:rsid w:val="002463E2"/>
    <w:rPr>
      <w:b/>
      <w:bCs/>
      <w:smallCaps/>
      <w:spacing w:val="5"/>
    </w:rPr>
  </w:style>
  <w:style w:type="paragraph" w:customStyle="1" w:styleId="GridTable33">
    <w:name w:val="Grid Table 33"/>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2463E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2463E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463E2"/>
  </w:style>
  <w:style w:type="character" w:customStyle="1" w:styleId="KommentarthemaZchn">
    <w:name w:val="Kommentarthema Zchn"/>
    <w:rsid w:val="002463E2"/>
    <w:rPr>
      <w:b/>
      <w:bCs/>
      <w:lang w:val="en-GB" w:eastAsia="en-US" w:bidi="ar-SA"/>
    </w:rPr>
  </w:style>
  <w:style w:type="paragraph" w:customStyle="1" w:styleId="afffff0">
    <w:name w:val="修订"/>
    <w:hidden/>
    <w:semiHidden/>
    <w:rsid w:val="002463E2"/>
    <w:rPr>
      <w:rFonts w:ascii="Times New Roman" w:eastAsia="Batang" w:hAnsi="Times New Roman"/>
      <w:lang w:val="en-GB" w:eastAsia="en-US"/>
    </w:rPr>
  </w:style>
  <w:style w:type="paragraph" w:customStyle="1" w:styleId="afffff1">
    <w:name w:val="无间隔"/>
    <w:qFormat/>
    <w:rsid w:val="002463E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63E2"/>
    <w:rPr>
      <w:rFonts w:ascii="Arial" w:hAnsi="Arial"/>
      <w:sz w:val="36"/>
      <w:lang w:val="en-GB" w:eastAsia="en-US"/>
    </w:rPr>
  </w:style>
  <w:style w:type="character" w:customStyle="1" w:styleId="UnresolvedMention4">
    <w:name w:val="Unresolved Mention4"/>
    <w:uiPriority w:val="99"/>
    <w:unhideWhenUsed/>
    <w:rsid w:val="002463E2"/>
    <w:rPr>
      <w:color w:val="808080"/>
      <w:shd w:val="clear" w:color="auto" w:fill="E6E6E6"/>
    </w:rPr>
  </w:style>
  <w:style w:type="character" w:customStyle="1" w:styleId="MediumShading1-Accent1Char">
    <w:name w:val="Medium Shading 1 - Accent 1 Char"/>
    <w:link w:val="4f7"/>
    <w:uiPriority w:val="1"/>
    <w:rsid w:val="002463E2"/>
    <w:rPr>
      <w:rFonts w:ascii="Arial" w:eastAsia="PMingLiU" w:hAnsi="Arial"/>
      <w:lang w:val="x-none" w:eastAsia="x-none"/>
    </w:rPr>
  </w:style>
  <w:style w:type="character" w:customStyle="1" w:styleId="MediumGrid2-Accent2Char">
    <w:name w:val="Medium Grid 2 - Accent 2 Char"/>
    <w:link w:val="93"/>
    <w:uiPriority w:val="29"/>
    <w:rsid w:val="002463E2"/>
    <w:rPr>
      <w:rFonts w:ascii="Arial" w:eastAsia="PMingLiU" w:hAnsi="Arial"/>
      <w:i/>
      <w:iCs/>
      <w:color w:val="000000"/>
      <w:lang w:val="en-GB" w:eastAsia="en-GB"/>
    </w:rPr>
  </w:style>
  <w:style w:type="character" w:customStyle="1" w:styleId="MediumGrid3-Accent2Char">
    <w:name w:val="Medium Grid 3 - Accent 2 Char"/>
    <w:link w:val="100"/>
    <w:uiPriority w:val="30"/>
    <w:rsid w:val="002463E2"/>
    <w:rPr>
      <w:rFonts w:ascii="Arial" w:eastAsia="PMingLiU" w:hAnsi="Arial"/>
      <w:b/>
      <w:bCs/>
      <w:i/>
      <w:iCs/>
      <w:color w:val="4F81BD"/>
      <w:lang w:val="en-GB" w:eastAsia="en-GB"/>
    </w:rPr>
  </w:style>
  <w:style w:type="table" w:styleId="4f8">
    <w:name w:val="Medium Shading 1 Accent 3"/>
    <w:basedOn w:val="a3"/>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2463E2"/>
    <w:rPr>
      <w:rFonts w:ascii="Times New Roman" w:eastAsia="Batang" w:hAnsi="Times New Roman"/>
      <w:lang w:val="en-GB" w:eastAsia="en-US"/>
    </w:rPr>
  </w:style>
  <w:style w:type="paragraph" w:customStyle="1" w:styleId="74">
    <w:name w:val="无间隔7"/>
    <w:qFormat/>
    <w:rsid w:val="002463E2"/>
    <w:rPr>
      <w:rFonts w:ascii="Times New Roman" w:eastAsia="SimSun" w:hAnsi="Times New Roman"/>
      <w:lang w:val="en-GB" w:eastAsia="en-US"/>
    </w:rPr>
  </w:style>
  <w:style w:type="table" w:styleId="4f7">
    <w:name w:val="Medium Shading 1 Accent 1"/>
    <w:basedOn w:val="a3"/>
    <w:link w:val="MediumShading1-Accent1Char"/>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463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463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463E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2463E2"/>
    <w:rPr>
      <w:rFonts w:ascii="Calibri" w:eastAsia="Calibri" w:hAnsi="Calibri"/>
      <w:sz w:val="22"/>
      <w:szCs w:val="22"/>
      <w:lang w:val="en-US" w:eastAsia="en-GB"/>
    </w:rPr>
  </w:style>
  <w:style w:type="character" w:customStyle="1" w:styleId="Char21">
    <w:name w:val="日期 Char2"/>
    <w:rsid w:val="002463E2"/>
    <w:rPr>
      <w:lang w:val="en-GB" w:eastAsia="x-none"/>
    </w:rPr>
  </w:style>
  <w:style w:type="paragraph" w:customStyle="1" w:styleId="Char22">
    <w:name w:val="(文字) (文字)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2463E2"/>
    <w:rPr>
      <w:color w:val="808080"/>
    </w:rPr>
  </w:style>
  <w:style w:type="paragraph" w:customStyle="1" w:styleId="CharCharCharCharCharCharCharCharCharCharCharCharChar2">
    <w:name w:val="Char Char Char Char Char Char Char Char Char Char Char Char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63E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63E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63E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63E2"/>
    <w:rPr>
      <w:rFonts w:ascii="Times New Roman" w:eastAsia="游明朝" w:hAnsi="Times New Roman"/>
      <w:b/>
      <w:bCs/>
      <w:lang w:val="en-GB" w:eastAsia="en-US"/>
    </w:rPr>
  </w:style>
  <w:style w:type="paragraph" w:customStyle="1" w:styleId="msonormal0">
    <w:name w:val="msonormal"/>
    <w:basedOn w:val="a1"/>
    <w:qFormat/>
    <w:rsid w:val="002463E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63E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63E2"/>
    <w:rPr>
      <w:rFonts w:ascii="Times New Roman" w:eastAsia="游明朝" w:hAnsi="Times New Roman"/>
      <w:lang w:val="en-GB" w:eastAsia="en-US"/>
    </w:rPr>
  </w:style>
  <w:style w:type="table" w:customStyle="1" w:styleId="TableGrid51">
    <w:name w:val="Table Grid51"/>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2463E2"/>
    <w:rPr>
      <w:lang w:eastAsia="en-US"/>
    </w:rPr>
  </w:style>
  <w:style w:type="paragraph" w:customStyle="1" w:styleId="75">
    <w:name w:val="吹き出し7"/>
    <w:basedOn w:val="a1"/>
    <w:rsid w:val="002463E2"/>
    <w:rPr>
      <w:rFonts w:ascii="Tahoma" w:eastAsia="ＭＳ 明朝" w:hAnsi="Tahoma" w:cs="Tahoma"/>
      <w:sz w:val="16"/>
      <w:szCs w:val="16"/>
      <w:lang w:eastAsia="en-GB"/>
    </w:rPr>
  </w:style>
  <w:style w:type="paragraph" w:customStyle="1" w:styleId="5a">
    <w:name w:val="変更箇所5"/>
    <w:hidden/>
    <w:semiHidden/>
    <w:rsid w:val="002463E2"/>
    <w:rPr>
      <w:rFonts w:ascii="Times New Roman" w:eastAsia="ＭＳ 明朝" w:hAnsi="Times New Roman"/>
      <w:lang w:val="en-GB" w:eastAsia="en-US"/>
    </w:rPr>
  </w:style>
  <w:style w:type="character" w:customStyle="1" w:styleId="5b">
    <w:name w:val="段落フォント5"/>
    <w:rsid w:val="002463E2"/>
  </w:style>
  <w:style w:type="character" w:customStyle="1" w:styleId="5c">
    <w:name w:val="コメント参照5"/>
    <w:rsid w:val="002463E2"/>
    <w:rPr>
      <w:sz w:val="16"/>
    </w:rPr>
  </w:style>
  <w:style w:type="paragraph" w:customStyle="1" w:styleId="5d">
    <w:name w:val="図表番号5"/>
    <w:basedOn w:val="a1"/>
    <w:rsid w:val="002463E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2463E2"/>
    <w:pPr>
      <w:tabs>
        <w:tab w:val="num" w:pos="644"/>
      </w:tabs>
      <w:suppressAutoHyphens/>
      <w:ind w:left="644" w:hanging="360"/>
    </w:pPr>
    <w:rPr>
      <w:rFonts w:eastAsia="ＭＳ 明朝" w:cs="CG Times (WN)"/>
      <w:lang w:eastAsia="ar-SA"/>
    </w:rPr>
  </w:style>
  <w:style w:type="paragraph" w:customStyle="1" w:styleId="250">
    <w:name w:val="段落番号 25"/>
    <w:basedOn w:val="5e"/>
    <w:rsid w:val="002463E2"/>
    <w:pPr>
      <w:ind w:left="851" w:hanging="284"/>
    </w:pPr>
  </w:style>
  <w:style w:type="paragraph" w:customStyle="1" w:styleId="5f">
    <w:name w:val="箇条書き5"/>
    <w:basedOn w:val="ac"/>
    <w:rsid w:val="002463E2"/>
    <w:pPr>
      <w:tabs>
        <w:tab w:val="num" w:pos="644"/>
      </w:tabs>
      <w:suppressAutoHyphens/>
      <w:ind w:left="644" w:hanging="360"/>
    </w:pPr>
    <w:rPr>
      <w:rFonts w:eastAsia="ＭＳ 明朝" w:cs="CG Times (WN)"/>
      <w:lang w:eastAsia="ar-SA"/>
    </w:rPr>
  </w:style>
  <w:style w:type="paragraph" w:customStyle="1" w:styleId="251">
    <w:name w:val="箇条書き 25"/>
    <w:basedOn w:val="5f"/>
    <w:rsid w:val="002463E2"/>
    <w:pPr>
      <w:tabs>
        <w:tab w:val="clear" w:pos="644"/>
        <w:tab w:val="num" w:pos="1494"/>
      </w:tabs>
      <w:ind w:left="851" w:hanging="284"/>
    </w:pPr>
  </w:style>
  <w:style w:type="paragraph" w:customStyle="1" w:styleId="350">
    <w:name w:val="箇条書き 35"/>
    <w:basedOn w:val="251"/>
    <w:rsid w:val="002463E2"/>
    <w:pPr>
      <w:ind w:left="1135"/>
    </w:pPr>
  </w:style>
  <w:style w:type="paragraph" w:customStyle="1" w:styleId="252">
    <w:name w:val="一覧 25"/>
    <w:basedOn w:val="ac"/>
    <w:rsid w:val="002463E2"/>
    <w:pPr>
      <w:suppressAutoHyphens/>
      <w:ind w:left="851"/>
    </w:pPr>
    <w:rPr>
      <w:rFonts w:eastAsia="ＭＳ 明朝" w:cs="CG Times (WN)"/>
      <w:lang w:eastAsia="ar-SA"/>
    </w:rPr>
  </w:style>
  <w:style w:type="paragraph" w:customStyle="1" w:styleId="351">
    <w:name w:val="一覧 35"/>
    <w:basedOn w:val="252"/>
    <w:rsid w:val="002463E2"/>
    <w:pPr>
      <w:ind w:left="1135"/>
    </w:pPr>
  </w:style>
  <w:style w:type="paragraph" w:customStyle="1" w:styleId="450">
    <w:name w:val="一覧 45"/>
    <w:basedOn w:val="351"/>
    <w:rsid w:val="002463E2"/>
    <w:pPr>
      <w:ind w:left="1418"/>
    </w:pPr>
  </w:style>
  <w:style w:type="paragraph" w:customStyle="1" w:styleId="550">
    <w:name w:val="一覧 55"/>
    <w:basedOn w:val="450"/>
    <w:rsid w:val="002463E2"/>
    <w:pPr>
      <w:ind w:left="1702"/>
    </w:pPr>
  </w:style>
  <w:style w:type="paragraph" w:customStyle="1" w:styleId="451">
    <w:name w:val="箇条書き 45"/>
    <w:basedOn w:val="350"/>
    <w:rsid w:val="002463E2"/>
    <w:pPr>
      <w:ind w:left="1418"/>
    </w:pPr>
  </w:style>
  <w:style w:type="paragraph" w:customStyle="1" w:styleId="551">
    <w:name w:val="箇条書き 55"/>
    <w:basedOn w:val="451"/>
    <w:rsid w:val="002463E2"/>
    <w:pPr>
      <w:ind w:left="1702"/>
    </w:pPr>
  </w:style>
  <w:style w:type="paragraph" w:customStyle="1" w:styleId="5f0">
    <w:name w:val="コメント文字列5"/>
    <w:basedOn w:val="a1"/>
    <w:rsid w:val="002463E2"/>
    <w:pPr>
      <w:suppressAutoHyphens/>
    </w:pPr>
    <w:rPr>
      <w:rFonts w:eastAsia="ＭＳ 明朝" w:cs="CG Times (WN)"/>
      <w:lang w:eastAsia="ar-SA"/>
    </w:rPr>
  </w:style>
  <w:style w:type="paragraph" w:customStyle="1" w:styleId="5f1">
    <w:name w:val="コメント内容5"/>
    <w:basedOn w:val="5f0"/>
    <w:next w:val="5f0"/>
    <w:rsid w:val="002463E2"/>
    <w:rPr>
      <w:b/>
      <w:bCs/>
    </w:rPr>
  </w:style>
  <w:style w:type="paragraph" w:customStyle="1" w:styleId="5f2">
    <w:name w:val="見出しマップ5"/>
    <w:basedOn w:val="a1"/>
    <w:rsid w:val="002463E2"/>
    <w:pPr>
      <w:shd w:val="clear" w:color="auto" w:fill="000080"/>
      <w:suppressAutoHyphens/>
    </w:pPr>
    <w:rPr>
      <w:rFonts w:ascii="Tahoma" w:eastAsia="ＭＳ 明朝" w:hAnsi="Tahoma" w:cs="Tahoma"/>
      <w:lang w:eastAsia="ar-SA"/>
    </w:rPr>
  </w:style>
  <w:style w:type="paragraph" w:customStyle="1" w:styleId="5f3">
    <w:name w:val="書式なし5"/>
    <w:basedOn w:val="a1"/>
    <w:rsid w:val="002463E2"/>
    <w:pPr>
      <w:suppressAutoHyphens/>
    </w:pPr>
    <w:rPr>
      <w:rFonts w:ascii="Courier New" w:eastAsia="ＭＳ 明朝" w:hAnsi="Courier New" w:cs="CG Times (WN)"/>
      <w:lang w:val="nb-NO" w:eastAsia="ar-SA"/>
    </w:rPr>
  </w:style>
  <w:style w:type="paragraph" w:customStyle="1" w:styleId="Web5">
    <w:name w:val="標準 (Web)5"/>
    <w:basedOn w:val="a1"/>
    <w:rsid w:val="002463E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2463E2"/>
    <w:pPr>
      <w:suppressAutoHyphens/>
      <w:ind w:left="567"/>
    </w:pPr>
    <w:rPr>
      <w:rFonts w:ascii="Arial" w:eastAsia="ＭＳ 明朝" w:hAnsi="Arial" w:cs="Arial"/>
      <w:lang w:eastAsia="ar-SA"/>
    </w:rPr>
  </w:style>
  <w:style w:type="paragraph" w:customStyle="1" w:styleId="5f4">
    <w:name w:val="標準インデント5"/>
    <w:basedOn w:val="a1"/>
    <w:rsid w:val="002463E2"/>
    <w:pPr>
      <w:suppressAutoHyphens/>
      <w:ind w:left="708"/>
    </w:pPr>
    <w:rPr>
      <w:rFonts w:eastAsia="ＭＳ 明朝" w:cs="CG Times (WN)"/>
      <w:lang w:eastAsia="ar-SA"/>
    </w:rPr>
  </w:style>
  <w:style w:type="paragraph" w:customStyle="1" w:styleId="5f5">
    <w:name w:val="記5"/>
    <w:basedOn w:val="a1"/>
    <w:next w:val="a1"/>
    <w:rsid w:val="002463E2"/>
    <w:pPr>
      <w:suppressAutoHyphens/>
    </w:pPr>
    <w:rPr>
      <w:rFonts w:eastAsia="ＭＳ 明朝" w:cs="CG Times (WN)"/>
      <w:lang w:eastAsia="ar-SA"/>
    </w:rPr>
  </w:style>
  <w:style w:type="paragraph" w:customStyle="1" w:styleId="HTML5">
    <w:name w:val="HTML 書式付き5"/>
    <w:basedOn w:val="a1"/>
    <w:rsid w:val="002463E2"/>
    <w:pPr>
      <w:suppressAutoHyphens/>
    </w:pPr>
    <w:rPr>
      <w:rFonts w:ascii="Courier New" w:eastAsia="ＭＳ 明朝" w:hAnsi="Courier New" w:cs="Courier New"/>
      <w:lang w:eastAsia="ar-SA"/>
    </w:rPr>
  </w:style>
  <w:style w:type="paragraph" w:customStyle="1" w:styleId="254">
    <w:name w:val="本文 25"/>
    <w:basedOn w:val="a1"/>
    <w:rsid w:val="002463E2"/>
    <w:pPr>
      <w:suppressAutoHyphens/>
      <w:spacing w:after="120"/>
    </w:pPr>
    <w:rPr>
      <w:rFonts w:eastAsia="ＭＳ 明朝" w:cs="CG Times (WN)"/>
      <w:lang w:eastAsia="ar-SA"/>
    </w:rPr>
  </w:style>
  <w:style w:type="paragraph" w:customStyle="1" w:styleId="352">
    <w:name w:val="本文 35"/>
    <w:basedOn w:val="a1"/>
    <w:rsid w:val="002463E2"/>
    <w:pPr>
      <w:suppressAutoHyphens/>
      <w:spacing w:after="120"/>
    </w:pPr>
    <w:rPr>
      <w:rFonts w:eastAsia="ＭＳ 明朝" w:cs="CG Times (WN)"/>
      <w:lang w:eastAsia="ar-SA"/>
    </w:rPr>
  </w:style>
  <w:style w:type="paragraph" w:customStyle="1" w:styleId="930">
    <w:name w:val="目录 93"/>
    <w:basedOn w:val="81"/>
    <w:rsid w:val="002463E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63E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463E2"/>
    <w:rPr>
      <w:rFonts w:ascii="Arial" w:eastAsia="Times New Roman" w:hAnsi="Arial"/>
      <w:sz w:val="22"/>
      <w:lang w:val="en-GB" w:eastAsia="zh-CN"/>
    </w:rPr>
  </w:style>
  <w:style w:type="paragraph" w:customStyle="1" w:styleId="ZchnZchn3">
    <w:name w:val="Zchn Zchn3"/>
    <w:semiHidden/>
    <w:qFormat/>
    <w:rsid w:val="002463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63E2"/>
    <w:rPr>
      <w:rFonts w:ascii="Courier New" w:hAnsi="Courier New"/>
      <w:lang w:val="nb-NO" w:eastAsia="ja-JP"/>
    </w:rPr>
  </w:style>
  <w:style w:type="paragraph" w:customStyle="1" w:styleId="CharCharCharCharCharChar1">
    <w:name w:val="Char Char Char Char Char Char1"/>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63E2"/>
    <w:rPr>
      <w:rFonts w:ascii="Tahoma" w:hAnsi="Tahoma"/>
      <w:shd w:val="clear" w:color="auto" w:fill="000080"/>
      <w:lang w:val="en-GB" w:eastAsia="en-US"/>
    </w:rPr>
  </w:style>
  <w:style w:type="character" w:customStyle="1" w:styleId="CharChar101">
    <w:name w:val="Char Char101"/>
    <w:qFormat/>
    <w:rsid w:val="002463E2"/>
    <w:rPr>
      <w:rFonts w:ascii="Times New Roman" w:hAnsi="Times New Roman"/>
      <w:lang w:val="en-GB" w:eastAsia="en-US"/>
    </w:rPr>
  </w:style>
  <w:style w:type="character" w:customStyle="1" w:styleId="CharChar91">
    <w:name w:val="Char Char91"/>
    <w:qFormat/>
    <w:rsid w:val="002463E2"/>
    <w:rPr>
      <w:rFonts w:ascii="Tahoma" w:hAnsi="Tahoma"/>
      <w:sz w:val="16"/>
      <w:lang w:val="en-GB" w:eastAsia="en-US"/>
    </w:rPr>
  </w:style>
  <w:style w:type="character" w:customStyle="1" w:styleId="CharChar81">
    <w:name w:val="Char Char81"/>
    <w:semiHidden/>
    <w:qFormat/>
    <w:rsid w:val="002463E2"/>
    <w:rPr>
      <w:rFonts w:ascii="Times New Roman" w:hAnsi="Times New Roman"/>
      <w:b/>
      <w:lang w:val="en-GB" w:eastAsia="en-US"/>
    </w:rPr>
  </w:style>
  <w:style w:type="paragraph" w:customStyle="1" w:styleId="CharChar2CharChar1">
    <w:name w:val="Char Char2 Char Char1"/>
    <w:basedOn w:val="a1"/>
    <w:qFormat/>
    <w:rsid w:val="002463E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63E2"/>
    <w:rPr>
      <w:rFonts w:ascii="Arial" w:hAnsi="Arial" w:cs="Arial" w:hint="default"/>
      <w:sz w:val="22"/>
      <w:lang w:val="en-GB" w:eastAsia="en-US" w:bidi="ar-SA"/>
    </w:rPr>
  </w:style>
  <w:style w:type="character" w:customStyle="1" w:styleId="CharChar210">
    <w:name w:val="Char Char210"/>
    <w:rsid w:val="002463E2"/>
    <w:rPr>
      <w:rFonts w:ascii="Arial" w:hAnsi="Arial" w:cs="Arial" w:hint="default"/>
      <w:lang w:val="en-GB" w:eastAsia="en-US" w:bidi="ar-SA"/>
    </w:rPr>
  </w:style>
  <w:style w:type="character" w:customStyle="1" w:styleId="CharChar51">
    <w:name w:val="Char Char51"/>
    <w:rsid w:val="002463E2"/>
    <w:rPr>
      <w:rFonts w:ascii="Arial" w:hAnsi="Arial" w:cs="Arial" w:hint="default"/>
      <w:sz w:val="28"/>
      <w:lang w:val="en-GB" w:eastAsia="en-US" w:bidi="ar-SA"/>
    </w:rPr>
  </w:style>
  <w:style w:type="character" w:customStyle="1" w:styleId="CharChar211">
    <w:name w:val="Char Char211"/>
    <w:rsid w:val="002463E2"/>
    <w:rPr>
      <w:rFonts w:ascii="Times New Roman" w:hAnsi="Times New Roman"/>
      <w:lang w:val="en-GB" w:eastAsia="en-US"/>
    </w:rPr>
  </w:style>
  <w:style w:type="character" w:customStyle="1" w:styleId="CharChar61">
    <w:name w:val="Char Char61"/>
    <w:rsid w:val="002463E2"/>
    <w:rPr>
      <w:rFonts w:ascii="Arial" w:eastAsia="SimSun" w:hAnsi="Arial"/>
      <w:sz w:val="32"/>
      <w:lang w:val="en-GB" w:eastAsia="en-US" w:bidi="ar-SA"/>
    </w:rPr>
  </w:style>
  <w:style w:type="character" w:customStyle="1" w:styleId="CharChar161">
    <w:name w:val="Char Char161"/>
    <w:rsid w:val="002463E2"/>
    <w:rPr>
      <w:rFonts w:ascii="Arial" w:eastAsia="SimSun" w:hAnsi="Arial"/>
      <w:lang w:val="en-GB" w:eastAsia="en-US" w:bidi="ar-SA"/>
    </w:rPr>
  </w:style>
  <w:style w:type="character" w:customStyle="1" w:styleId="CharChar141">
    <w:name w:val="Char Char141"/>
    <w:rsid w:val="002463E2"/>
    <w:rPr>
      <w:rFonts w:ascii="Arial" w:eastAsia="SimSun" w:hAnsi="Arial"/>
      <w:sz w:val="36"/>
      <w:lang w:val="en-GB" w:eastAsia="en-US" w:bidi="ar-SA"/>
    </w:rPr>
  </w:style>
  <w:style w:type="paragraph" w:customStyle="1" w:styleId="CarCar1CharCharCarCar1">
    <w:name w:val="Car Car1 Char Char Car Car1"/>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63E2"/>
    <w:rPr>
      <w:rFonts w:ascii="Arial" w:hAnsi="Arial"/>
      <w:lang w:val="en-GB" w:eastAsia="en-US"/>
    </w:rPr>
  </w:style>
  <w:style w:type="character" w:customStyle="1" w:styleId="CharChar241">
    <w:name w:val="Char Char241"/>
    <w:rsid w:val="002463E2"/>
    <w:rPr>
      <w:rFonts w:ascii="Arial" w:hAnsi="Arial"/>
      <w:sz w:val="36"/>
      <w:lang w:val="en-GB" w:eastAsia="en-US"/>
    </w:rPr>
  </w:style>
  <w:style w:type="character" w:customStyle="1" w:styleId="CharChar171">
    <w:name w:val="Char Char171"/>
    <w:rsid w:val="002463E2"/>
    <w:rPr>
      <w:rFonts w:ascii="Tahoma" w:hAnsi="Tahoma" w:cs="Tahoma"/>
      <w:shd w:val="clear" w:color="auto" w:fill="000080"/>
      <w:lang w:val="en-GB" w:eastAsia="en-US"/>
    </w:rPr>
  </w:style>
  <w:style w:type="character" w:customStyle="1" w:styleId="CharChar191">
    <w:name w:val="Char Char191"/>
    <w:rsid w:val="002463E2"/>
    <w:rPr>
      <w:rFonts w:ascii="Times New Roman" w:hAnsi="Times New Roman"/>
      <w:lang w:val="en-GB"/>
    </w:rPr>
  </w:style>
  <w:style w:type="character" w:customStyle="1" w:styleId="CharChar201">
    <w:name w:val="Char Char201"/>
    <w:rsid w:val="002463E2"/>
    <w:rPr>
      <w:rFonts w:ascii="Tahoma" w:hAnsi="Tahoma" w:cs="Tahoma"/>
      <w:sz w:val="16"/>
      <w:szCs w:val="16"/>
      <w:lang w:val="en-GB" w:eastAsia="en-US"/>
    </w:rPr>
  </w:style>
  <w:style w:type="character" w:customStyle="1" w:styleId="CharChar301">
    <w:name w:val="Char Char301"/>
    <w:rsid w:val="002463E2"/>
    <w:rPr>
      <w:rFonts w:ascii="Arial" w:hAnsi="Arial"/>
      <w:lang w:val="en-GB" w:eastAsia="en-US"/>
    </w:rPr>
  </w:style>
  <w:style w:type="character" w:customStyle="1" w:styleId="CharChar291">
    <w:name w:val="Char Char291"/>
    <w:qFormat/>
    <w:rsid w:val="002463E2"/>
    <w:rPr>
      <w:rFonts w:ascii="Arial" w:hAnsi="Arial"/>
      <w:sz w:val="36"/>
      <w:lang w:val="en-GB" w:eastAsia="en-US"/>
    </w:rPr>
  </w:style>
  <w:style w:type="character" w:customStyle="1" w:styleId="CharChar261">
    <w:name w:val="Char Char261"/>
    <w:rsid w:val="002463E2"/>
    <w:rPr>
      <w:rFonts w:ascii="Times New Roman" w:hAnsi="Times New Roman"/>
      <w:lang w:val="en-GB" w:eastAsia="en-US"/>
    </w:rPr>
  </w:style>
  <w:style w:type="character" w:customStyle="1" w:styleId="CharChar281">
    <w:name w:val="Char Char281"/>
    <w:qFormat/>
    <w:rsid w:val="002463E2"/>
    <w:rPr>
      <w:rFonts w:ascii="Arial" w:hAnsi="Arial"/>
      <w:sz w:val="36"/>
      <w:lang w:val="en-GB" w:eastAsia="en-US"/>
    </w:rPr>
  </w:style>
  <w:style w:type="character" w:customStyle="1" w:styleId="CharChar271">
    <w:name w:val="Char Char271"/>
    <w:rsid w:val="002463E2"/>
    <w:rPr>
      <w:rFonts w:ascii="Arial" w:hAnsi="Arial"/>
      <w:b/>
      <w:i/>
      <w:noProof/>
      <w:sz w:val="18"/>
      <w:lang w:val="en-GB" w:eastAsia="en-US"/>
    </w:rPr>
  </w:style>
  <w:style w:type="character" w:customStyle="1" w:styleId="CharChar111">
    <w:name w:val="Char Char111"/>
    <w:rsid w:val="002463E2"/>
    <w:rPr>
      <w:lang w:val="en-GB" w:eastAsia="en-US" w:bidi="ar-SA"/>
    </w:rPr>
  </w:style>
  <w:style w:type="paragraph" w:customStyle="1" w:styleId="TOC911">
    <w:name w:val="TOC 911"/>
    <w:basedOn w:val="81"/>
    <w:qFormat/>
    <w:rsid w:val="002463E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463E2"/>
    <w:pPr>
      <w:suppressAutoHyphens/>
      <w:spacing w:before="120" w:after="120"/>
    </w:pPr>
    <w:rPr>
      <w:rFonts w:eastAsia="ＭＳ 明朝"/>
      <w:b/>
      <w:lang w:eastAsia="ar-SA"/>
    </w:rPr>
  </w:style>
  <w:style w:type="paragraph" w:customStyle="1" w:styleId="1Char1">
    <w:name w:val="(文字) (文字)1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63E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63E2"/>
    <w:rPr>
      <w:rFonts w:ascii="Arial" w:hAnsi="Arial"/>
      <w:sz w:val="36"/>
      <w:lang w:val="en-GB"/>
    </w:rPr>
  </w:style>
  <w:style w:type="character" w:customStyle="1" w:styleId="CharChar131">
    <w:name w:val="Char Char131"/>
    <w:semiHidden/>
    <w:rsid w:val="002463E2"/>
    <w:rPr>
      <w:rFonts w:ascii="SimSun" w:eastAsia="SimSun" w:hAnsi="SimSun" w:hint="eastAsia"/>
      <w:lang w:val="en-GB" w:eastAsia="en-US" w:bidi="ar-SA"/>
    </w:rPr>
  </w:style>
  <w:style w:type="character" w:customStyle="1" w:styleId="h48">
    <w:name w:val="h48"/>
    <w:rsid w:val="002463E2"/>
    <w:rPr>
      <w:rFonts w:ascii="Arial" w:hAnsi="Arial"/>
      <w:sz w:val="24"/>
      <w:lang w:val="en-GB"/>
    </w:rPr>
  </w:style>
  <w:style w:type="character" w:customStyle="1" w:styleId="h510">
    <w:name w:val="h51"/>
    <w:rsid w:val="002463E2"/>
    <w:rPr>
      <w:rFonts w:ascii="Arial" w:eastAsia="SimSun" w:hAnsi="Arial"/>
      <w:sz w:val="22"/>
      <w:lang w:val="en-GB" w:eastAsia="en-US" w:bidi="ar-SA"/>
    </w:rPr>
  </w:style>
  <w:style w:type="paragraph" w:customStyle="1" w:styleId="TOC921">
    <w:name w:val="TOC 921"/>
    <w:basedOn w:val="81"/>
    <w:rsid w:val="002463E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463E2"/>
    <w:pPr>
      <w:keepNext/>
      <w:keepLines/>
      <w:spacing w:after="0"/>
      <w:jc w:val="both"/>
    </w:pPr>
    <w:rPr>
      <w:rFonts w:ascii="Arial" w:eastAsia="SimSun" w:hAnsi="Arial"/>
      <w:sz w:val="18"/>
      <w:szCs w:val="18"/>
    </w:rPr>
  </w:style>
  <w:style w:type="character" w:customStyle="1" w:styleId="Char40">
    <w:name w:val="批注主题 Char4"/>
    <w:rsid w:val="002463E2"/>
    <w:rPr>
      <w:rFonts w:eastAsia="ＭＳ 明朝"/>
      <w:b/>
      <w:bCs/>
      <w:lang w:val="x-none" w:eastAsia="en-US"/>
    </w:rPr>
  </w:style>
  <w:style w:type="paragraph" w:customStyle="1" w:styleId="95">
    <w:name w:val="修订9"/>
    <w:hidden/>
    <w:semiHidden/>
    <w:rsid w:val="002463E2"/>
    <w:rPr>
      <w:rFonts w:ascii="Times New Roman" w:eastAsia="Batang" w:hAnsi="Times New Roman"/>
      <w:lang w:val="en-GB" w:eastAsia="en-US"/>
    </w:rPr>
  </w:style>
  <w:style w:type="paragraph" w:customStyle="1" w:styleId="85">
    <w:name w:val="无间隔8"/>
    <w:qFormat/>
    <w:rsid w:val="002463E2"/>
    <w:rPr>
      <w:rFonts w:ascii="Times New Roman" w:eastAsia="SimSun" w:hAnsi="Times New Roman"/>
      <w:lang w:val="en-GB" w:eastAsia="en-US"/>
    </w:rPr>
  </w:style>
  <w:style w:type="character" w:customStyle="1" w:styleId="Char1f2">
    <w:name w:val="标题 Char1"/>
    <w:aliases w:val="Section Header Char1"/>
    <w:rsid w:val="002463E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463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463E2"/>
    <w:rPr>
      <w:lang w:val="en-GB" w:eastAsia="ja-JP" w:bidi="ar-SA"/>
    </w:rPr>
  </w:style>
  <w:style w:type="character" w:customStyle="1" w:styleId="PlainTable35">
    <w:name w:val="Plain Table 35"/>
    <w:uiPriority w:val="19"/>
    <w:qFormat/>
    <w:rsid w:val="002463E2"/>
    <w:rPr>
      <w:i/>
      <w:iCs/>
      <w:color w:val="808080"/>
    </w:rPr>
  </w:style>
  <w:style w:type="character" w:customStyle="1" w:styleId="PlainTable45">
    <w:name w:val="Plain Table 45"/>
    <w:uiPriority w:val="21"/>
    <w:qFormat/>
    <w:rsid w:val="002463E2"/>
    <w:rPr>
      <w:b/>
      <w:bCs/>
      <w:i/>
      <w:iCs/>
      <w:color w:val="4F81BD"/>
    </w:rPr>
  </w:style>
  <w:style w:type="character" w:customStyle="1" w:styleId="PlainTable55">
    <w:name w:val="Plain Table 55"/>
    <w:uiPriority w:val="31"/>
    <w:qFormat/>
    <w:rsid w:val="002463E2"/>
    <w:rPr>
      <w:smallCaps/>
      <w:color w:val="C0504D"/>
      <w:u w:val="single"/>
    </w:rPr>
  </w:style>
  <w:style w:type="character" w:customStyle="1" w:styleId="TableGridLight5">
    <w:name w:val="Table Grid Light5"/>
    <w:uiPriority w:val="32"/>
    <w:qFormat/>
    <w:rsid w:val="002463E2"/>
    <w:rPr>
      <w:b/>
      <w:bCs/>
      <w:smallCaps/>
      <w:color w:val="C0504D"/>
      <w:spacing w:val="5"/>
      <w:u w:val="single"/>
    </w:rPr>
  </w:style>
  <w:style w:type="character" w:customStyle="1" w:styleId="GridTable1Light5">
    <w:name w:val="Grid Table 1 Light5"/>
    <w:uiPriority w:val="33"/>
    <w:qFormat/>
    <w:rsid w:val="002463E2"/>
    <w:rPr>
      <w:b/>
      <w:bCs/>
      <w:smallCaps/>
      <w:spacing w:val="5"/>
    </w:rPr>
  </w:style>
  <w:style w:type="table" w:customStyle="1" w:styleId="MediumShading1-Accent11">
    <w:name w:val="Medium Shading 1 - Accent 11"/>
    <w:basedOn w:val="a3"/>
    <w:uiPriority w:val="1"/>
    <w:qFormat/>
    <w:rsid w:val="002463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463E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63E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463E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63E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63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463E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463E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2463E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463E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463E2"/>
    <w:pPr>
      <w:autoSpaceDN w:val="0"/>
    </w:pPr>
    <w:rPr>
      <w:rFonts w:ascii="Times New Roman" w:eastAsia="SimSun" w:hAnsi="Times New Roman"/>
      <w:lang w:val="en-GB" w:eastAsia="en-US"/>
    </w:rPr>
  </w:style>
  <w:style w:type="character" w:customStyle="1" w:styleId="2ff7">
    <w:name w:val="未处理的提及2"/>
    <w:uiPriority w:val="52"/>
    <w:rsid w:val="002463E2"/>
    <w:rPr>
      <w:color w:val="808080"/>
      <w:shd w:val="clear" w:color="auto" w:fill="E6E6E6"/>
    </w:rPr>
  </w:style>
  <w:style w:type="character" w:customStyle="1" w:styleId="1ff9">
    <w:name w:val="未处理的提及1"/>
    <w:uiPriority w:val="52"/>
    <w:rsid w:val="002463E2"/>
    <w:rPr>
      <w:color w:val="808080"/>
      <w:shd w:val="clear" w:color="auto" w:fill="E6E6E6"/>
    </w:rPr>
  </w:style>
  <w:style w:type="character" w:customStyle="1" w:styleId="tlid-translation">
    <w:name w:val="tlid-translation"/>
    <w:rsid w:val="002463E2"/>
  </w:style>
  <w:style w:type="paragraph" w:customStyle="1" w:styleId="101">
    <w:name w:val="修订10"/>
    <w:hidden/>
    <w:semiHidden/>
    <w:rsid w:val="002463E2"/>
    <w:rPr>
      <w:rFonts w:ascii="Times New Roman" w:eastAsia="Batang" w:hAnsi="Times New Roman"/>
      <w:lang w:val="en-GB" w:eastAsia="en-US"/>
    </w:rPr>
  </w:style>
  <w:style w:type="paragraph" w:customStyle="1" w:styleId="96">
    <w:name w:val="无间隔9"/>
    <w:qFormat/>
    <w:rsid w:val="002463E2"/>
    <w:rPr>
      <w:rFonts w:ascii="Times New Roman" w:eastAsia="SimSun" w:hAnsi="Times New Roman"/>
      <w:lang w:val="en-GB" w:eastAsia="en-US"/>
    </w:rPr>
  </w:style>
  <w:style w:type="paragraph" w:customStyle="1" w:styleId="LightShading-Accent53">
    <w:name w:val="Light Shading - Accent 53"/>
    <w:hidden/>
    <w:uiPriority w:val="99"/>
    <w:semiHidden/>
    <w:rsid w:val="002463E2"/>
    <w:rPr>
      <w:rFonts w:ascii="Times New Roman" w:eastAsia="SimSun" w:hAnsi="Times New Roman"/>
      <w:lang w:val="en-GB" w:eastAsia="en-US"/>
    </w:rPr>
  </w:style>
  <w:style w:type="paragraph" w:customStyle="1" w:styleId="LightList-Accent53">
    <w:name w:val="Light List - Accent 53"/>
    <w:basedOn w:val="a1"/>
    <w:uiPriority w:val="34"/>
    <w:qFormat/>
    <w:rsid w:val="002463E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2463E2"/>
    <w:rPr>
      <w:rFonts w:ascii="Times New Roman" w:eastAsia="SimSun" w:hAnsi="Times New Roman"/>
      <w:lang w:val="en-GB" w:eastAsia="en-US"/>
    </w:rPr>
  </w:style>
  <w:style w:type="character" w:customStyle="1" w:styleId="3ff0">
    <w:name w:val="未处理的提及3"/>
    <w:uiPriority w:val="52"/>
    <w:rsid w:val="002463E2"/>
    <w:rPr>
      <w:color w:val="808080"/>
      <w:shd w:val="clear" w:color="auto" w:fill="E6E6E6"/>
    </w:rPr>
  </w:style>
  <w:style w:type="paragraph" w:customStyle="1" w:styleId="LightList-Accent34">
    <w:name w:val="Light List - Accent 34"/>
    <w:hidden/>
    <w:uiPriority w:val="99"/>
    <w:semiHidden/>
    <w:rsid w:val="002463E2"/>
    <w:rPr>
      <w:rFonts w:ascii="Times New Roman" w:eastAsia="SimSun" w:hAnsi="Times New Roman"/>
      <w:lang w:val="en-GB" w:eastAsia="en-US"/>
    </w:rPr>
  </w:style>
  <w:style w:type="paragraph" w:customStyle="1" w:styleId="ColorfulShading-Accent13">
    <w:name w:val="Colorful Shading - Accent 13"/>
    <w:hidden/>
    <w:uiPriority w:val="99"/>
    <w:unhideWhenUsed/>
    <w:rsid w:val="002463E2"/>
    <w:rPr>
      <w:rFonts w:ascii="Times New Roman" w:eastAsia="SimSun" w:hAnsi="Times New Roman"/>
      <w:lang w:val="en-GB" w:eastAsia="en-US"/>
    </w:rPr>
  </w:style>
  <w:style w:type="character" w:customStyle="1" w:styleId="UnresolvedMention5">
    <w:name w:val="Unresolved Mention5"/>
    <w:uiPriority w:val="99"/>
    <w:unhideWhenUsed/>
    <w:rsid w:val="002463E2"/>
    <w:rPr>
      <w:color w:val="808080"/>
      <w:shd w:val="clear" w:color="auto" w:fill="E6E6E6"/>
    </w:rPr>
  </w:style>
  <w:style w:type="character" w:customStyle="1" w:styleId="MediumGrid2Char1">
    <w:name w:val="Medium Grid 2 Char1"/>
    <w:link w:val="97"/>
    <w:uiPriority w:val="1"/>
    <w:rsid w:val="002463E2"/>
    <w:rPr>
      <w:rFonts w:ascii="Arial" w:eastAsia="PMingLiU" w:hAnsi="Arial"/>
      <w:lang w:val="x-none" w:eastAsia="x-none"/>
    </w:rPr>
  </w:style>
  <w:style w:type="character" w:customStyle="1" w:styleId="ColorfulGrid-Accent1Char1">
    <w:name w:val="Colorful Grid - Accent 1 Char1"/>
    <w:uiPriority w:val="29"/>
    <w:rsid w:val="002463E2"/>
    <w:rPr>
      <w:rFonts w:ascii="Arial" w:eastAsia="PMingLiU" w:hAnsi="Arial"/>
      <w:i/>
      <w:iCs/>
      <w:color w:val="000000"/>
      <w:lang w:val="en-GB" w:eastAsia="en-GB"/>
    </w:rPr>
  </w:style>
  <w:style w:type="character" w:customStyle="1" w:styleId="LightShading-Accent2Char1">
    <w:name w:val="Light Shading - Accent 2 Char1"/>
    <w:uiPriority w:val="30"/>
    <w:rsid w:val="002463E2"/>
    <w:rPr>
      <w:rFonts w:ascii="Arial" w:eastAsia="PMingLiU" w:hAnsi="Arial"/>
      <w:b/>
      <w:bCs/>
      <w:i/>
      <w:iCs/>
      <w:color w:val="4F81BD"/>
      <w:lang w:val="en-GB" w:eastAsia="en-GB"/>
    </w:rPr>
  </w:style>
  <w:style w:type="table" w:styleId="130">
    <w:name w:val="Colorful List Accent 3"/>
    <w:basedOn w:val="a3"/>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463E2"/>
    <w:rPr>
      <w:rFonts w:ascii="Calibri" w:eastAsia="Calibri" w:hAnsi="Calibri"/>
      <w:sz w:val="22"/>
      <w:szCs w:val="22"/>
      <w:lang w:eastAsia="en-GB"/>
    </w:rPr>
  </w:style>
  <w:style w:type="table" w:styleId="97">
    <w:name w:val="Medium Grid 2"/>
    <w:basedOn w:val="a3"/>
    <w:link w:val="MediumGrid2Char1"/>
    <w:uiPriority w:val="1"/>
    <w:unhideWhenUsed/>
    <w:rsid w:val="002463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463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463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463E2"/>
    <w:rPr>
      <w:rFonts w:ascii="Courier New" w:hAnsi="Courier New" w:cs="Courier New" w:hint="default"/>
      <w:lang w:val="nb-NO" w:eastAsia="ja-JP" w:bidi="ar-SA"/>
    </w:rPr>
  </w:style>
  <w:style w:type="character" w:customStyle="1" w:styleId="CharChar72">
    <w:name w:val="Char Char72"/>
    <w:qFormat/>
    <w:rsid w:val="002463E2"/>
    <w:rPr>
      <w:rFonts w:ascii="Tahoma" w:hAnsi="Tahoma" w:cs="Tahoma" w:hint="default"/>
      <w:shd w:val="clear" w:color="auto" w:fill="000080"/>
      <w:lang w:val="en-GB" w:eastAsia="en-US"/>
    </w:rPr>
  </w:style>
  <w:style w:type="character" w:customStyle="1" w:styleId="CharChar102">
    <w:name w:val="Char Char102"/>
    <w:semiHidden/>
    <w:qFormat/>
    <w:rsid w:val="002463E2"/>
    <w:rPr>
      <w:rFonts w:ascii="Times New Roman" w:hAnsi="Times New Roman" w:cs="Times New Roman" w:hint="default"/>
      <w:lang w:val="en-GB" w:eastAsia="en-US"/>
    </w:rPr>
  </w:style>
  <w:style w:type="character" w:customStyle="1" w:styleId="CharChar92">
    <w:name w:val="Char Char92"/>
    <w:qFormat/>
    <w:rsid w:val="002463E2"/>
    <w:rPr>
      <w:rFonts w:ascii="Tahoma" w:hAnsi="Tahoma" w:cs="Tahoma" w:hint="default"/>
      <w:sz w:val="16"/>
      <w:szCs w:val="16"/>
      <w:lang w:val="en-GB" w:eastAsia="en-US"/>
    </w:rPr>
  </w:style>
  <w:style w:type="character" w:customStyle="1" w:styleId="CharChar82">
    <w:name w:val="Char Char82"/>
    <w:semiHidden/>
    <w:qFormat/>
    <w:rsid w:val="002463E2"/>
    <w:rPr>
      <w:rFonts w:ascii="Times New Roman" w:hAnsi="Times New Roman" w:cs="Times New Roman" w:hint="default"/>
      <w:b/>
      <w:bCs/>
      <w:lang w:val="en-GB" w:eastAsia="en-US"/>
    </w:rPr>
  </w:style>
  <w:style w:type="character" w:customStyle="1" w:styleId="CharChar292">
    <w:name w:val="Char Char292"/>
    <w:qFormat/>
    <w:rsid w:val="002463E2"/>
    <w:rPr>
      <w:rFonts w:ascii="Arial" w:hAnsi="Arial" w:cs="Arial" w:hint="default"/>
      <w:sz w:val="36"/>
      <w:lang w:val="en-GB" w:eastAsia="en-US" w:bidi="ar-SA"/>
    </w:rPr>
  </w:style>
  <w:style w:type="character" w:customStyle="1" w:styleId="CharChar282">
    <w:name w:val="Char Char282"/>
    <w:qFormat/>
    <w:rsid w:val="002463E2"/>
    <w:rPr>
      <w:rFonts w:ascii="Arial" w:hAnsi="Arial" w:cs="Arial" w:hint="default"/>
      <w:sz w:val="32"/>
      <w:lang w:val="en-GB"/>
    </w:rPr>
  </w:style>
  <w:style w:type="character" w:customStyle="1" w:styleId="ZchnZchn52">
    <w:name w:val="Zchn Zchn52"/>
    <w:qFormat/>
    <w:rsid w:val="002463E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463E2"/>
    <w:rPr>
      <w:color w:val="808080"/>
      <w:shd w:val="clear" w:color="auto" w:fill="E6E6E6"/>
    </w:rPr>
  </w:style>
  <w:style w:type="paragraph" w:customStyle="1" w:styleId="Char1f3">
    <w:name w:val="(文字) (文字)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463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63E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63E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463E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63E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63E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63E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463E2"/>
    <w:rPr>
      <w:rFonts w:ascii="Times New Roman" w:eastAsia="Times New Roman" w:hAnsi="Times New Roman"/>
      <w:sz w:val="18"/>
      <w:szCs w:val="18"/>
      <w:lang w:val="en-GB" w:eastAsia="en-GB"/>
    </w:rPr>
  </w:style>
  <w:style w:type="character" w:customStyle="1" w:styleId="1ffc">
    <w:name w:val="标题 字符1"/>
    <w:aliases w:val="Section Header 字符1"/>
    <w:rsid w:val="002463E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63E2"/>
    <w:rPr>
      <w:rFonts w:ascii="Times New Roman" w:hAnsi="Times New Roman"/>
      <w:lang w:val="en-GB" w:eastAsia="en-US"/>
    </w:rPr>
  </w:style>
  <w:style w:type="character" w:customStyle="1" w:styleId="MediumGrid2Char2">
    <w:name w:val="Medium Grid 2 Char2"/>
    <w:uiPriority w:val="1"/>
    <w:locked/>
    <w:rsid w:val="002463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63E2"/>
    <w:rPr>
      <w:rFonts w:ascii="Calibri" w:eastAsia="Calibri" w:hAnsi="Calibri" w:cs="Calibri"/>
    </w:rPr>
  </w:style>
  <w:style w:type="paragraph" w:customStyle="1" w:styleId="ColorfulList-Accent11">
    <w:name w:val="Colorful List - Accent 11"/>
    <w:basedOn w:val="a1"/>
    <w:link w:val="ColorfulList-Accent1Char1"/>
    <w:uiPriority w:val="34"/>
    <w:qFormat/>
    <w:rsid w:val="002463E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463E2"/>
    <w:rPr>
      <w:rFonts w:ascii="Arial" w:eastAsia="PMingLiU" w:hAnsi="Arial"/>
      <w:i/>
      <w:iCs/>
      <w:color w:val="000000"/>
      <w:lang w:val="en-GB" w:eastAsia="en-GB"/>
    </w:rPr>
  </w:style>
  <w:style w:type="character" w:customStyle="1" w:styleId="LightShading-Accent2Char2">
    <w:name w:val="Light Shading - Accent 2 Char2"/>
    <w:uiPriority w:val="30"/>
    <w:rsid w:val="002463E2"/>
    <w:rPr>
      <w:rFonts w:ascii="Arial" w:eastAsia="PMingLiU" w:hAnsi="Arial"/>
      <w:b/>
      <w:bCs/>
      <w:i/>
      <w:iCs/>
      <w:color w:val="4F81BD"/>
      <w:lang w:val="en-GB" w:eastAsia="en-GB"/>
    </w:rPr>
  </w:style>
  <w:style w:type="paragraph" w:customStyle="1" w:styleId="113">
    <w:name w:val="修订11"/>
    <w:semiHidden/>
    <w:qFormat/>
    <w:rsid w:val="002463E2"/>
    <w:pPr>
      <w:autoSpaceDN w:val="0"/>
    </w:pPr>
    <w:rPr>
      <w:rFonts w:ascii="Times New Roman" w:eastAsia="Batang" w:hAnsi="Times New Roman"/>
      <w:lang w:val="en-GB" w:eastAsia="en-US"/>
    </w:rPr>
  </w:style>
  <w:style w:type="paragraph" w:customStyle="1" w:styleId="102">
    <w:name w:val="无间隔10"/>
    <w:qFormat/>
    <w:rsid w:val="002463E2"/>
    <w:pPr>
      <w:autoSpaceDN w:val="0"/>
    </w:pPr>
    <w:rPr>
      <w:rFonts w:ascii="Times New Roman" w:eastAsia="SimSun" w:hAnsi="Times New Roman"/>
      <w:lang w:val="en-GB" w:eastAsia="en-US"/>
    </w:rPr>
  </w:style>
  <w:style w:type="character" w:customStyle="1" w:styleId="MediumGrid11">
    <w:name w:val="Medium Grid 11"/>
    <w:uiPriority w:val="99"/>
    <w:rsid w:val="002463E2"/>
    <w:rPr>
      <w:color w:val="808080"/>
    </w:rPr>
  </w:style>
  <w:style w:type="character" w:customStyle="1" w:styleId="5f6">
    <w:name w:val="未处理的提及5"/>
    <w:uiPriority w:val="52"/>
    <w:rsid w:val="002463E2"/>
    <w:rPr>
      <w:color w:val="808080"/>
      <w:shd w:val="clear" w:color="auto" w:fill="E6E6E6"/>
    </w:rPr>
  </w:style>
  <w:style w:type="character" w:customStyle="1" w:styleId="4f9">
    <w:name w:val="未处理的提及4"/>
    <w:uiPriority w:val="52"/>
    <w:rsid w:val="002463E2"/>
    <w:rPr>
      <w:color w:val="808080"/>
      <w:shd w:val="clear" w:color="auto" w:fill="E6E6E6"/>
    </w:rPr>
  </w:style>
  <w:style w:type="table" w:styleId="86">
    <w:name w:val="Medium Grid 1 Accent 2"/>
    <w:basedOn w:val="a3"/>
    <w:uiPriority w:val="34"/>
    <w:unhideWhenUsed/>
    <w:rsid w:val="002463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463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463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463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463E2"/>
    <w:rPr>
      <w:rFonts w:ascii="Times New Roman" w:hAnsi="Times New Roman"/>
      <w:b/>
      <w:bCs/>
      <w:lang w:val="en-GB" w:eastAsia="en-US"/>
    </w:rPr>
  </w:style>
  <w:style w:type="table" w:customStyle="1" w:styleId="SGSTableBasic12">
    <w:name w:val="SGS Table Basic 12"/>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463E2"/>
    <w:rPr>
      <w:rFonts w:ascii="Arial" w:hAnsi="Arial"/>
      <w:sz w:val="32"/>
      <w:lang w:val="en-GB" w:eastAsia="en-US" w:bidi="ar-SA"/>
    </w:rPr>
  </w:style>
  <w:style w:type="character" w:customStyle="1" w:styleId="h49">
    <w:name w:val="h49"/>
    <w:rsid w:val="002463E2"/>
    <w:rPr>
      <w:rFonts w:ascii="Arial" w:hAnsi="Arial"/>
      <w:sz w:val="24"/>
      <w:lang w:val="en-GB"/>
    </w:rPr>
  </w:style>
  <w:style w:type="character" w:customStyle="1" w:styleId="h52">
    <w:name w:val="h52"/>
    <w:rsid w:val="002463E2"/>
    <w:rPr>
      <w:rFonts w:ascii="Arial" w:eastAsia="SimSun" w:hAnsi="Arial"/>
      <w:sz w:val="22"/>
      <w:lang w:val="en-GB" w:eastAsia="en-US" w:bidi="ar-SA"/>
    </w:rPr>
  </w:style>
  <w:style w:type="paragraph" w:customStyle="1" w:styleId="TOC93">
    <w:name w:val="TOC 93"/>
    <w:basedOn w:val="81"/>
    <w:qFormat/>
    <w:rsid w:val="002463E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463E2"/>
    <w:rPr>
      <w:rFonts w:ascii="Times New Roman" w:hAnsi="Times New Roman"/>
      <w:lang w:val="en-GB" w:eastAsia="en-US"/>
    </w:rPr>
  </w:style>
  <w:style w:type="paragraph" w:customStyle="1" w:styleId="CarCar11">
    <w:name w:val="Car Car1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463E2"/>
    <w:rPr>
      <w:rFonts w:ascii="Times New Roman" w:hAnsi="Times New Roman"/>
      <w:b/>
      <w:bCs/>
      <w:lang w:val="en-GB" w:eastAsia="en-US"/>
    </w:rPr>
  </w:style>
  <w:style w:type="paragraph" w:customStyle="1" w:styleId="Char31">
    <w:name w:val="Char3"/>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463E2"/>
    <w:rPr>
      <w:rFonts w:eastAsia="SimSun"/>
      <w:lang w:val="en-GB" w:eastAsia="en-US" w:bidi="ar-SA"/>
    </w:rPr>
  </w:style>
  <w:style w:type="character" w:customStyle="1" w:styleId="CharChar73">
    <w:name w:val="Char Char73"/>
    <w:rsid w:val="002463E2"/>
    <w:rPr>
      <w:rFonts w:ascii="Arial" w:eastAsia="SimSun" w:hAnsi="Arial"/>
      <w:sz w:val="36"/>
      <w:lang w:val="en-GB" w:eastAsia="en-US" w:bidi="ar-SA"/>
    </w:rPr>
  </w:style>
  <w:style w:type="character" w:customStyle="1" w:styleId="CharChar62">
    <w:name w:val="Char Char62"/>
    <w:rsid w:val="002463E2"/>
    <w:rPr>
      <w:rFonts w:ascii="Arial" w:eastAsia="SimSun" w:hAnsi="Arial"/>
      <w:sz w:val="32"/>
      <w:lang w:val="en-GB" w:eastAsia="en-US" w:bidi="ar-SA"/>
    </w:rPr>
  </w:style>
  <w:style w:type="character" w:customStyle="1" w:styleId="CharChar52">
    <w:name w:val="Char Char52"/>
    <w:rsid w:val="002463E2"/>
    <w:rPr>
      <w:rFonts w:ascii="Arial" w:eastAsia="SimSun" w:hAnsi="Arial"/>
      <w:sz w:val="28"/>
      <w:lang w:val="en-GB" w:eastAsia="en-US" w:bidi="ar-SA"/>
    </w:rPr>
  </w:style>
  <w:style w:type="character" w:customStyle="1" w:styleId="CharChar162">
    <w:name w:val="Char Char162"/>
    <w:rsid w:val="002463E2"/>
    <w:rPr>
      <w:rFonts w:ascii="Arial" w:eastAsia="SimSun" w:hAnsi="Arial"/>
      <w:lang w:val="en-GB" w:eastAsia="en-US" w:bidi="ar-SA"/>
    </w:rPr>
  </w:style>
  <w:style w:type="character" w:customStyle="1" w:styleId="CharChar142">
    <w:name w:val="Char Char142"/>
    <w:rsid w:val="002463E2"/>
    <w:rPr>
      <w:rFonts w:ascii="Arial" w:eastAsia="SimSun" w:hAnsi="Arial"/>
      <w:sz w:val="36"/>
      <w:lang w:val="en-GB" w:eastAsia="en-US" w:bidi="ar-SA"/>
    </w:rPr>
  </w:style>
  <w:style w:type="character" w:customStyle="1" w:styleId="CharChar112">
    <w:name w:val="Char Char112"/>
    <w:rsid w:val="002463E2"/>
    <w:rPr>
      <w:rFonts w:ascii="Tahoma" w:eastAsia="SimSun" w:hAnsi="Tahoma" w:cs="Tahoma"/>
      <w:lang w:val="en-GB" w:eastAsia="en-US" w:bidi="ar-SA"/>
    </w:rPr>
  </w:style>
  <w:style w:type="paragraph" w:customStyle="1" w:styleId="CharCharCharCharCharChar3">
    <w:name w:val="Char Char Char Char Char Char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463E2"/>
    <w:rPr>
      <w:rFonts w:ascii="Tahoma" w:hAnsi="Tahoma" w:cs="Tahoma"/>
      <w:sz w:val="16"/>
      <w:szCs w:val="16"/>
      <w:lang w:val="en-GB" w:eastAsia="en-US" w:bidi="ar-SA"/>
    </w:rPr>
  </w:style>
  <w:style w:type="character" w:customStyle="1" w:styleId="CharChar252">
    <w:name w:val="Char Char252"/>
    <w:rsid w:val="002463E2"/>
    <w:rPr>
      <w:rFonts w:ascii="Arial" w:hAnsi="Arial"/>
      <w:lang w:val="en-GB" w:eastAsia="en-US"/>
    </w:rPr>
  </w:style>
  <w:style w:type="character" w:customStyle="1" w:styleId="CharChar242">
    <w:name w:val="Char Char242"/>
    <w:rsid w:val="002463E2"/>
    <w:rPr>
      <w:rFonts w:ascii="Arial" w:hAnsi="Arial"/>
      <w:sz w:val="36"/>
      <w:lang w:val="en-GB" w:eastAsia="en-US"/>
    </w:rPr>
  </w:style>
  <w:style w:type="character" w:customStyle="1" w:styleId="CharChar172">
    <w:name w:val="Char Char172"/>
    <w:rsid w:val="002463E2"/>
    <w:rPr>
      <w:rFonts w:ascii="Tahoma" w:hAnsi="Tahoma" w:cs="Tahoma"/>
      <w:shd w:val="clear" w:color="auto" w:fill="000080"/>
      <w:lang w:val="en-GB" w:eastAsia="en-US"/>
    </w:rPr>
  </w:style>
  <w:style w:type="character" w:customStyle="1" w:styleId="CharChar192">
    <w:name w:val="Char Char192"/>
    <w:rsid w:val="002463E2"/>
    <w:rPr>
      <w:rFonts w:ascii="Times New Roman" w:hAnsi="Times New Roman"/>
      <w:lang w:val="en-GB"/>
    </w:rPr>
  </w:style>
  <w:style w:type="character" w:customStyle="1" w:styleId="CharChar202">
    <w:name w:val="Char Char202"/>
    <w:rsid w:val="002463E2"/>
    <w:rPr>
      <w:rFonts w:ascii="Tahoma" w:hAnsi="Tahoma" w:cs="Tahoma"/>
      <w:sz w:val="16"/>
      <w:szCs w:val="16"/>
      <w:lang w:val="en-GB" w:eastAsia="en-US"/>
    </w:rPr>
  </w:style>
  <w:style w:type="character" w:customStyle="1" w:styleId="CharChar302">
    <w:name w:val="Char Char302"/>
    <w:rsid w:val="002463E2"/>
    <w:rPr>
      <w:rFonts w:ascii="Arial" w:hAnsi="Arial"/>
      <w:lang w:val="en-GB" w:eastAsia="en-US"/>
    </w:rPr>
  </w:style>
  <w:style w:type="character" w:customStyle="1" w:styleId="CharChar293">
    <w:name w:val="Char Char293"/>
    <w:rsid w:val="002463E2"/>
    <w:rPr>
      <w:rFonts w:ascii="Arial" w:hAnsi="Arial"/>
      <w:sz w:val="36"/>
      <w:lang w:val="en-GB" w:eastAsia="en-US"/>
    </w:rPr>
  </w:style>
  <w:style w:type="character" w:customStyle="1" w:styleId="CharChar262">
    <w:name w:val="Char Char262"/>
    <w:rsid w:val="002463E2"/>
    <w:rPr>
      <w:rFonts w:ascii="Times New Roman" w:hAnsi="Times New Roman"/>
      <w:lang w:val="en-GB" w:eastAsia="en-US"/>
    </w:rPr>
  </w:style>
  <w:style w:type="character" w:customStyle="1" w:styleId="CharChar283">
    <w:name w:val="Char Char283"/>
    <w:rsid w:val="002463E2"/>
    <w:rPr>
      <w:rFonts w:ascii="Arial" w:hAnsi="Arial"/>
      <w:sz w:val="36"/>
      <w:lang w:val="en-GB" w:eastAsia="en-US"/>
    </w:rPr>
  </w:style>
  <w:style w:type="character" w:customStyle="1" w:styleId="CharChar272">
    <w:name w:val="Char Char272"/>
    <w:rsid w:val="002463E2"/>
    <w:rPr>
      <w:rFonts w:ascii="Arial" w:hAnsi="Arial"/>
      <w:b/>
      <w:i/>
      <w:noProof/>
      <w:sz w:val="18"/>
      <w:lang w:val="en-GB" w:eastAsia="en-US"/>
    </w:rPr>
  </w:style>
  <w:style w:type="paragraph" w:customStyle="1" w:styleId="432">
    <w:name w:val="(文字) (文字)4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463E2"/>
    <w:rPr>
      <w:rFonts w:ascii="Arial" w:eastAsia="ＭＳ 明朝" w:hAnsi="Arial" w:cs="CG Times (WN)"/>
      <w:kern w:val="0"/>
      <w:sz w:val="22"/>
      <w:szCs w:val="20"/>
      <w:lang w:val="en-GB" w:eastAsia="ar-SA"/>
    </w:rPr>
  </w:style>
  <w:style w:type="character" w:customStyle="1" w:styleId="CharChar34">
    <w:name w:val="Char Char34"/>
    <w:rsid w:val="002463E2"/>
    <w:rPr>
      <w:rFonts w:ascii="Arial" w:hAnsi="Arial"/>
      <w:sz w:val="22"/>
      <w:lang w:val="en-GB" w:eastAsia="en-US" w:bidi="ar-SA"/>
    </w:rPr>
  </w:style>
  <w:style w:type="paragraph" w:customStyle="1" w:styleId="CharCharCharCharChar3">
    <w:name w:val="Char Char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2463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63E2"/>
    <w:rPr>
      <w:rFonts w:ascii="Courier New" w:hAnsi="Courier New"/>
      <w:lang w:val="nb-NO" w:eastAsia="ja-JP" w:bidi="ar-SA"/>
    </w:rPr>
  </w:style>
  <w:style w:type="character" w:customStyle="1" w:styleId="CharChar103">
    <w:name w:val="Char Char103"/>
    <w:semiHidden/>
    <w:rsid w:val="002463E2"/>
    <w:rPr>
      <w:rFonts w:ascii="Times New Roman" w:hAnsi="Times New Roman"/>
      <w:lang w:val="en-GB" w:eastAsia="en-US"/>
    </w:rPr>
  </w:style>
  <w:style w:type="character" w:customStyle="1" w:styleId="CharChar152">
    <w:name w:val="Char Char152"/>
    <w:rsid w:val="002463E2"/>
    <w:rPr>
      <w:rFonts w:ascii="Arial" w:hAnsi="Arial"/>
      <w:sz w:val="36"/>
      <w:lang w:val="en-GB"/>
    </w:rPr>
  </w:style>
  <w:style w:type="character" w:customStyle="1" w:styleId="CharChar212">
    <w:name w:val="Char Char212"/>
    <w:rsid w:val="002463E2"/>
    <w:rPr>
      <w:rFonts w:ascii="Arial" w:hAnsi="Arial"/>
      <w:lang w:val="en-GB" w:eastAsia="en-US" w:bidi="ar-SA"/>
    </w:rPr>
  </w:style>
  <w:style w:type="paragraph" w:customStyle="1" w:styleId="CarCar52">
    <w:name w:val="Car Car52"/>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463E2"/>
    <w:rPr>
      <w:rFonts w:ascii="Times New Roman" w:eastAsia="ＭＳ 明朝" w:hAnsi="Times New Roman"/>
      <w:lang w:val="en-GB" w:eastAsia="en-GB"/>
    </w:rPr>
    <w:tblPr/>
  </w:style>
  <w:style w:type="paragraph" w:customStyle="1" w:styleId="Caption3">
    <w:name w:val="Caption3"/>
    <w:basedOn w:val="a1"/>
    <w:next w:val="a1"/>
    <w:qFormat/>
    <w:rsid w:val="002463E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463E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2463E2"/>
    <w:rPr>
      <w:rFonts w:ascii="SimSun" w:eastAsia="SimSun"/>
      <w:sz w:val="18"/>
      <w:szCs w:val="18"/>
      <w:lang w:val="en-GB" w:eastAsia="en-US"/>
    </w:rPr>
  </w:style>
  <w:style w:type="character" w:customStyle="1" w:styleId="afffff4">
    <w:name w:val="页脚 字符"/>
    <w:aliases w:val="footer odd 字符,footer 字符,fo 字符,pie de página 字符"/>
    <w:rsid w:val="002463E2"/>
    <w:rPr>
      <w:rFonts w:ascii="Arial" w:eastAsia="Times New Roman" w:hAnsi="Arial"/>
      <w:b/>
      <w:i/>
      <w:noProof/>
      <w:sz w:val="18"/>
    </w:rPr>
  </w:style>
  <w:style w:type="character" w:customStyle="1" w:styleId="afffff5">
    <w:name w:val="批注框文本 字符"/>
    <w:rsid w:val="002463E2"/>
    <w:rPr>
      <w:sz w:val="18"/>
      <w:szCs w:val="18"/>
      <w:lang w:val="en-GB" w:eastAsia="en-US"/>
    </w:rPr>
  </w:style>
  <w:style w:type="character" w:customStyle="1" w:styleId="afffff6">
    <w:name w:val="批注文字 字符"/>
    <w:rsid w:val="002463E2"/>
    <w:rPr>
      <w:rFonts w:eastAsia="ＭＳ 明朝"/>
      <w:lang w:val="x-none" w:eastAsia="en-US"/>
    </w:rPr>
  </w:style>
  <w:style w:type="character" w:customStyle="1" w:styleId="afffff7">
    <w:name w:val="批注主题 字符"/>
    <w:rsid w:val="002463E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463E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463E2"/>
    <w:rPr>
      <w:rFonts w:eastAsia="Times New Roman"/>
      <w:sz w:val="16"/>
    </w:rPr>
  </w:style>
  <w:style w:type="character" w:customStyle="1" w:styleId="afffff9">
    <w:name w:val="正文文本缩进 字符"/>
    <w:rsid w:val="002463E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463E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463E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463E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463E2"/>
    <w:rPr>
      <w:rFonts w:ascii="Arial" w:eastAsia="Times New Roman" w:hAnsi="Arial"/>
      <w:sz w:val="32"/>
    </w:rPr>
  </w:style>
  <w:style w:type="character" w:customStyle="1" w:styleId="67">
    <w:name w:val="标题 6 字符"/>
    <w:aliases w:val="T1 字符,Header 6 字符"/>
    <w:rsid w:val="002463E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463E2"/>
    <w:rPr>
      <w:rFonts w:ascii="Arial" w:eastAsia="Times New Roman" w:hAnsi="Arial"/>
      <w:b/>
      <w:noProof/>
      <w:sz w:val="18"/>
    </w:rPr>
  </w:style>
  <w:style w:type="character" w:customStyle="1" w:styleId="afffffa">
    <w:name w:val="纯文本 字符"/>
    <w:rsid w:val="002463E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463E2"/>
    <w:rPr>
      <w:rFonts w:eastAsia="SimSun"/>
      <w:lang w:val="en-GB" w:eastAsia="ja-JP"/>
    </w:rPr>
  </w:style>
  <w:style w:type="character" w:customStyle="1" w:styleId="2ff9">
    <w:name w:val="正文文本 2 字符"/>
    <w:rsid w:val="002463E2"/>
    <w:rPr>
      <w:rFonts w:eastAsia="SimSun"/>
      <w:i/>
      <w:lang w:val="en-GB" w:eastAsia="x-none"/>
    </w:rPr>
  </w:style>
  <w:style w:type="character" w:customStyle="1" w:styleId="3ff2">
    <w:name w:val="正文文本 3 字符"/>
    <w:rsid w:val="002463E2"/>
    <w:rPr>
      <w:rFonts w:eastAsia="Osaka"/>
      <w:color w:val="000000"/>
      <w:lang w:val="en-GB" w:eastAsia="x-none"/>
    </w:rPr>
  </w:style>
  <w:style w:type="character" w:customStyle="1" w:styleId="2ffa">
    <w:name w:val="正文文本缩进 2 字符"/>
    <w:rsid w:val="002463E2"/>
    <w:rPr>
      <w:rFonts w:eastAsia="ＭＳ 明朝"/>
      <w:lang w:val="en-GB" w:eastAsia="en-GB"/>
    </w:rPr>
  </w:style>
  <w:style w:type="character" w:customStyle="1" w:styleId="afffffc">
    <w:name w:val="尾注文本 字符"/>
    <w:rsid w:val="002463E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463E2"/>
    <w:rPr>
      <w:rFonts w:eastAsia="ＭＳ 明朝"/>
      <w:b/>
      <w:lang w:val="en-GB" w:eastAsia="en-US"/>
    </w:rPr>
  </w:style>
  <w:style w:type="table" w:customStyle="1" w:styleId="TableGrid113">
    <w:name w:val="Table Grid113"/>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463E2"/>
    <w:rPr>
      <w:rFonts w:ascii="Arial" w:eastAsia="Times New Roman" w:hAnsi="Arial"/>
    </w:rPr>
  </w:style>
  <w:style w:type="character" w:customStyle="1" w:styleId="88">
    <w:name w:val="标题 8 字符"/>
    <w:rsid w:val="002463E2"/>
    <w:rPr>
      <w:rFonts w:ascii="Arial" w:eastAsia="Times New Roman" w:hAnsi="Arial"/>
      <w:sz w:val="36"/>
    </w:rPr>
  </w:style>
  <w:style w:type="character" w:customStyle="1" w:styleId="9a">
    <w:name w:val="标题 9 字符"/>
    <w:rsid w:val="002463E2"/>
    <w:rPr>
      <w:rFonts w:ascii="Arial" w:eastAsia="Times New Roman" w:hAnsi="Arial"/>
      <w:sz w:val="36"/>
    </w:rPr>
  </w:style>
  <w:style w:type="table" w:customStyle="1" w:styleId="TableClassic23">
    <w:name w:val="Table Classic 23"/>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63E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2463E2"/>
    <w:rPr>
      <w:rFonts w:eastAsia="ＭＳ 明朝"/>
      <w:lang w:eastAsia="en-US"/>
    </w:rPr>
  </w:style>
  <w:style w:type="character" w:customStyle="1" w:styleId="HTML6">
    <w:name w:val="HTML 预设格式 字符"/>
    <w:rsid w:val="002463E2"/>
    <w:rPr>
      <w:rFonts w:ascii="Courier New" w:eastAsia="ＭＳ 明朝" w:hAnsi="Courier New"/>
      <w:lang w:val="en-GB" w:eastAsia="ja-JP"/>
    </w:rPr>
  </w:style>
  <w:style w:type="table" w:customStyle="1" w:styleId="TableGrid43">
    <w:name w:val="Table Grid43"/>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63E2"/>
    <w:rPr>
      <w:rFonts w:ascii="Times New Roman" w:eastAsia="Times New Roman" w:hAnsi="Times New Roman"/>
      <w:lang w:val="en-GB" w:eastAsia="en-GB"/>
    </w:rPr>
    <w:tblPr/>
  </w:style>
  <w:style w:type="table" w:customStyle="1" w:styleId="TableGrid212">
    <w:name w:val="Table Grid21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246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246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46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46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46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463E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463E2"/>
    <w:rPr>
      <w:rFonts w:ascii="Times New Roman" w:eastAsia="PMingLiU" w:hAnsi="Times New Roman"/>
      <w:lang w:val="en-GB" w:eastAsia="en-GB"/>
    </w:rPr>
    <w:tblPr>
      <w:tblInd w:w="0" w:type="nil"/>
    </w:tblPr>
  </w:style>
  <w:style w:type="table" w:customStyle="1" w:styleId="TableGrid1111">
    <w:name w:val="Table Grid11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63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46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463E2"/>
    <w:rPr>
      <w:rFonts w:ascii="Times New Roman" w:eastAsia="Times New Roman" w:hAnsi="Times New Roman"/>
      <w:lang w:val="en-GB" w:eastAsia="ja-JP"/>
    </w:rPr>
  </w:style>
  <w:style w:type="table" w:customStyle="1" w:styleId="TableGrid16">
    <w:name w:val="Table Grid16"/>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463E2"/>
    <w:rPr>
      <w:rFonts w:ascii="Times New Roman" w:eastAsia="PMingLiU" w:hAnsi="Times New Roman"/>
      <w:lang w:val="en-GB" w:eastAsia="en-GB"/>
    </w:rPr>
    <w:tblPr/>
  </w:style>
  <w:style w:type="table" w:customStyle="1" w:styleId="TableGrid44">
    <w:name w:val="Table Grid44"/>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63E2"/>
    <w:rPr>
      <w:rFonts w:ascii="Times New Roman" w:eastAsia="Times New Roman" w:hAnsi="Times New Roman"/>
      <w:lang w:val="en-GB" w:eastAsia="en-GB"/>
    </w:rPr>
    <w:tblPr/>
  </w:style>
  <w:style w:type="table" w:customStyle="1" w:styleId="TableGrid213">
    <w:name w:val="Table Grid21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463E2"/>
    <w:pPr>
      <w:numPr>
        <w:numId w:val="21"/>
      </w:numPr>
    </w:pPr>
  </w:style>
  <w:style w:type="table" w:customStyle="1" w:styleId="SGSTableBasic23">
    <w:name w:val="SGS Table Basic 23"/>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63E2"/>
    <w:pPr>
      <w:numPr>
        <w:numId w:val="22"/>
      </w:numPr>
    </w:pPr>
  </w:style>
  <w:style w:type="table" w:customStyle="1" w:styleId="TableColorful12">
    <w:name w:val="Table Colorful 12"/>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463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246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46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463E2"/>
    <w:rPr>
      <w:rFonts w:ascii="Times New Roman" w:eastAsia="PMingLiU" w:hAnsi="Times New Roman"/>
      <w:lang w:val="en-GB" w:eastAsia="en-GB"/>
    </w:rPr>
    <w:tblPr/>
  </w:style>
  <w:style w:type="table" w:customStyle="1" w:styleId="TableGrid1112">
    <w:name w:val="Table Grid1112"/>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63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63E2"/>
    <w:pPr>
      <w:numPr>
        <w:numId w:val="17"/>
      </w:numPr>
    </w:pPr>
  </w:style>
  <w:style w:type="numbering" w:customStyle="1" w:styleId="Style112">
    <w:name w:val="Style112"/>
    <w:uiPriority w:val="99"/>
    <w:rsid w:val="002463E2"/>
    <w:pPr>
      <w:numPr>
        <w:numId w:val="18"/>
      </w:numPr>
    </w:pPr>
  </w:style>
  <w:style w:type="table" w:customStyle="1" w:styleId="MediumShading1-Accent31">
    <w:name w:val="Medium Shading 1 - Accent 31"/>
    <w:basedOn w:val="a3"/>
    <w:next w:val="4f8"/>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463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463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463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463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463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463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463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463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463E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463E2"/>
    <w:rPr>
      <w:rFonts w:ascii="Times New Roman" w:eastAsia="ＭＳ 明朝" w:hAnsi="Times New Roman"/>
      <w:lang w:val="en-GB" w:eastAsia="en-GB"/>
    </w:rPr>
    <w:tblPr/>
  </w:style>
  <w:style w:type="paragraph" w:customStyle="1" w:styleId="4fc">
    <w:name w:val="题注4"/>
    <w:basedOn w:val="a1"/>
    <w:next w:val="a1"/>
    <w:rsid w:val="002463E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463E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463E2"/>
    <w:rPr>
      <w:rFonts w:ascii="Times New Roman" w:eastAsia="Times New Roman" w:hAnsi="Times New Roman"/>
      <w:lang w:val="en-GB" w:eastAsia="en-GB"/>
    </w:rPr>
    <w:tblPr/>
  </w:style>
  <w:style w:type="table" w:customStyle="1" w:styleId="TableGrid2121">
    <w:name w:val="Table Grid21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463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246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46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463E2"/>
    <w:rPr>
      <w:rFonts w:ascii="Times New Roman" w:eastAsia="PMingLiU" w:hAnsi="Times New Roman"/>
      <w:lang w:val="en-GB" w:eastAsia="en-GB"/>
    </w:rPr>
    <w:tblPr/>
  </w:style>
  <w:style w:type="table" w:customStyle="1" w:styleId="TableGrid11111">
    <w:name w:val="Table Grid111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463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463E2"/>
  </w:style>
  <w:style w:type="character" w:styleId="HTML7">
    <w:name w:val="HTML Sample"/>
    <w:rsid w:val="002463E2"/>
    <w:rPr>
      <w:rFonts w:ascii="Courier New" w:eastAsia="SimSun" w:hAnsi="Courier New" w:cs="Courier New"/>
      <w:color w:val="0000FF"/>
      <w:kern w:val="2"/>
      <w:lang w:val="en-US" w:eastAsia="zh-CN" w:bidi="ar-SA"/>
    </w:rPr>
  </w:style>
  <w:style w:type="character" w:styleId="affffff">
    <w:name w:val="line number"/>
    <w:rsid w:val="002463E2"/>
    <w:rPr>
      <w:rFonts w:ascii="Arial" w:eastAsia="SimSun" w:hAnsi="Arial" w:cs="Arial"/>
      <w:color w:val="0000FF"/>
      <w:kern w:val="2"/>
      <w:lang w:val="en-US" w:eastAsia="zh-CN" w:bidi="ar-SA"/>
    </w:rPr>
  </w:style>
  <w:style w:type="paragraph" w:styleId="affffff0">
    <w:name w:val="Block Text"/>
    <w:basedOn w:val="a1"/>
    <w:rsid w:val="002463E2"/>
    <w:pPr>
      <w:spacing w:after="120"/>
      <w:ind w:left="1440" w:right="1440"/>
    </w:pPr>
    <w:rPr>
      <w:rFonts w:eastAsia="ＭＳ 明朝"/>
    </w:rPr>
  </w:style>
  <w:style w:type="paragraph" w:customStyle="1" w:styleId="Table0">
    <w:name w:val="Table"/>
    <w:basedOn w:val="a1"/>
    <w:link w:val="Table1"/>
    <w:qFormat/>
    <w:rsid w:val="002463E2"/>
    <w:pPr>
      <w:jc w:val="center"/>
    </w:pPr>
    <w:rPr>
      <w:rFonts w:ascii="Arial" w:eastAsia="SimSun" w:hAnsi="Arial" w:cs="Arial"/>
      <w:b/>
    </w:rPr>
  </w:style>
  <w:style w:type="character" w:customStyle="1" w:styleId="Table1">
    <w:name w:val="Table (文字)"/>
    <w:link w:val="Table0"/>
    <w:rsid w:val="002463E2"/>
    <w:rPr>
      <w:rFonts w:ascii="Arial" w:eastAsia="SimSun" w:hAnsi="Arial" w:cs="Arial"/>
      <w:b/>
      <w:lang w:val="en-GB" w:eastAsia="en-US"/>
    </w:rPr>
  </w:style>
  <w:style w:type="character" w:customStyle="1" w:styleId="1fff0">
    <w:name w:val="不明显参考1"/>
    <w:uiPriority w:val="31"/>
    <w:qFormat/>
    <w:rsid w:val="002463E2"/>
    <w:rPr>
      <w:smallCaps/>
      <w:color w:val="5A5A5A"/>
    </w:rPr>
  </w:style>
  <w:style w:type="paragraph" w:customStyle="1" w:styleId="TOC1">
    <w:name w:val="TOC 标题1"/>
    <w:basedOn w:val="10"/>
    <w:next w:val="a1"/>
    <w:uiPriority w:val="39"/>
    <w:unhideWhenUsed/>
    <w:qFormat/>
    <w:rsid w:val="002463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463E2"/>
    <w:rPr>
      <w:b/>
      <w:bCs/>
      <w:i/>
      <w:iCs/>
      <w:color w:val="4F81BD"/>
    </w:rPr>
  </w:style>
  <w:style w:type="paragraph" w:customStyle="1" w:styleId="FT">
    <w:name w:val="FT"/>
    <w:basedOn w:val="a1"/>
    <w:qFormat/>
    <w:rsid w:val="002463E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463E2"/>
    <w:pPr>
      <w:jc w:val="both"/>
    </w:pPr>
    <w:rPr>
      <w:rFonts w:ascii="SimSun" w:eastAsia="SimSun" w:hAnsi="SimSun" w:cs="SimSun"/>
      <w:kern w:val="2"/>
      <w:sz w:val="21"/>
      <w:szCs w:val="21"/>
      <w:lang w:val="en-US" w:eastAsia="zh-CN"/>
    </w:rPr>
  </w:style>
  <w:style w:type="character" w:customStyle="1" w:styleId="Char50">
    <w:name w:val="批注主题 Char5"/>
    <w:rsid w:val="002463E2"/>
    <w:rPr>
      <w:rFonts w:eastAsia="Malgun Gothic"/>
      <w:b/>
      <w:bCs/>
      <w:lang w:val="en-GB"/>
    </w:rPr>
  </w:style>
  <w:style w:type="character" w:customStyle="1" w:styleId="Char6">
    <w:name w:val="日期 Char"/>
    <w:rsid w:val="002463E2"/>
    <w:rPr>
      <w:rFonts w:ascii="Times New Roman" w:hAnsi="Times New Roman"/>
      <w:lang w:val="en-GB" w:eastAsia="en-US"/>
    </w:rPr>
  </w:style>
  <w:style w:type="character" w:customStyle="1" w:styleId="ListChar4">
    <w:name w:val="List Char4"/>
    <w:rsid w:val="002463E2"/>
    <w:rPr>
      <w:rFonts w:ascii="Times New Roman" w:hAnsi="Times New Roman"/>
      <w:lang w:val="en-GB" w:eastAsia="en-US"/>
    </w:rPr>
  </w:style>
  <w:style w:type="paragraph" w:customStyle="1" w:styleId="9110">
    <w:name w:val="目录 911"/>
    <w:basedOn w:val="81"/>
    <w:rsid w:val="002463E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463E2"/>
    <w:rPr>
      <w:rFonts w:ascii="Times New Roman" w:eastAsia="SimSun" w:hAnsi="Times New Roman"/>
      <w:lang w:val="en-GB" w:eastAsia="zh-CN"/>
    </w:rPr>
  </w:style>
  <w:style w:type="paragraph" w:customStyle="1" w:styleId="3GPPNormalText">
    <w:name w:val="3GPP Normal Text"/>
    <w:basedOn w:val="aff5"/>
    <w:link w:val="3GPPNormalTextChar"/>
    <w:qFormat/>
    <w:rsid w:val="002463E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463E2"/>
    <w:rPr>
      <w:rFonts w:ascii="Arial" w:eastAsia="ＭＳ 明朝" w:hAnsi="Arial" w:cs="Arial"/>
      <w:sz w:val="24"/>
      <w:szCs w:val="24"/>
      <w:lang w:val="en-US" w:eastAsia="en-US"/>
    </w:rPr>
  </w:style>
  <w:style w:type="paragraph" w:customStyle="1" w:styleId="tah00">
    <w:name w:val="tah0"/>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2463E2"/>
    <w:pPr>
      <w:overflowPunct w:val="0"/>
      <w:autoSpaceDE w:val="0"/>
      <w:autoSpaceDN w:val="0"/>
      <w:adjustRightInd w:val="0"/>
    </w:pPr>
    <w:rPr>
      <w:rFonts w:eastAsia="SimSun"/>
      <w:lang w:eastAsia="zh-CN"/>
    </w:rPr>
  </w:style>
  <w:style w:type="character" w:customStyle="1" w:styleId="B1Car">
    <w:name w:val="B1+ Car"/>
    <w:link w:val="B1"/>
    <w:rsid w:val="002463E2"/>
    <w:rPr>
      <w:rFonts w:ascii="Times New Roman" w:eastAsia="Times New Roman" w:hAnsi="Times New Roman"/>
      <w:lang w:val="en-GB" w:eastAsia="x-none"/>
    </w:rPr>
  </w:style>
  <w:style w:type="character" w:customStyle="1" w:styleId="Char60">
    <w:name w:val="批注主题 Char6"/>
    <w:qFormat/>
    <w:rsid w:val="002463E2"/>
    <w:rPr>
      <w:rFonts w:eastAsia="ＭＳ 明朝"/>
      <w:b/>
      <w:bCs/>
      <w:lang w:val="x-none" w:eastAsia="en-US"/>
    </w:rPr>
  </w:style>
  <w:style w:type="character" w:customStyle="1" w:styleId="Char32">
    <w:name w:val="日期 Char3"/>
    <w:qFormat/>
    <w:rsid w:val="002463E2"/>
    <w:rPr>
      <w:rFonts w:eastAsia="SimSun"/>
      <w:lang w:val="en-GB" w:eastAsia="x-none"/>
    </w:rPr>
  </w:style>
  <w:style w:type="character" w:customStyle="1" w:styleId="abstractlabel">
    <w:name w:val="abstractlabel"/>
    <w:rsid w:val="002463E2"/>
  </w:style>
  <w:style w:type="character" w:customStyle="1" w:styleId="TF2">
    <w:name w:val="TF (文字)"/>
    <w:rsid w:val="002463E2"/>
    <w:rPr>
      <w:rFonts w:ascii="Arial" w:hAnsi="Arial"/>
      <w:b/>
      <w:lang w:val="en-US" w:eastAsia="en-US"/>
    </w:rPr>
  </w:style>
  <w:style w:type="paragraph" w:customStyle="1" w:styleId="TAHCarNotBold">
    <w:name w:val="TAH Car + Not Bold"/>
    <w:basedOn w:val="a1"/>
    <w:rsid w:val="002463E2"/>
    <w:pPr>
      <w:keepNext/>
      <w:keepLines/>
      <w:spacing w:after="0"/>
    </w:pPr>
    <w:rPr>
      <w:rFonts w:ascii="Arial" w:eastAsia="Times New Roman" w:hAnsi="Arial"/>
      <w:sz w:val="18"/>
      <w:lang w:eastAsia="en-GB"/>
    </w:rPr>
  </w:style>
  <w:style w:type="character" w:customStyle="1" w:styleId="B12">
    <w:name w:val="B1 (文字)"/>
    <w:qFormat/>
    <w:locked/>
    <w:rsid w:val="002463E2"/>
    <w:rPr>
      <w:lang w:val="en-GB"/>
    </w:rPr>
  </w:style>
  <w:style w:type="paragraph" w:customStyle="1" w:styleId="B8">
    <w:name w:val="B8"/>
    <w:basedOn w:val="B7"/>
    <w:link w:val="B8Char"/>
    <w:qFormat/>
    <w:rsid w:val="002463E2"/>
    <w:pPr>
      <w:ind w:left="2552"/>
    </w:pPr>
    <w:rPr>
      <w:rFonts w:eastAsia="ＭＳ 明朝"/>
      <w:lang w:eastAsia="ja-JP"/>
    </w:rPr>
  </w:style>
  <w:style w:type="character" w:customStyle="1" w:styleId="B8Char">
    <w:name w:val="B8 Char"/>
    <w:link w:val="B8"/>
    <w:rsid w:val="002463E2"/>
    <w:rPr>
      <w:rFonts w:ascii="Times New Roman" w:eastAsia="ＭＳ 明朝" w:hAnsi="Times New Roman"/>
      <w:lang w:val="en-GB" w:eastAsia="ja-JP"/>
    </w:rPr>
  </w:style>
  <w:style w:type="paragraph" w:customStyle="1" w:styleId="BalloonText1">
    <w:name w:val="Balloon Text1"/>
    <w:basedOn w:val="a1"/>
    <w:rsid w:val="002463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463E2"/>
    <w:pPr>
      <w:overflowPunct w:val="0"/>
      <w:autoSpaceDE w:val="0"/>
      <w:autoSpaceDN w:val="0"/>
    </w:pPr>
    <w:rPr>
      <w:rFonts w:eastAsia="Calibri"/>
      <w:b/>
      <w:bCs/>
      <w:lang w:val="en-US"/>
    </w:rPr>
  </w:style>
  <w:style w:type="paragraph" w:customStyle="1" w:styleId="870">
    <w:name w:val="87"/>
    <w:basedOn w:val="a1"/>
    <w:rsid w:val="002463E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463E2"/>
    <w:rPr>
      <w:lang w:eastAsia="en-US"/>
    </w:rPr>
  </w:style>
  <w:style w:type="paragraph" w:customStyle="1" w:styleId="TAHLeft">
    <w:name w:val="TAH + Left"/>
    <w:basedOn w:val="TAL"/>
    <w:rsid w:val="002463E2"/>
    <w:rPr>
      <w:rFonts w:eastAsia="Times New Roman"/>
    </w:rPr>
  </w:style>
  <w:style w:type="paragraph" w:customStyle="1" w:styleId="63-13">
    <w:name w:val=".6.3-13"/>
    <w:basedOn w:val="TAH"/>
    <w:rsid w:val="002463E2"/>
    <w:pPr>
      <w:jc w:val="left"/>
    </w:pPr>
    <w:rPr>
      <w:rFonts w:eastAsia="Times New Roman"/>
      <w:b w:val="0"/>
    </w:rPr>
  </w:style>
  <w:style w:type="character" w:customStyle="1" w:styleId="H10">
    <w:name w:val="H1_"/>
    <w:rsid w:val="002463E2"/>
    <w:rPr>
      <w:rFonts w:ascii="Arial" w:eastAsia="ＭＳ 明朝" w:hAnsi="Arial"/>
      <w:sz w:val="36"/>
      <w:lang w:val="en-GB" w:eastAsia="en-US" w:bidi="ar-SA"/>
    </w:rPr>
  </w:style>
  <w:style w:type="character" w:customStyle="1" w:styleId="Heading2-">
    <w:name w:val="Heading 2-"/>
    <w:rsid w:val="002463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63E2"/>
    <w:rPr>
      <w:rFonts w:ascii="Arial" w:hAnsi="Arial"/>
      <w:sz w:val="32"/>
      <w:lang w:val="en-GB" w:eastAsia="en-US"/>
    </w:rPr>
  </w:style>
  <w:style w:type="paragraph" w:customStyle="1" w:styleId="TDC91">
    <w:name w:val="TDC 91"/>
    <w:basedOn w:val="81"/>
    <w:rsid w:val="002463E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463E2"/>
    <w:rPr>
      <w:rFonts w:eastAsia="ＭＳ 明朝"/>
      <w:lang w:val="en-GB" w:eastAsia="x-none"/>
    </w:rPr>
  </w:style>
  <w:style w:type="character" w:customStyle="1" w:styleId="HTMLPreformattedChar1">
    <w:name w:val="HTML Preformatted Char1"/>
    <w:rsid w:val="002463E2"/>
    <w:rPr>
      <w:rFonts w:ascii="Courier New" w:eastAsia="ＭＳ 明朝" w:hAnsi="Courier New"/>
      <w:lang w:val="en-GB" w:eastAsia="x-none"/>
    </w:rPr>
  </w:style>
  <w:style w:type="paragraph" w:customStyle="1" w:styleId="Epgrafe1">
    <w:name w:val="Epígrafe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463E2"/>
    <w:pPr>
      <w:ind w:firstLineChars="200" w:firstLine="420"/>
    </w:pPr>
    <w:rPr>
      <w:rFonts w:eastAsia="Times New Roman"/>
      <w:lang w:eastAsia="en-GB"/>
    </w:rPr>
  </w:style>
  <w:style w:type="paragraph" w:customStyle="1" w:styleId="B-Body">
    <w:name w:val="B-Body"/>
    <w:link w:val="B-BodyChar"/>
    <w:qFormat/>
    <w:rsid w:val="002463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63E2"/>
    <w:rPr>
      <w:rFonts w:ascii="Times New Roman" w:eastAsia="SimSun" w:hAnsi="Times New Roman"/>
      <w:sz w:val="22"/>
      <w:lang w:val="en-GB" w:eastAsia="en-GB"/>
    </w:rPr>
  </w:style>
  <w:style w:type="paragraph" w:customStyle="1" w:styleId="4fe">
    <w:name w:val="列出段落4"/>
    <w:basedOn w:val="a1"/>
    <w:qFormat/>
    <w:rsid w:val="002463E2"/>
    <w:pPr>
      <w:ind w:firstLineChars="200" w:firstLine="420"/>
    </w:pPr>
    <w:rPr>
      <w:rFonts w:eastAsia="Times New Roman"/>
      <w:lang w:eastAsia="en-GB"/>
    </w:rPr>
  </w:style>
  <w:style w:type="paragraph" w:customStyle="1" w:styleId="TF1">
    <w:name w:val="TF1"/>
    <w:link w:val="TFZchn"/>
    <w:rsid w:val="002463E2"/>
    <w:pPr>
      <w:keepLines/>
      <w:spacing w:after="240"/>
      <w:jc w:val="center"/>
    </w:pPr>
    <w:rPr>
      <w:rFonts w:ascii="Arial" w:hAnsi="Arial"/>
      <w:b/>
      <w:bCs/>
      <w:lang w:eastAsia="en-GB"/>
    </w:rPr>
  </w:style>
  <w:style w:type="character" w:customStyle="1" w:styleId="2Char">
    <w:name w:val="标题 2 Char"/>
    <w:aliases w:val="22 Char"/>
    <w:uiPriority w:val="9"/>
    <w:rsid w:val="002463E2"/>
    <w:rPr>
      <w:rFonts w:ascii="Arial" w:hAnsi="Arial"/>
      <w:sz w:val="32"/>
      <w:lang w:val="en-GB"/>
    </w:rPr>
  </w:style>
  <w:style w:type="character" w:customStyle="1" w:styleId="3Char">
    <w:name w:val="标题 3 Char"/>
    <w:rsid w:val="002463E2"/>
    <w:rPr>
      <w:rFonts w:ascii="Arial" w:hAnsi="Arial"/>
      <w:sz w:val="28"/>
      <w:lang w:val="en-GB"/>
    </w:rPr>
  </w:style>
  <w:style w:type="character" w:customStyle="1" w:styleId="6Char">
    <w:name w:val="标题 6 Char"/>
    <w:uiPriority w:val="9"/>
    <w:rsid w:val="002463E2"/>
    <w:rPr>
      <w:rFonts w:ascii="Arial" w:hAnsi="Arial"/>
      <w:lang w:val="en-GB"/>
    </w:rPr>
  </w:style>
  <w:style w:type="character" w:customStyle="1" w:styleId="7Char">
    <w:name w:val="标题 7 Char"/>
    <w:uiPriority w:val="9"/>
    <w:rsid w:val="002463E2"/>
    <w:rPr>
      <w:rFonts w:ascii="Arial" w:hAnsi="Arial"/>
      <w:lang w:val="en-GB"/>
    </w:rPr>
  </w:style>
  <w:style w:type="character" w:customStyle="1" w:styleId="8Char">
    <w:name w:val="标题 8 Char"/>
    <w:uiPriority w:val="9"/>
    <w:rsid w:val="002463E2"/>
    <w:rPr>
      <w:rFonts w:ascii="Arial" w:hAnsi="Arial"/>
      <w:sz w:val="36"/>
      <w:lang w:val="en-GB"/>
    </w:rPr>
  </w:style>
  <w:style w:type="character" w:customStyle="1" w:styleId="9Char">
    <w:name w:val="标题 9 Char"/>
    <w:uiPriority w:val="9"/>
    <w:rsid w:val="002463E2"/>
    <w:rPr>
      <w:rFonts w:ascii="Arial" w:hAnsi="Arial"/>
      <w:sz w:val="36"/>
      <w:lang w:val="en-GB"/>
    </w:rPr>
  </w:style>
  <w:style w:type="character" w:customStyle="1" w:styleId="Char7">
    <w:name w:val="页脚 Char"/>
    <w:uiPriority w:val="99"/>
    <w:rsid w:val="002463E2"/>
    <w:rPr>
      <w:rFonts w:ascii="Arial" w:hAnsi="Arial"/>
      <w:b/>
      <w:i/>
      <w:noProof/>
      <w:sz w:val="18"/>
    </w:rPr>
  </w:style>
  <w:style w:type="character" w:customStyle="1" w:styleId="Char8">
    <w:name w:val="列表 Char"/>
    <w:rsid w:val="002463E2"/>
    <w:rPr>
      <w:lang w:val="en-GB"/>
    </w:rPr>
  </w:style>
  <w:style w:type="character" w:customStyle="1" w:styleId="Char9">
    <w:name w:val="文档结构图 Char"/>
    <w:uiPriority w:val="99"/>
    <w:rsid w:val="002463E2"/>
    <w:rPr>
      <w:rFonts w:ascii="Tahoma" w:hAnsi="Tahoma"/>
      <w:lang w:val="en-GB" w:eastAsia="en-US"/>
    </w:rPr>
  </w:style>
  <w:style w:type="character" w:customStyle="1" w:styleId="Chara">
    <w:name w:val="纯文本 Char"/>
    <w:rsid w:val="002463E2"/>
    <w:rPr>
      <w:rFonts w:ascii="Courier New" w:hAnsi="Courier New"/>
      <w:lang w:val="nb-NO"/>
    </w:rPr>
  </w:style>
  <w:style w:type="character" w:customStyle="1" w:styleId="Charb">
    <w:name w:val="批注框文本 Char"/>
    <w:uiPriority w:val="99"/>
    <w:rsid w:val="002463E2"/>
    <w:rPr>
      <w:rFonts w:ascii="Tahoma" w:hAnsi="Tahoma" w:cs="Tahoma"/>
      <w:sz w:val="16"/>
      <w:szCs w:val="16"/>
      <w:lang w:val="en-GB" w:eastAsia="en-GB" w:bidi="ar-SA"/>
    </w:rPr>
  </w:style>
  <w:style w:type="paragraph" w:customStyle="1" w:styleId="Commentnokia0">
    <w:name w:val="Comment nokia"/>
    <w:basedOn w:val="40"/>
    <w:rsid w:val="002463E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463E2"/>
    <w:pPr>
      <w:ind w:firstLineChars="200" w:firstLine="420"/>
    </w:pPr>
    <w:rPr>
      <w:rFonts w:eastAsia="Times New Roman"/>
      <w:lang w:eastAsia="en-GB"/>
    </w:rPr>
  </w:style>
  <w:style w:type="character" w:customStyle="1" w:styleId="Charc">
    <w:name w:val="批注文字 Char"/>
    <w:uiPriority w:val="99"/>
    <w:qFormat/>
    <w:rsid w:val="002463E2"/>
    <w:rPr>
      <w:lang w:val="en-GB" w:eastAsia="x-none"/>
    </w:rPr>
  </w:style>
  <w:style w:type="character" w:customStyle="1" w:styleId="Titre32">
    <w:name w:val="Titre 32"/>
    <w:rsid w:val="002463E2"/>
    <w:rPr>
      <w:rFonts w:ascii="Arial" w:hAnsi="Arial"/>
      <w:sz w:val="28"/>
      <w:szCs w:val="28"/>
      <w:lang w:val="en-GB" w:eastAsia="en-GB"/>
    </w:rPr>
  </w:style>
  <w:style w:type="character" w:customStyle="1" w:styleId="Titre31">
    <w:name w:val="Titre 31"/>
    <w:rsid w:val="002463E2"/>
    <w:rPr>
      <w:rFonts w:ascii="Arial" w:hAnsi="Arial"/>
      <w:sz w:val="28"/>
      <w:szCs w:val="28"/>
      <w:lang w:val="en-GB" w:eastAsia="en-GB"/>
    </w:rPr>
  </w:style>
  <w:style w:type="character" w:customStyle="1" w:styleId="trans">
    <w:name w:val="trans"/>
    <w:rsid w:val="002463E2"/>
  </w:style>
  <w:style w:type="character" w:customStyle="1" w:styleId="Head2A1">
    <w:name w:val="Head2A1"/>
    <w:rsid w:val="002463E2"/>
    <w:rPr>
      <w:rFonts w:ascii="Arial" w:eastAsia="ＭＳ 明朝" w:hAnsi="Arial" w:cs="Arial" w:hint="default"/>
      <w:sz w:val="32"/>
      <w:lang w:val="en-GB" w:eastAsia="en-US" w:bidi="ar-SA"/>
    </w:rPr>
  </w:style>
  <w:style w:type="character" w:customStyle="1" w:styleId="Heading7Char4">
    <w:name w:val="Heading 7 Char4"/>
    <w:rsid w:val="002463E2"/>
    <w:rPr>
      <w:rFonts w:ascii="Arial" w:eastAsia="Times New Roman" w:hAnsi="Arial"/>
    </w:rPr>
  </w:style>
  <w:style w:type="character" w:customStyle="1" w:styleId="Heading8Char4">
    <w:name w:val="Heading 8 Char4"/>
    <w:rsid w:val="002463E2"/>
    <w:rPr>
      <w:rFonts w:ascii="Arial" w:eastAsia="Times New Roman" w:hAnsi="Arial"/>
      <w:sz w:val="36"/>
    </w:rPr>
  </w:style>
  <w:style w:type="character" w:customStyle="1" w:styleId="Heading9Char3">
    <w:name w:val="Heading 9 Char3"/>
    <w:rsid w:val="002463E2"/>
    <w:rPr>
      <w:rFonts w:ascii="Arial" w:eastAsia="Times New Roman" w:hAnsi="Arial"/>
      <w:sz w:val="36"/>
    </w:rPr>
  </w:style>
  <w:style w:type="character" w:customStyle="1" w:styleId="FooterChar3">
    <w:name w:val="Footer Char3"/>
    <w:rsid w:val="002463E2"/>
    <w:rPr>
      <w:rFonts w:ascii="Arial" w:eastAsia="Times New Roman" w:hAnsi="Arial"/>
      <w:b/>
      <w:i/>
      <w:noProof/>
      <w:sz w:val="18"/>
    </w:rPr>
  </w:style>
  <w:style w:type="character" w:customStyle="1" w:styleId="CommentTextChar3">
    <w:name w:val="Comment Text Char3"/>
    <w:rsid w:val="002463E2"/>
    <w:rPr>
      <w:rFonts w:eastAsia="SimSun"/>
      <w:lang w:val="en-GB"/>
    </w:rPr>
  </w:style>
  <w:style w:type="character" w:customStyle="1" w:styleId="DocumentMapChar2">
    <w:name w:val="Document Map Char2"/>
    <w:uiPriority w:val="99"/>
    <w:rsid w:val="002463E2"/>
    <w:rPr>
      <w:rFonts w:ascii="Tahoma" w:eastAsia="Times New Roman" w:hAnsi="Tahoma" w:cs="Tahoma"/>
      <w:shd w:val="clear" w:color="auto" w:fill="000080"/>
      <w:lang w:val="en-GB"/>
    </w:rPr>
  </w:style>
  <w:style w:type="character" w:customStyle="1" w:styleId="NoteHeadingChar2">
    <w:name w:val="Note Heading Char2"/>
    <w:rsid w:val="002463E2"/>
    <w:rPr>
      <w:lang w:val="x-none" w:eastAsia="x-none"/>
    </w:rPr>
  </w:style>
  <w:style w:type="character" w:customStyle="1" w:styleId="PlainTextChar4">
    <w:name w:val="Plain Text Char4"/>
    <w:rsid w:val="002463E2"/>
    <w:rPr>
      <w:rFonts w:ascii="Courier New" w:eastAsia="SimSun" w:hAnsi="Courier New"/>
      <w:lang w:val="nb-NO"/>
    </w:rPr>
  </w:style>
  <w:style w:type="character" w:customStyle="1" w:styleId="BalloonTextChar2">
    <w:name w:val="Balloon Text Char2"/>
    <w:uiPriority w:val="99"/>
    <w:rsid w:val="002463E2"/>
    <w:rPr>
      <w:rFonts w:ascii="Tahoma" w:eastAsia="Times New Roman" w:hAnsi="Tahoma" w:cs="Tahoma"/>
      <w:sz w:val="16"/>
      <w:szCs w:val="16"/>
      <w:lang w:val="en-GB"/>
    </w:rPr>
  </w:style>
  <w:style w:type="character" w:customStyle="1" w:styleId="BodyTextIndentChar4">
    <w:name w:val="Body Text Indent Char4"/>
    <w:rsid w:val="002463E2"/>
    <w:rPr>
      <w:rFonts w:eastAsia="Batang"/>
      <w:lang w:val="en-GB"/>
    </w:rPr>
  </w:style>
  <w:style w:type="character" w:customStyle="1" w:styleId="BodyText2Char4">
    <w:name w:val="Body Text 2 Char4"/>
    <w:rsid w:val="002463E2"/>
    <w:rPr>
      <w:rFonts w:ascii="CG Times (WN)" w:eastAsia="Malgun Gothic" w:hAnsi="CG Times (WN)"/>
      <w:i/>
      <w:lang w:val="en-GB" w:eastAsia="ko-KR"/>
    </w:rPr>
  </w:style>
  <w:style w:type="character" w:customStyle="1" w:styleId="BodyText3Char4">
    <w:name w:val="Body Text 3 Char4"/>
    <w:rsid w:val="002463E2"/>
    <w:rPr>
      <w:rFonts w:ascii="CG Times (WN)" w:eastAsia="Osaka" w:hAnsi="CG Times (WN)"/>
      <w:color w:val="000000"/>
      <w:lang w:val="en-GB" w:eastAsia="ko-KR"/>
    </w:rPr>
  </w:style>
  <w:style w:type="character" w:customStyle="1" w:styleId="BodyTextIndent2Char4">
    <w:name w:val="Body Text Indent 2 Char4"/>
    <w:rsid w:val="002463E2"/>
    <w:rPr>
      <w:rFonts w:ascii="CG Times (WN)" w:hAnsi="CG Times (WN)"/>
      <w:lang w:val="en-GB"/>
    </w:rPr>
  </w:style>
  <w:style w:type="character" w:customStyle="1" w:styleId="HTMLPreformattedChar2">
    <w:name w:val="HTML Preformatted Char2"/>
    <w:rsid w:val="002463E2"/>
    <w:rPr>
      <w:rFonts w:ascii="Courier New" w:hAnsi="Courier New"/>
      <w:lang w:val="en-GB" w:eastAsia="x-none"/>
    </w:rPr>
  </w:style>
  <w:style w:type="paragraph" w:customStyle="1" w:styleId="wxs">
    <w:name w:val="wxs_正文"/>
    <w:basedOn w:val="a1"/>
    <w:qFormat/>
    <w:rsid w:val="002463E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463E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463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463E2"/>
    <w:rPr>
      <w:rFonts w:ascii="Times New Roman" w:eastAsia="Times New Roman" w:hAnsi="Times New Roman"/>
      <w:b/>
      <w:bCs/>
      <w:kern w:val="44"/>
      <w:sz w:val="30"/>
      <w:lang w:val="en-GB" w:eastAsia="en-US"/>
    </w:rPr>
  </w:style>
  <w:style w:type="paragraph" w:customStyle="1" w:styleId="NOTE1">
    <w:name w:val="NOTE"/>
    <w:basedOn w:val="B30"/>
    <w:qFormat/>
    <w:rsid w:val="002463E2"/>
    <w:rPr>
      <w:rFonts w:eastAsia="Times New Roman"/>
      <w:lang w:eastAsia="en-GB"/>
    </w:rPr>
  </w:style>
  <w:style w:type="table" w:customStyle="1" w:styleId="1fff3">
    <w:name w:val="网格型1"/>
    <w:basedOn w:val="a3"/>
    <w:next w:val="aff0"/>
    <w:qFormat/>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463E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2463E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2463E2"/>
    <w:pPr>
      <w:spacing w:after="120"/>
      <w:ind w:left="0" w:firstLine="0"/>
    </w:pPr>
    <w:rPr>
      <w:rFonts w:eastAsia="Times New Roman"/>
      <w:b/>
      <w:lang w:eastAsia="en-GB"/>
    </w:rPr>
  </w:style>
  <w:style w:type="paragraph" w:customStyle="1" w:styleId="ReferenceLine">
    <w:name w:val="Reference Line"/>
    <w:basedOn w:val="aff5"/>
    <w:rsid w:val="002463E2"/>
    <w:pPr>
      <w:widowControl w:val="0"/>
      <w:spacing w:after="120"/>
    </w:pPr>
    <w:rPr>
      <w:rFonts w:ascii="Arial" w:eastAsia="‚l‚r ‚oƒSƒVƒbƒN" w:hAnsi="Arial"/>
      <w:snapToGrid w:val="0"/>
      <w:lang w:eastAsia="ko-KR"/>
    </w:rPr>
  </w:style>
  <w:style w:type="paragraph" w:customStyle="1" w:styleId="L3">
    <w:name w:val="L3"/>
    <w:rsid w:val="002463E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463E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463E2"/>
    <w:pPr>
      <w:spacing w:before="120" w:after="220"/>
    </w:pPr>
    <w:rPr>
      <w:rFonts w:ascii="Arial" w:eastAsia="ＭＳ 明朝" w:hAnsi="Arial"/>
      <w:noProof/>
      <w:lang w:val="en-US" w:eastAsia="en-US"/>
    </w:rPr>
  </w:style>
  <w:style w:type="paragraph" w:customStyle="1" w:styleId="nroaml">
    <w:name w:val="nroaml"/>
    <w:basedOn w:val="H6"/>
    <w:rsid w:val="002463E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2463E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2463E2"/>
    <w:rPr>
      <w:b/>
    </w:rPr>
  </w:style>
  <w:style w:type="paragraph" w:customStyle="1" w:styleId="ActionPoint">
    <w:name w:val="ActionPoint"/>
    <w:basedOn w:val="a1"/>
    <w:rsid w:val="002463E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463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463E2"/>
    <w:pPr>
      <w:pBdr>
        <w:top w:val="none" w:sz="0" w:space="0" w:color="auto"/>
      </w:pBdr>
      <w:tabs>
        <w:tab w:val="clear" w:pos="432"/>
        <w:tab w:val="num" w:pos="360"/>
      </w:tabs>
      <w:spacing w:before="480"/>
      <w:ind w:left="578" w:hanging="578"/>
      <w:outlineLvl w:val="1"/>
    </w:pPr>
    <w:rPr>
      <w:sz w:val="24"/>
    </w:rPr>
  </w:style>
  <w:style w:type="character" w:styleId="HTML8">
    <w:name w:val="HTML Code"/>
    <w:rsid w:val="002463E2"/>
    <w:rPr>
      <w:rFonts w:ascii="Arial Unicode MS" w:eastAsia="Arial Unicode MS" w:hAnsi="Arial Unicode MS" w:cs="Arial Unicode MS"/>
      <w:sz w:val="20"/>
      <w:szCs w:val="20"/>
    </w:rPr>
  </w:style>
  <w:style w:type="paragraph" w:customStyle="1" w:styleId="NormalAfter0pt">
    <w:name w:val="Normal + After:  0 pt"/>
    <w:basedOn w:val="a1"/>
    <w:rsid w:val="002463E2"/>
    <w:pPr>
      <w:autoSpaceDE w:val="0"/>
      <w:autoSpaceDN w:val="0"/>
      <w:adjustRightInd w:val="0"/>
      <w:spacing w:after="0"/>
    </w:pPr>
    <w:rPr>
      <w:rFonts w:ascii="Arial" w:eastAsia="Times New Roman" w:hAnsi="Arial"/>
      <w:lang w:eastAsia="en-GB"/>
    </w:rPr>
  </w:style>
  <w:style w:type="character" w:customStyle="1" w:styleId="PTK">
    <w:name w:val="PTK"/>
    <w:semiHidden/>
    <w:rsid w:val="002463E2"/>
    <w:rPr>
      <w:rFonts w:ascii="Arial" w:hAnsi="Arial" w:cs="Arial"/>
      <w:color w:val="000080"/>
      <w:sz w:val="20"/>
      <w:szCs w:val="20"/>
    </w:rPr>
  </w:style>
  <w:style w:type="paragraph" w:customStyle="1" w:styleId="TdocList">
    <w:name w:val="Tdoc_List"/>
    <w:basedOn w:val="a1"/>
    <w:rsid w:val="002463E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63E2"/>
    <w:pPr>
      <w:ind w:left="2836"/>
    </w:pPr>
    <w:rPr>
      <w:rFonts w:eastAsia="Times New Roman"/>
      <w:lang w:val="x-none"/>
    </w:rPr>
  </w:style>
  <w:style w:type="character" w:customStyle="1" w:styleId="Char24">
    <w:name w:val="批注文字 Char2"/>
    <w:qFormat/>
    <w:rsid w:val="002463E2"/>
    <w:rPr>
      <w:lang w:val="en-GB" w:eastAsia="en-US"/>
    </w:rPr>
  </w:style>
  <w:style w:type="paragraph" w:customStyle="1" w:styleId="T">
    <w:name w:val="T"/>
    <w:basedOn w:val="TAC"/>
    <w:rsid w:val="002463E2"/>
    <w:pPr>
      <w:overflowPunct w:val="0"/>
      <w:autoSpaceDE w:val="0"/>
      <w:autoSpaceDN w:val="0"/>
      <w:adjustRightInd w:val="0"/>
      <w:textAlignment w:val="baseline"/>
    </w:pPr>
    <w:rPr>
      <w:rFonts w:eastAsia="Times New Roman"/>
      <w:lang w:eastAsia="x-none"/>
    </w:rPr>
  </w:style>
  <w:style w:type="character" w:customStyle="1" w:styleId="Char25">
    <w:name w:val="页脚 Char2"/>
    <w:rsid w:val="002463E2"/>
    <w:rPr>
      <w:rFonts w:ascii="Arial" w:hAnsi="Arial"/>
      <w:b/>
      <w:i/>
      <w:noProof/>
      <w:sz w:val="18"/>
    </w:rPr>
  </w:style>
  <w:style w:type="character" w:customStyle="1" w:styleId="Char33">
    <w:name w:val="批注文字 Char3"/>
    <w:uiPriority w:val="99"/>
    <w:qFormat/>
    <w:rsid w:val="002463E2"/>
    <w:rPr>
      <w:lang w:val="en-GB" w:eastAsia="en-US"/>
    </w:rPr>
  </w:style>
  <w:style w:type="paragraph" w:customStyle="1" w:styleId="Pl0">
    <w:name w:val="Pl"/>
    <w:basedOn w:val="a1"/>
    <w:rsid w:val="00246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463E2"/>
    <w:pPr>
      <w:spacing w:after="0"/>
    </w:pPr>
    <w:rPr>
      <w:rFonts w:ascii="Calibri" w:eastAsia="Calibri" w:hAnsi="Calibri" w:cs="Calibri"/>
      <w:lang w:val="en-US" w:eastAsia="en-GB"/>
    </w:rPr>
  </w:style>
  <w:style w:type="character" w:customStyle="1" w:styleId="8Char2">
    <w:name w:val="标题 8 Char2"/>
    <w:rsid w:val="002463E2"/>
    <w:rPr>
      <w:rFonts w:ascii="Arial" w:eastAsia="Times New Roman" w:hAnsi="Arial"/>
      <w:sz w:val="36"/>
      <w:lang w:val="en-GB" w:eastAsia="en-GB"/>
    </w:rPr>
  </w:style>
  <w:style w:type="character" w:customStyle="1" w:styleId="9Char2">
    <w:name w:val="标题 9 Char2"/>
    <w:rsid w:val="002463E2"/>
    <w:rPr>
      <w:rFonts w:ascii="Arial" w:eastAsia="Times New Roman" w:hAnsi="Arial"/>
      <w:sz w:val="36"/>
      <w:lang w:val="en-GB" w:eastAsia="en-GB"/>
    </w:rPr>
  </w:style>
  <w:style w:type="character" w:customStyle="1" w:styleId="Char26">
    <w:name w:val="批注框文本 Char2"/>
    <w:rsid w:val="002463E2"/>
    <w:rPr>
      <w:rFonts w:ascii="Segoe UI" w:eastAsia="Times New Roman" w:hAnsi="Segoe UI"/>
      <w:sz w:val="18"/>
      <w:szCs w:val="18"/>
      <w:lang w:val="x-none" w:eastAsia="en-GB"/>
    </w:rPr>
  </w:style>
  <w:style w:type="character" w:customStyle="1" w:styleId="Char27">
    <w:name w:val="文档结构图 Char2"/>
    <w:rsid w:val="002463E2"/>
    <w:rPr>
      <w:rFonts w:ascii="Tahoma" w:eastAsia="Times New Roman" w:hAnsi="Tahoma"/>
      <w:shd w:val="clear" w:color="auto" w:fill="000080"/>
      <w:lang w:val="en-GB" w:eastAsia="en-GB"/>
    </w:rPr>
  </w:style>
  <w:style w:type="character" w:customStyle="1" w:styleId="Char28">
    <w:name w:val="纯文本 Char2"/>
    <w:rsid w:val="002463E2"/>
    <w:rPr>
      <w:rFonts w:ascii="Courier New" w:eastAsia="Times New Roman" w:hAnsi="Courier New"/>
      <w:lang w:val="nb-NO" w:eastAsia="en-GB"/>
    </w:rPr>
  </w:style>
  <w:style w:type="character" w:styleId="HTML9">
    <w:name w:val="HTML Cite"/>
    <w:unhideWhenUsed/>
    <w:rsid w:val="002463E2"/>
    <w:rPr>
      <w:i w:val="0"/>
      <w:color w:val="008000"/>
    </w:rPr>
  </w:style>
  <w:style w:type="character" w:customStyle="1" w:styleId="opdict3lineoneresulttip">
    <w:name w:val="op_dict3_lineone_result_tip"/>
    <w:rsid w:val="002463E2"/>
    <w:rPr>
      <w:color w:val="999999"/>
    </w:rPr>
  </w:style>
  <w:style w:type="character" w:customStyle="1" w:styleId="c-icon">
    <w:name w:val="c-icon"/>
    <w:rsid w:val="002463E2"/>
  </w:style>
  <w:style w:type="paragraph" w:customStyle="1" w:styleId="StyleFPArialLatin9ptCentrGauche5cmDroite50">
    <w:name w:val="Style FP + Arial (Latin) 9 pt Centré Gauche? :  5 cm Droite :  5.."/>
    <w:basedOn w:val="FP"/>
    <w:rsid w:val="002463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246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63E2"/>
    <w:rPr>
      <w:rFonts w:ascii="Arial" w:hAnsi="Arial"/>
      <w:b/>
      <w:i/>
      <w:noProof/>
      <w:sz w:val="18"/>
      <w:lang w:val="en-GB"/>
    </w:rPr>
  </w:style>
  <w:style w:type="character" w:customStyle="1" w:styleId="CharChar181">
    <w:name w:val="Char Char181"/>
    <w:rsid w:val="002463E2"/>
    <w:rPr>
      <w:rFonts w:ascii="Arial" w:hAnsi="Arial"/>
      <w:lang w:val="x-none" w:eastAsia="en-US"/>
    </w:rPr>
  </w:style>
  <w:style w:type="paragraph" w:customStyle="1" w:styleId="CharCharCharCharCharCharCharCharCharCharCharChar1">
    <w:name w:val="Char Char Char Char Char Char Char Char Char Char Char Char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63E2"/>
    <w:rPr>
      <w:rFonts w:ascii="Arial" w:eastAsia="ＭＳ 明朝" w:hAnsi="Arial"/>
      <w:lang w:val="en-GB" w:eastAsia="en-US"/>
    </w:rPr>
  </w:style>
  <w:style w:type="character" w:customStyle="1" w:styleId="CarCar81">
    <w:name w:val="Car Car81"/>
    <w:rsid w:val="002463E2"/>
    <w:rPr>
      <w:rFonts w:ascii="Arial" w:eastAsia="ＭＳ 明朝" w:hAnsi="Arial"/>
      <w:sz w:val="36"/>
      <w:lang w:val="en-GB" w:eastAsia="en-US"/>
    </w:rPr>
  </w:style>
  <w:style w:type="character" w:customStyle="1" w:styleId="CarCar31">
    <w:name w:val="Car Car31"/>
    <w:rsid w:val="002463E2"/>
    <w:rPr>
      <w:rFonts w:ascii="Arial" w:eastAsia="ＭＳ 明朝" w:hAnsi="Arial"/>
      <w:sz w:val="36"/>
      <w:lang w:val="en-GB" w:eastAsia="en-US"/>
    </w:rPr>
  </w:style>
  <w:style w:type="character" w:customStyle="1" w:styleId="CarCar71">
    <w:name w:val="Car Car71"/>
    <w:rsid w:val="002463E2"/>
    <w:rPr>
      <w:rFonts w:eastAsia="ＭＳ 明朝"/>
      <w:lang w:val="en-GB" w:eastAsia="en-US"/>
    </w:rPr>
  </w:style>
  <w:style w:type="character" w:customStyle="1" w:styleId="CarCar61">
    <w:name w:val="Car Car61"/>
    <w:rsid w:val="002463E2"/>
    <w:rPr>
      <w:rFonts w:ascii="Courier New" w:hAnsi="Courier New"/>
      <w:lang w:val="nb-NO" w:eastAsia="ja-JP"/>
    </w:rPr>
  </w:style>
  <w:style w:type="character" w:customStyle="1" w:styleId="CarCar21">
    <w:name w:val="Car Car21"/>
    <w:rsid w:val="002463E2"/>
    <w:rPr>
      <w:rFonts w:eastAsia="ＭＳ 明朝"/>
      <w:lang w:val="en-GB" w:eastAsia="ja-JP"/>
    </w:rPr>
  </w:style>
  <w:style w:type="character" w:customStyle="1" w:styleId="CarCar91">
    <w:name w:val="Car Car91"/>
    <w:rsid w:val="002463E2"/>
    <w:rPr>
      <w:rFonts w:ascii="Arial" w:hAnsi="Arial"/>
      <w:lang w:val="en-GB" w:eastAsia="ja-JP"/>
    </w:rPr>
  </w:style>
  <w:style w:type="character" w:customStyle="1" w:styleId="CarCar101">
    <w:name w:val="Car Car101"/>
    <w:rsid w:val="002463E2"/>
    <w:rPr>
      <w:rFonts w:ascii="Arial" w:hAnsi="Arial"/>
      <w:lang w:val="en-GB" w:eastAsia="ja-JP"/>
    </w:rPr>
  </w:style>
  <w:style w:type="character" w:customStyle="1" w:styleId="811">
    <w:name w:val="(文字) (文字)81"/>
    <w:rsid w:val="002463E2"/>
    <w:rPr>
      <w:rFonts w:ascii="Arial" w:eastAsia="ＭＳ 明朝" w:hAnsi="Arial"/>
      <w:lang w:val="en-GB" w:eastAsia="ar-SA" w:bidi="ar-SA"/>
    </w:rPr>
  </w:style>
  <w:style w:type="character" w:customStyle="1" w:styleId="710">
    <w:name w:val="(文字) (文字)71"/>
    <w:rsid w:val="002463E2"/>
    <w:rPr>
      <w:rFonts w:ascii="Arial" w:eastAsia="ＭＳ 明朝" w:hAnsi="Arial"/>
      <w:sz w:val="36"/>
      <w:lang w:val="en-GB" w:eastAsia="ar-SA" w:bidi="ar-SA"/>
    </w:rPr>
  </w:style>
  <w:style w:type="character" w:customStyle="1" w:styleId="610">
    <w:name w:val="(文字) (文字)61"/>
    <w:rsid w:val="002463E2"/>
    <w:rPr>
      <w:rFonts w:eastAsia="ＭＳ 明朝"/>
      <w:lang w:val="en-GB" w:eastAsia="ar-SA" w:bidi="ar-SA"/>
    </w:rPr>
  </w:style>
  <w:style w:type="character" w:customStyle="1" w:styleId="514">
    <w:name w:val="(文字) (文字)51"/>
    <w:rsid w:val="002463E2"/>
    <w:rPr>
      <w:rFonts w:ascii="Courier New" w:eastAsia="ＭＳ 明朝" w:hAnsi="Courier New"/>
      <w:lang w:val="nb-NO" w:eastAsia="ar-SA" w:bidi="ar-SA"/>
    </w:rPr>
  </w:style>
  <w:style w:type="character" w:customStyle="1" w:styleId="CharChar231">
    <w:name w:val="Char Char231"/>
    <w:rsid w:val="002463E2"/>
    <w:rPr>
      <w:rFonts w:ascii="Arial" w:hAnsi="Arial"/>
      <w:lang w:val="en-GB" w:eastAsia="en-US"/>
    </w:rPr>
  </w:style>
  <w:style w:type="character" w:customStyle="1" w:styleId="Titre33">
    <w:name w:val="Titre 33"/>
    <w:rsid w:val="002463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463E2"/>
    <w:rPr>
      <w:rFonts w:ascii="Times New Roman" w:eastAsia="DengXian" w:hAnsi="Times New Roman" w:hint="eastAsia"/>
      <w:lang w:val="en-GB" w:eastAsia="en-GB"/>
    </w:rPr>
    <w:tblPr>
      <w:tblInd w:w="0" w:type="nil"/>
    </w:tblPr>
  </w:style>
  <w:style w:type="paragraph" w:customStyle="1" w:styleId="89">
    <w:name w:val="吹き出し8"/>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463E2"/>
    <w:rPr>
      <w:rFonts w:ascii="Times New Roman" w:eastAsia="ＭＳ 明朝" w:hAnsi="Times New Roman"/>
      <w:lang w:val="en-GB" w:eastAsia="en-US"/>
    </w:rPr>
  </w:style>
  <w:style w:type="character" w:customStyle="1" w:styleId="69">
    <w:name w:val="段落フォント6"/>
    <w:rsid w:val="002463E2"/>
  </w:style>
  <w:style w:type="character" w:customStyle="1" w:styleId="6a">
    <w:name w:val="コメント参照6"/>
    <w:rsid w:val="002463E2"/>
    <w:rPr>
      <w:sz w:val="16"/>
    </w:rPr>
  </w:style>
  <w:style w:type="paragraph" w:customStyle="1" w:styleId="6b">
    <w:name w:val="図表番号6"/>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2463E2"/>
    <w:pPr>
      <w:ind w:left="851" w:hanging="284"/>
    </w:pPr>
  </w:style>
  <w:style w:type="paragraph" w:customStyle="1" w:styleId="6d">
    <w:name w:val="箇条書き6"/>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2463E2"/>
    <w:pPr>
      <w:tabs>
        <w:tab w:val="clear" w:pos="644"/>
        <w:tab w:val="num" w:pos="1494"/>
      </w:tabs>
      <w:ind w:left="851" w:hanging="284"/>
    </w:pPr>
  </w:style>
  <w:style w:type="paragraph" w:customStyle="1" w:styleId="360">
    <w:name w:val="箇条書き 36"/>
    <w:basedOn w:val="261"/>
    <w:rsid w:val="002463E2"/>
    <w:pPr>
      <w:ind w:left="1135"/>
    </w:pPr>
  </w:style>
  <w:style w:type="paragraph" w:customStyle="1" w:styleId="262">
    <w:name w:val="一覧 26"/>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463E2"/>
    <w:pPr>
      <w:ind w:left="1135"/>
    </w:pPr>
  </w:style>
  <w:style w:type="paragraph" w:customStyle="1" w:styleId="460">
    <w:name w:val="一覧 46"/>
    <w:basedOn w:val="361"/>
    <w:rsid w:val="002463E2"/>
    <w:pPr>
      <w:ind w:left="1418"/>
    </w:pPr>
  </w:style>
  <w:style w:type="paragraph" w:customStyle="1" w:styleId="560">
    <w:name w:val="一覧 56"/>
    <w:basedOn w:val="460"/>
    <w:rsid w:val="002463E2"/>
  </w:style>
  <w:style w:type="paragraph" w:customStyle="1" w:styleId="461">
    <w:name w:val="箇条書き 46"/>
    <w:basedOn w:val="360"/>
    <w:rsid w:val="002463E2"/>
    <w:pPr>
      <w:ind w:left="1418"/>
    </w:pPr>
  </w:style>
  <w:style w:type="paragraph" w:customStyle="1" w:styleId="561">
    <w:name w:val="箇条書き 56"/>
    <w:basedOn w:val="461"/>
    <w:rsid w:val="002463E2"/>
    <w:pPr>
      <w:ind w:left="1702"/>
    </w:pPr>
  </w:style>
  <w:style w:type="paragraph" w:customStyle="1" w:styleId="6e">
    <w:name w:val="コメント文字列6"/>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463E2"/>
    <w:rPr>
      <w:b/>
      <w:bCs/>
    </w:rPr>
  </w:style>
  <w:style w:type="paragraph" w:customStyle="1" w:styleId="6f0">
    <w:name w:val="見出しマップ6"/>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463E2"/>
    <w:rPr>
      <w:rFonts w:ascii="Times New Roman" w:eastAsia="ＭＳ 明朝" w:hAnsi="Times New Roman"/>
      <w:lang w:val="sv-SE" w:eastAsia="sv-SE"/>
    </w:rPr>
    <w:tblPr/>
  </w:style>
  <w:style w:type="table" w:customStyle="1" w:styleId="218">
    <w:name w:val="表 (クラシック) 2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2463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2463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463E2"/>
    <w:rPr>
      <w:rFonts w:ascii="Times New Roman" w:eastAsia="SimSun" w:hAnsi="Times New Roman"/>
      <w:lang w:val="sv-SE" w:eastAsia="sv-SE"/>
    </w:rPr>
    <w:tblPr/>
  </w:style>
  <w:style w:type="table" w:customStyle="1" w:styleId="TableColorful13">
    <w:name w:val="Table Colorful 13"/>
    <w:basedOn w:val="a3"/>
    <w:next w:val="1fe"/>
    <w:rsid w:val="00246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2463E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2463E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463E2"/>
    <w:rPr>
      <w:rFonts w:ascii="Times New Roman" w:eastAsia="SimSun" w:hAnsi="Times New Roman"/>
      <w:lang w:val="sv-SE" w:eastAsia="sv-SE"/>
    </w:rPr>
    <w:tblPr/>
  </w:style>
  <w:style w:type="table" w:customStyle="1" w:styleId="TableGrid1122">
    <w:name w:val="Table Grid1122"/>
    <w:basedOn w:val="a3"/>
    <w:next w:val="aff0"/>
    <w:rsid w:val="002463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2463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246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463E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463E2"/>
    <w:rPr>
      <w:rFonts w:ascii="Times New Roman" w:eastAsia="ＭＳ 明朝" w:hAnsi="Times New Roman"/>
      <w:lang w:val="sv-SE" w:eastAsia="sv-SE"/>
    </w:rPr>
    <w:tblPr/>
  </w:style>
  <w:style w:type="numbering" w:customStyle="1" w:styleId="Style131">
    <w:name w:val="Style131"/>
    <w:uiPriority w:val="99"/>
    <w:rsid w:val="002463E2"/>
    <w:pPr>
      <w:numPr>
        <w:numId w:val="13"/>
      </w:numPr>
    </w:pPr>
  </w:style>
  <w:style w:type="table" w:customStyle="1" w:styleId="2110">
    <w:name w:val="表 (クラシック) 21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2463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2463E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2463E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2463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2463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463E2"/>
    <w:pPr>
      <w:numPr>
        <w:numId w:val="14"/>
      </w:numPr>
    </w:pPr>
  </w:style>
  <w:style w:type="numbering" w:customStyle="1" w:styleId="SGS211">
    <w:name w:val="SGS211"/>
    <w:uiPriority w:val="99"/>
    <w:rsid w:val="002463E2"/>
    <w:pPr>
      <w:numPr>
        <w:numId w:val="15"/>
      </w:numPr>
    </w:pPr>
  </w:style>
  <w:style w:type="table" w:customStyle="1" w:styleId="TableClassic2211">
    <w:name w:val="Table Classic 221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463E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2463E2"/>
    <w:rPr>
      <w:rFonts w:ascii="Times New Roman" w:eastAsia="Times New Roman" w:hAnsi="Times New Roman"/>
      <w:lang w:eastAsia="en-GB"/>
    </w:rPr>
  </w:style>
  <w:style w:type="character" w:customStyle="1" w:styleId="1fff5">
    <w:name w:val="表題 (文字)1"/>
    <w:aliases w:val="Section Header (文字)1"/>
    <w:rsid w:val="002463E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463E2"/>
    <w:pPr>
      <w:autoSpaceDN w:val="0"/>
    </w:pPr>
    <w:rPr>
      <w:rFonts w:ascii="Times New Roman" w:eastAsia="ＭＳ 明朝" w:hAnsi="Times New Roman"/>
      <w:lang w:val="en-GB" w:eastAsia="en-US"/>
    </w:rPr>
  </w:style>
  <w:style w:type="paragraph" w:customStyle="1" w:styleId="9b">
    <w:name w:val="吹き出し9"/>
    <w:basedOn w:val="a1"/>
    <w:uiPriority w:val="99"/>
    <w:rsid w:val="002463E2"/>
    <w:pPr>
      <w:autoSpaceDN w:val="0"/>
    </w:pPr>
    <w:rPr>
      <w:rFonts w:ascii="Tahoma" w:eastAsia="ＭＳ 明朝" w:hAnsi="Tahoma" w:cs="Tahoma"/>
      <w:sz w:val="16"/>
      <w:szCs w:val="16"/>
      <w:lang w:eastAsia="en-GB"/>
    </w:rPr>
  </w:style>
  <w:style w:type="paragraph" w:customStyle="1" w:styleId="78">
    <w:name w:val="図表番号7"/>
    <w:basedOn w:val="a1"/>
    <w:uiPriority w:val="99"/>
    <w:rsid w:val="002463E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2463E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2463E2"/>
    <w:pPr>
      <w:ind w:left="851" w:hanging="284"/>
    </w:pPr>
  </w:style>
  <w:style w:type="paragraph" w:customStyle="1" w:styleId="7a">
    <w:name w:val="箇条書き7"/>
    <w:basedOn w:val="ac"/>
    <w:uiPriority w:val="99"/>
    <w:rsid w:val="002463E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2463E2"/>
    <w:pPr>
      <w:tabs>
        <w:tab w:val="clear" w:pos="644"/>
        <w:tab w:val="num" w:pos="1494"/>
      </w:tabs>
      <w:ind w:left="851" w:hanging="284"/>
    </w:pPr>
  </w:style>
  <w:style w:type="paragraph" w:customStyle="1" w:styleId="370">
    <w:name w:val="箇条書き 37"/>
    <w:basedOn w:val="271"/>
    <w:uiPriority w:val="99"/>
    <w:rsid w:val="002463E2"/>
    <w:pPr>
      <w:ind w:left="1135"/>
    </w:pPr>
  </w:style>
  <w:style w:type="paragraph" w:customStyle="1" w:styleId="272">
    <w:name w:val="一覧 27"/>
    <w:basedOn w:val="ac"/>
    <w:uiPriority w:val="99"/>
    <w:rsid w:val="002463E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463E2"/>
    <w:pPr>
      <w:ind w:left="1135"/>
    </w:pPr>
  </w:style>
  <w:style w:type="paragraph" w:customStyle="1" w:styleId="470">
    <w:name w:val="一覧 47"/>
    <w:basedOn w:val="371"/>
    <w:uiPriority w:val="99"/>
    <w:rsid w:val="002463E2"/>
    <w:pPr>
      <w:ind w:left="1418"/>
    </w:pPr>
  </w:style>
  <w:style w:type="paragraph" w:customStyle="1" w:styleId="570">
    <w:name w:val="一覧 57"/>
    <w:basedOn w:val="470"/>
    <w:uiPriority w:val="99"/>
    <w:rsid w:val="002463E2"/>
    <w:pPr>
      <w:ind w:left="1702"/>
    </w:pPr>
  </w:style>
  <w:style w:type="paragraph" w:customStyle="1" w:styleId="471">
    <w:name w:val="箇条書き 47"/>
    <w:basedOn w:val="370"/>
    <w:uiPriority w:val="99"/>
    <w:rsid w:val="002463E2"/>
    <w:pPr>
      <w:ind w:left="1418"/>
    </w:pPr>
  </w:style>
  <w:style w:type="paragraph" w:customStyle="1" w:styleId="571">
    <w:name w:val="箇条書き 57"/>
    <w:basedOn w:val="471"/>
    <w:uiPriority w:val="99"/>
    <w:rsid w:val="002463E2"/>
    <w:pPr>
      <w:ind w:left="1702"/>
    </w:pPr>
  </w:style>
  <w:style w:type="paragraph" w:customStyle="1" w:styleId="7b">
    <w:name w:val="コメント文字列7"/>
    <w:basedOn w:val="a1"/>
    <w:uiPriority w:val="99"/>
    <w:rsid w:val="002463E2"/>
    <w:pPr>
      <w:suppressAutoHyphens/>
      <w:autoSpaceDN w:val="0"/>
    </w:pPr>
    <w:rPr>
      <w:rFonts w:eastAsia="ＭＳ 明朝" w:cs="CG Times (WN)"/>
      <w:lang w:eastAsia="ar-SA"/>
    </w:rPr>
  </w:style>
  <w:style w:type="paragraph" w:customStyle="1" w:styleId="7c">
    <w:name w:val="コメント内容7"/>
    <w:basedOn w:val="7b"/>
    <w:next w:val="7b"/>
    <w:uiPriority w:val="99"/>
    <w:rsid w:val="002463E2"/>
    <w:rPr>
      <w:b/>
      <w:bCs/>
    </w:rPr>
  </w:style>
  <w:style w:type="paragraph" w:customStyle="1" w:styleId="7d">
    <w:name w:val="見出しマップ7"/>
    <w:basedOn w:val="a1"/>
    <w:uiPriority w:val="99"/>
    <w:rsid w:val="002463E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2463E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463E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463E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2463E2"/>
    <w:pPr>
      <w:suppressAutoHyphens/>
      <w:autoSpaceDN w:val="0"/>
      <w:ind w:left="708"/>
    </w:pPr>
    <w:rPr>
      <w:rFonts w:eastAsia="ＭＳ 明朝" w:cs="CG Times (WN)"/>
      <w:lang w:eastAsia="ar-SA"/>
    </w:rPr>
  </w:style>
  <w:style w:type="paragraph" w:customStyle="1" w:styleId="7f0">
    <w:name w:val="記7"/>
    <w:basedOn w:val="a1"/>
    <w:next w:val="a1"/>
    <w:uiPriority w:val="99"/>
    <w:rsid w:val="002463E2"/>
    <w:pPr>
      <w:suppressAutoHyphens/>
      <w:autoSpaceDN w:val="0"/>
    </w:pPr>
    <w:rPr>
      <w:rFonts w:eastAsia="ＭＳ 明朝" w:cs="CG Times (WN)"/>
      <w:lang w:eastAsia="ar-SA"/>
    </w:rPr>
  </w:style>
  <w:style w:type="paragraph" w:customStyle="1" w:styleId="HTML70">
    <w:name w:val="HTML 書式付き7"/>
    <w:basedOn w:val="a1"/>
    <w:uiPriority w:val="99"/>
    <w:rsid w:val="002463E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463E2"/>
    <w:pPr>
      <w:suppressAutoHyphens/>
      <w:autoSpaceDN w:val="0"/>
      <w:spacing w:after="120"/>
    </w:pPr>
    <w:rPr>
      <w:rFonts w:eastAsia="ＭＳ 明朝" w:cs="CG Times (WN)"/>
      <w:lang w:eastAsia="ar-SA"/>
    </w:rPr>
  </w:style>
  <w:style w:type="paragraph" w:customStyle="1" w:styleId="372">
    <w:name w:val="本文 37"/>
    <w:basedOn w:val="a1"/>
    <w:uiPriority w:val="99"/>
    <w:rsid w:val="002463E2"/>
    <w:pPr>
      <w:suppressAutoHyphens/>
      <w:autoSpaceDN w:val="0"/>
      <w:spacing w:after="120"/>
    </w:pPr>
    <w:rPr>
      <w:rFonts w:eastAsia="ＭＳ 明朝" w:cs="CG Times (WN)"/>
      <w:lang w:eastAsia="ar-SA"/>
    </w:rPr>
  </w:style>
  <w:style w:type="character" w:customStyle="1" w:styleId="7f1">
    <w:name w:val="段落フォント7"/>
    <w:rsid w:val="002463E2"/>
  </w:style>
  <w:style w:type="character" w:customStyle="1" w:styleId="7f2">
    <w:name w:val="コメント参照7"/>
    <w:rsid w:val="002463E2"/>
    <w:rPr>
      <w:sz w:val="16"/>
    </w:rPr>
  </w:style>
  <w:style w:type="table" w:customStyle="1" w:styleId="TableGrid8">
    <w:name w:val="Table Grid8"/>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463E2"/>
  </w:style>
  <w:style w:type="paragraph" w:customStyle="1" w:styleId="Figuretitle0">
    <w:name w:val="Figure_title"/>
    <w:basedOn w:val="a1"/>
    <w:next w:val="a1"/>
    <w:rsid w:val="002463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463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2463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463E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463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463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463E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463E2"/>
    <w:pPr>
      <w:suppressAutoHyphens/>
      <w:autoSpaceDN w:val="0"/>
      <w:spacing w:after="0"/>
      <w:jc w:val="both"/>
    </w:pPr>
    <w:rPr>
      <w:rFonts w:eastAsia="Batang"/>
    </w:rPr>
  </w:style>
  <w:style w:type="numbering" w:customStyle="1" w:styleId="LFO19">
    <w:name w:val="LFO19"/>
    <w:basedOn w:val="a4"/>
    <w:rsid w:val="002463E2"/>
    <w:pPr>
      <w:numPr>
        <w:numId w:val="26"/>
      </w:numPr>
    </w:pPr>
  </w:style>
  <w:style w:type="paragraph" w:customStyle="1" w:styleId="enumlev3">
    <w:name w:val="enumlev3"/>
    <w:basedOn w:val="enumlev2"/>
    <w:rsid w:val="002463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463E2"/>
  </w:style>
  <w:style w:type="paragraph" w:customStyle="1" w:styleId="TdocHeader2">
    <w:name w:val="Tdoc_Header_2"/>
    <w:basedOn w:val="a1"/>
    <w:rsid w:val="002463E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463E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2463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2463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2463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2463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2463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463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E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463E2"/>
    <w:rPr>
      <w:smallCaps/>
      <w:color w:val="5A5A5A"/>
    </w:rPr>
  </w:style>
  <w:style w:type="paragraph" w:customStyle="1" w:styleId="Style90">
    <w:name w:val="_Style 90"/>
    <w:uiPriority w:val="99"/>
    <w:semiHidden/>
    <w:qFormat/>
    <w:rsid w:val="002463E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463E2"/>
    <w:rPr>
      <w:smallCaps/>
      <w:color w:val="5A5A5A"/>
    </w:rPr>
  </w:style>
  <w:style w:type="character" w:customStyle="1" w:styleId="Char70">
    <w:name w:val="批注主题 Char7"/>
    <w:qFormat/>
    <w:rsid w:val="002463E2"/>
    <w:rPr>
      <w:rFonts w:eastAsia="ＭＳ 明朝"/>
      <w:b/>
      <w:bCs/>
      <w:lang w:val="x-none" w:eastAsia="zh-CN"/>
    </w:rPr>
  </w:style>
  <w:style w:type="character" w:customStyle="1" w:styleId="Char41">
    <w:name w:val="日期 Char4"/>
    <w:qFormat/>
    <w:rsid w:val="002463E2"/>
    <w:rPr>
      <w:lang w:eastAsia="x-none"/>
    </w:rPr>
  </w:style>
  <w:style w:type="character" w:customStyle="1" w:styleId="1fff6">
    <w:name w:val="文档结构图 字符1"/>
    <w:qFormat/>
    <w:rsid w:val="002463E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463E2"/>
    <w:rPr>
      <w:rFonts w:ascii="Arial" w:eastAsia="Times New Roman" w:hAnsi="Arial"/>
      <w:b/>
      <w:i/>
      <w:noProof/>
      <w:sz w:val="18"/>
    </w:rPr>
  </w:style>
  <w:style w:type="character" w:customStyle="1" w:styleId="1fff7">
    <w:name w:val="批注框文本 字符1"/>
    <w:qFormat/>
    <w:rsid w:val="002463E2"/>
    <w:rPr>
      <w:sz w:val="18"/>
      <w:szCs w:val="18"/>
      <w:lang w:val="en-GB" w:eastAsia="en-US"/>
    </w:rPr>
  </w:style>
  <w:style w:type="character" w:customStyle="1" w:styleId="1fff8">
    <w:name w:val="批注文字 字符1"/>
    <w:qFormat/>
    <w:rsid w:val="002463E2"/>
    <w:rPr>
      <w:rFonts w:eastAsia="ＭＳ 明朝"/>
      <w:lang w:val="x-none" w:eastAsia="en-US"/>
    </w:rPr>
  </w:style>
  <w:style w:type="character" w:customStyle="1" w:styleId="1fff9">
    <w:name w:val="批注主题 字符1"/>
    <w:qFormat/>
    <w:rsid w:val="002463E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463E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463E2"/>
    <w:rPr>
      <w:rFonts w:eastAsia="Times New Roman"/>
      <w:sz w:val="16"/>
    </w:rPr>
  </w:style>
  <w:style w:type="character" w:customStyle="1" w:styleId="1fffa">
    <w:name w:val="正文文本缩进 字符1"/>
    <w:qFormat/>
    <w:rsid w:val="002463E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463E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463E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463E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463E2"/>
    <w:rPr>
      <w:rFonts w:ascii="Arial" w:eastAsia="Times New Roman" w:hAnsi="Arial"/>
      <w:sz w:val="32"/>
    </w:rPr>
  </w:style>
  <w:style w:type="character" w:customStyle="1" w:styleId="611">
    <w:name w:val="标题 6 字符1"/>
    <w:aliases w:val="T1 字符1,Header 6 字符1"/>
    <w:qFormat/>
    <w:rsid w:val="002463E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463E2"/>
    <w:rPr>
      <w:rFonts w:ascii="Arial" w:eastAsia="Times New Roman" w:hAnsi="Arial"/>
      <w:b/>
      <w:noProof/>
      <w:sz w:val="18"/>
    </w:rPr>
  </w:style>
  <w:style w:type="character" w:customStyle="1" w:styleId="1fffb">
    <w:name w:val="纯文本 字符1"/>
    <w:qFormat/>
    <w:rsid w:val="002463E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463E2"/>
    <w:rPr>
      <w:rFonts w:eastAsia="SimSun"/>
      <w:lang w:val="en-GB" w:eastAsia="ja-JP"/>
    </w:rPr>
  </w:style>
  <w:style w:type="character" w:customStyle="1" w:styleId="21a">
    <w:name w:val="正文文本 2 字符1"/>
    <w:qFormat/>
    <w:rsid w:val="002463E2"/>
    <w:rPr>
      <w:rFonts w:eastAsia="SimSun"/>
      <w:i/>
      <w:lang w:val="en-GB" w:eastAsia="x-none"/>
    </w:rPr>
  </w:style>
  <w:style w:type="character" w:customStyle="1" w:styleId="317">
    <w:name w:val="正文文本 3 字符1"/>
    <w:qFormat/>
    <w:rsid w:val="002463E2"/>
    <w:rPr>
      <w:rFonts w:eastAsia="Osaka"/>
      <w:color w:val="000000"/>
      <w:lang w:val="en-GB" w:eastAsia="x-none"/>
    </w:rPr>
  </w:style>
  <w:style w:type="character" w:customStyle="1" w:styleId="21b">
    <w:name w:val="正文文本缩进 2 字符1"/>
    <w:qFormat/>
    <w:rsid w:val="002463E2"/>
    <w:rPr>
      <w:rFonts w:eastAsia="ＭＳ 明朝"/>
      <w:lang w:val="en-GB" w:eastAsia="en-GB"/>
    </w:rPr>
  </w:style>
  <w:style w:type="character" w:customStyle="1" w:styleId="1fffc">
    <w:name w:val="尾注文本 字符1"/>
    <w:qFormat/>
    <w:rsid w:val="002463E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463E2"/>
    <w:rPr>
      <w:rFonts w:eastAsia="ＭＳ 明朝"/>
      <w:b/>
      <w:lang w:val="en-GB" w:eastAsia="en-US"/>
    </w:rPr>
  </w:style>
  <w:style w:type="character" w:customStyle="1" w:styleId="711">
    <w:name w:val="标题 7 字符1"/>
    <w:aliases w:val="L7 字符1,Header 7 字符1"/>
    <w:qFormat/>
    <w:rsid w:val="002463E2"/>
    <w:rPr>
      <w:rFonts w:ascii="Arial" w:eastAsia="Times New Roman" w:hAnsi="Arial"/>
    </w:rPr>
  </w:style>
  <w:style w:type="character" w:customStyle="1" w:styleId="812">
    <w:name w:val="标题 8 字符1"/>
    <w:qFormat/>
    <w:rsid w:val="002463E2"/>
    <w:rPr>
      <w:rFonts w:ascii="Arial" w:eastAsia="Times New Roman" w:hAnsi="Arial"/>
      <w:sz w:val="36"/>
    </w:rPr>
  </w:style>
  <w:style w:type="character" w:customStyle="1" w:styleId="912">
    <w:name w:val="标题 9 字符1"/>
    <w:aliases w:val="Figure Heading 字符,FH 字符"/>
    <w:qFormat/>
    <w:rsid w:val="002463E2"/>
    <w:rPr>
      <w:rFonts w:ascii="Arial" w:eastAsia="Times New Roman" w:hAnsi="Arial"/>
      <w:sz w:val="36"/>
    </w:rPr>
  </w:style>
  <w:style w:type="character" w:customStyle="1" w:styleId="1fffe">
    <w:name w:val="注释标题 字符1"/>
    <w:qFormat/>
    <w:rsid w:val="002463E2"/>
    <w:rPr>
      <w:rFonts w:eastAsia="ＭＳ 明朝"/>
      <w:lang w:eastAsia="en-US"/>
    </w:rPr>
  </w:style>
  <w:style w:type="character" w:customStyle="1" w:styleId="HTML11">
    <w:name w:val="HTML 预设格式 字符1"/>
    <w:rsid w:val="002463E2"/>
    <w:rPr>
      <w:rFonts w:ascii="Courier New" w:eastAsia="ＭＳ 明朝" w:hAnsi="Courier New"/>
      <w:lang w:val="en-GB" w:eastAsia="ja-JP"/>
    </w:rPr>
  </w:style>
  <w:style w:type="character" w:customStyle="1" w:styleId="jlqj4b">
    <w:name w:val="jlqj4b"/>
    <w:basedOn w:val="a2"/>
    <w:rsid w:val="002463E2"/>
  </w:style>
  <w:style w:type="character" w:customStyle="1" w:styleId="yieifb">
    <w:name w:val="yieifb"/>
    <w:basedOn w:val="a2"/>
    <w:rsid w:val="002463E2"/>
  </w:style>
  <w:style w:type="character" w:customStyle="1" w:styleId="kihvae">
    <w:name w:val="kihvae"/>
    <w:basedOn w:val="a2"/>
    <w:rsid w:val="002463E2"/>
  </w:style>
  <w:style w:type="character" w:customStyle="1" w:styleId="viiyi">
    <w:name w:val="viiyi"/>
    <w:basedOn w:val="a2"/>
    <w:rsid w:val="002463E2"/>
  </w:style>
  <w:style w:type="character" w:customStyle="1" w:styleId="NichtaufgelsteErwhnung1">
    <w:name w:val="Nicht aufgelöste Erwähnung1"/>
    <w:uiPriority w:val="99"/>
    <w:unhideWhenUsed/>
    <w:rsid w:val="002463E2"/>
    <w:rPr>
      <w:color w:val="808080"/>
      <w:shd w:val="clear" w:color="auto" w:fill="E6E6E6"/>
    </w:rPr>
  </w:style>
  <w:style w:type="character" w:customStyle="1" w:styleId="UnresolvedMention6">
    <w:name w:val="Unresolved Mention6"/>
    <w:uiPriority w:val="99"/>
    <w:unhideWhenUsed/>
    <w:rsid w:val="002463E2"/>
    <w:rPr>
      <w:color w:val="808080"/>
      <w:shd w:val="clear" w:color="auto" w:fill="E6E6E6"/>
    </w:rPr>
  </w:style>
  <w:style w:type="character" w:customStyle="1" w:styleId="font11">
    <w:name w:val="font11"/>
    <w:basedOn w:val="a2"/>
    <w:qFormat/>
    <w:rsid w:val="002463E2"/>
    <w:rPr>
      <w:rFonts w:ascii="Arial" w:hAnsi="Arial" w:cs="Arial" w:hint="default"/>
      <w:color w:val="000000"/>
      <w:sz w:val="18"/>
      <w:szCs w:val="18"/>
      <w:u w:val="none"/>
      <w:vertAlign w:val="superscript"/>
    </w:rPr>
  </w:style>
  <w:style w:type="character" w:customStyle="1" w:styleId="font31">
    <w:name w:val="font31"/>
    <w:basedOn w:val="a2"/>
    <w:qFormat/>
    <w:rsid w:val="002463E2"/>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537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5995</Words>
  <Characters>34174</Characters>
  <Application>Microsoft Office Word</Application>
  <DocSecurity>0</DocSecurity>
  <Lines>284</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2024-05-10T07:44:00Z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R5-243023</vt:lpwstr>
  </property>
  <property fmtid="{D5CDD505-2E9C-101B-9397-08002B2CF9AE}" pid="9" name="Spec#">
    <vt:lpwstr>38.521-1</vt:lpwstr>
  </property>
  <property fmtid="{D5CDD505-2E9C-101B-9397-08002B2CF9AE}" pid="10" name="Cr#">
    <vt:lpwstr>2801</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notes for support of SCS and CBW in CA configurations</vt:lpwstr>
  </property>
  <property fmtid="{D5CDD505-2E9C-101B-9397-08002B2CF9AE}" pid="20" name="MtgTitle">
    <vt:lpwstr> </vt:lpwstr>
  </property>
</Properties>
</file>